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96069A">
          <w:rPr>
            <w:b/>
            <w:noProof/>
            <w:sz w:val="24"/>
          </w:rPr>
          <w:t>RAN WG4</w:t>
        </w:r>
      </w:fldSimple>
      <w:r w:rsidR="00C66BA2">
        <w:rPr>
          <w:b/>
          <w:noProof/>
          <w:sz w:val="24"/>
        </w:rPr>
        <w:t xml:space="preserve"> </w:t>
      </w:r>
      <w:r>
        <w:rPr>
          <w:b/>
          <w:noProof/>
          <w:sz w:val="24"/>
        </w:rPr>
        <w:t>Meeting #</w:t>
      </w:r>
      <w:fldSimple w:instr=" DOCPROPERTY  MtgSeq  \* MERGEFORMAT ">
        <w:r w:rsidR="0096069A">
          <w:rPr>
            <w:b/>
            <w:noProof/>
            <w:sz w:val="24"/>
          </w:rPr>
          <w:t xml:space="preserve"> 92</w:t>
        </w:r>
      </w:fldSimple>
      <w:r w:rsidR="00697E00">
        <w:rPr>
          <w:b/>
          <w:noProof/>
          <w:sz w:val="24"/>
        </w:rPr>
        <w:t>bis</w:t>
      </w:r>
      <w:r>
        <w:rPr>
          <w:b/>
          <w:i/>
          <w:noProof/>
          <w:sz w:val="28"/>
        </w:rPr>
        <w:tab/>
      </w:r>
      <w:fldSimple w:instr=" DOCPROPERTY  Tdoc#  \* MERGEFORMAT ">
        <w:r w:rsidR="0096069A">
          <w:rPr>
            <w:b/>
            <w:i/>
            <w:noProof/>
            <w:sz w:val="28"/>
          </w:rPr>
          <w:t>R4-1</w:t>
        </w:r>
        <w:r w:rsidR="00952360">
          <w:rPr>
            <w:b/>
            <w:i/>
            <w:noProof/>
            <w:sz w:val="28"/>
          </w:rPr>
          <w:t>9</w:t>
        </w:r>
        <w:r w:rsidR="002C215F">
          <w:rPr>
            <w:b/>
            <w:i/>
            <w:noProof/>
            <w:sz w:val="28"/>
          </w:rPr>
          <w:t>10828</w:t>
        </w:r>
      </w:fldSimple>
    </w:p>
    <w:bookmarkStart w:id="0" w:name="_GoBack"/>
    <w:bookmarkEnd w:id="0"/>
    <w:p w:rsidR="001E41F3" w:rsidRDefault="00EC1E4D" w:rsidP="005E2C44">
      <w:pPr>
        <w:pStyle w:val="CRCoverPage"/>
        <w:outlineLvl w:val="0"/>
        <w:rPr>
          <w:b/>
          <w:noProof/>
          <w:sz w:val="24"/>
        </w:rPr>
      </w:pPr>
      <w:r>
        <w:fldChar w:fldCharType="begin"/>
      </w:r>
      <w:r>
        <w:instrText xml:space="preserve"> DOCPROPERTY  Location  \* MERGEFORMAT </w:instrText>
      </w:r>
      <w:r>
        <w:fldChar w:fldCharType="separate"/>
      </w:r>
      <w:r w:rsidR="00697E00">
        <w:rPr>
          <w:b/>
          <w:noProof/>
          <w:sz w:val="24"/>
        </w:rPr>
        <w:t xml:space="preserve"> Chongqing</w:t>
      </w:r>
      <w:r>
        <w:rPr>
          <w:b/>
          <w:noProof/>
          <w:sz w:val="24"/>
        </w:rPr>
        <w:fldChar w:fldCharType="end"/>
      </w:r>
      <w:r w:rsidR="001E41F3">
        <w:rPr>
          <w:b/>
          <w:noProof/>
          <w:sz w:val="24"/>
        </w:rPr>
        <w:t xml:space="preserve">, </w:t>
      </w:r>
      <w:fldSimple w:instr=" DOCPROPERTY  Country  \* MERGEFORMAT ">
        <w:r w:rsidR="00697E00">
          <w:rPr>
            <w:b/>
            <w:noProof/>
            <w:sz w:val="24"/>
          </w:rPr>
          <w:t>China</w:t>
        </w:r>
      </w:fldSimple>
      <w:r w:rsidR="001E41F3">
        <w:rPr>
          <w:b/>
          <w:noProof/>
          <w:sz w:val="24"/>
        </w:rPr>
        <w:t xml:space="preserve">, </w:t>
      </w:r>
      <w:fldSimple w:instr=" DOCPROPERTY  StartDate  \* MERGEFORMAT ">
        <w:r w:rsidR="003609EF" w:rsidRPr="00BA51D9">
          <w:rPr>
            <w:b/>
            <w:noProof/>
            <w:sz w:val="24"/>
          </w:rPr>
          <w:t xml:space="preserve"> </w:t>
        </w:r>
        <w:r w:rsidR="00697E00">
          <w:rPr>
            <w:b/>
            <w:noProof/>
            <w:sz w:val="24"/>
          </w:rPr>
          <w:t>14</w:t>
        </w:r>
        <w:r w:rsidR="0096069A" w:rsidRPr="0096069A">
          <w:rPr>
            <w:b/>
            <w:noProof/>
            <w:sz w:val="24"/>
            <w:vertAlign w:val="superscript"/>
          </w:rPr>
          <w:t>th</w:t>
        </w:r>
        <w:r w:rsidR="0096069A">
          <w:rPr>
            <w:b/>
            <w:noProof/>
            <w:sz w:val="24"/>
          </w:rPr>
          <w:t xml:space="preserve"> </w:t>
        </w:r>
      </w:fldSimple>
      <w:r w:rsidR="00547111">
        <w:rPr>
          <w:b/>
          <w:noProof/>
          <w:sz w:val="24"/>
        </w:rPr>
        <w:t xml:space="preserve"> - </w:t>
      </w:r>
      <w:fldSimple w:instr=" DOCPROPERTY  EndDate  \* MERGEFORMAT ">
        <w:r w:rsidR="00697E00">
          <w:rPr>
            <w:b/>
            <w:noProof/>
            <w:sz w:val="24"/>
          </w:rPr>
          <w:t>18</w:t>
        </w:r>
        <w:r w:rsidR="0096069A" w:rsidRPr="0096069A">
          <w:rPr>
            <w:b/>
            <w:noProof/>
            <w:sz w:val="24"/>
            <w:vertAlign w:val="superscript"/>
          </w:rPr>
          <w:t>th</w:t>
        </w:r>
        <w:r w:rsidR="0096069A">
          <w:rPr>
            <w:b/>
            <w:noProof/>
            <w:sz w:val="24"/>
          </w:rPr>
          <w:t xml:space="preserve"> </w:t>
        </w:r>
        <w:r w:rsidR="00697E00">
          <w:rPr>
            <w:b/>
            <w:noProof/>
            <w:sz w:val="24"/>
          </w:rPr>
          <w:t>Oct</w:t>
        </w:r>
        <w:r w:rsidR="0096069A">
          <w:rPr>
            <w:b/>
            <w:noProof/>
            <w:sz w:val="24"/>
          </w:rPr>
          <w:t>, 2019</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C1E4D" w:rsidP="00CC7E0B">
            <w:pPr>
              <w:pStyle w:val="CRCoverPage"/>
              <w:spacing w:after="0"/>
              <w:jc w:val="right"/>
              <w:rPr>
                <w:b/>
                <w:noProof/>
                <w:sz w:val="28"/>
              </w:rPr>
            </w:pPr>
            <w:fldSimple w:instr=" DOCPROPERTY  Spec#  \* MERGEFORMAT ">
              <w:r w:rsidR="0096069A">
                <w:rPr>
                  <w:b/>
                  <w:noProof/>
                  <w:sz w:val="28"/>
                </w:rPr>
                <w:t>38.101-</w:t>
              </w:r>
              <w:r w:rsidR="00CC7E0B">
                <w:rPr>
                  <w:b/>
                  <w:noProof/>
                  <w:sz w:val="28"/>
                </w:rPr>
                <w:t>3</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C1E4D" w:rsidP="00547111">
            <w:pPr>
              <w:pStyle w:val="CRCoverPage"/>
              <w:spacing w:after="0"/>
              <w:rPr>
                <w:noProof/>
              </w:rPr>
            </w:pPr>
            <w:fldSimple w:instr=" DOCPROPERTY  Cr#  \* MERGEFORMAT ">
              <w:r w:rsidR="00E13F3D" w:rsidRPr="00410371">
                <w:rPr>
                  <w:b/>
                  <w:noProof/>
                  <w:sz w:val="28"/>
                </w:rPr>
                <w:t>&lt;CR#&gt;</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C1E4D" w:rsidP="00927370">
            <w:pPr>
              <w:pStyle w:val="CRCoverPage"/>
              <w:spacing w:after="0"/>
              <w:jc w:val="center"/>
              <w:rPr>
                <w:b/>
                <w:noProof/>
              </w:rPr>
            </w:pPr>
            <w:fldSimple w:instr=" DOCPROPERTY  Revision  \* MERGEFORMAT ">
              <w:r w:rsidR="00927370">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C1E4D" w:rsidP="0096069A">
            <w:pPr>
              <w:pStyle w:val="CRCoverPage"/>
              <w:spacing w:after="0"/>
              <w:jc w:val="center"/>
              <w:rPr>
                <w:noProof/>
                <w:sz w:val="28"/>
              </w:rPr>
            </w:pPr>
            <w:fldSimple w:instr=" DOCPROPERTY  Version  \* MERGEFORMAT ">
              <w:r w:rsidR="00A012CE">
                <w:rPr>
                  <w:b/>
                  <w:noProof/>
                  <w:sz w:val="28"/>
                </w:rPr>
                <w:t>15</w:t>
              </w:r>
              <w:r w:rsidR="0096069A">
                <w:rPr>
                  <w:b/>
                  <w:noProof/>
                  <w:sz w:val="28"/>
                </w:rPr>
                <w:t>.</w:t>
              </w:r>
              <w:r w:rsidR="00A012CE">
                <w:rPr>
                  <w:b/>
                  <w:noProof/>
                  <w:sz w:val="28"/>
                </w:rPr>
                <w:t>7</w:t>
              </w:r>
              <w:r w:rsidR="0096069A">
                <w:rPr>
                  <w:b/>
                  <w:noProof/>
                  <w:sz w:val="28"/>
                </w:rPr>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A451A" w:rsidP="001E41F3">
            <w:pPr>
              <w:pStyle w:val="CRCoverPage"/>
              <w:spacing w:after="0"/>
              <w:jc w:val="center"/>
              <w:rPr>
                <w:b/>
                <w:caps/>
                <w:noProof/>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C1E4D" w:rsidP="0049783C">
            <w:pPr>
              <w:pStyle w:val="CRCoverPage"/>
              <w:spacing w:after="0"/>
              <w:ind w:left="100"/>
              <w:rPr>
                <w:noProof/>
              </w:rPr>
            </w:pPr>
            <w:fldSimple w:instr=" DOCPROPERTY  CrTitle  \* MERGEFORMAT ">
              <w:r w:rsidR="0049783C">
                <w:t>Draft CR</w:t>
              </w:r>
              <w:r w:rsidR="00A012CE">
                <w:t xml:space="preserve"> to </w:t>
              </w:r>
              <w:r w:rsidR="0096150C">
                <w:t>TS 38.101-</w:t>
              </w:r>
              <w:r w:rsidR="00CC7E0B">
                <w:t>3</w:t>
              </w:r>
              <w:r w:rsidR="0096150C">
                <w:t xml:space="preserve"> on </w:t>
              </w:r>
              <w:r w:rsidR="00EC726A">
                <w:t xml:space="preserve">inter-band </w:t>
              </w:r>
              <w:r w:rsidR="0049783C">
                <w:t xml:space="preserve">CA, EN-DC, NE-DC and NR-DC </w:t>
              </w:r>
              <w:r w:rsidR="00A012CE">
                <w:t>confi</w:t>
              </w:r>
              <w:r w:rsidR="00EC726A">
                <w:t>gurations</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C1E4D" w:rsidP="00927370">
            <w:pPr>
              <w:pStyle w:val="CRCoverPage"/>
              <w:spacing w:after="0"/>
              <w:ind w:left="100"/>
              <w:rPr>
                <w:noProof/>
              </w:rPr>
            </w:pPr>
            <w:fldSimple w:instr=" DOCPROPERTY  SourceIfWg  \* MERGEFORMAT ">
              <w:r w:rsidR="00927370">
                <w:rPr>
                  <w:noProof/>
                </w:rPr>
                <w:t>ZTE Corporation</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EC1E4D" w:rsidP="00927370">
            <w:pPr>
              <w:pStyle w:val="CRCoverPage"/>
              <w:spacing w:after="0"/>
              <w:ind w:left="100"/>
              <w:rPr>
                <w:noProof/>
              </w:rPr>
            </w:pPr>
            <w:fldSimple w:instr=" DOCPROPERTY  SourceIfTsg  \* MERGEFORMAT ">
              <w:r w:rsidR="00927370">
                <w:rPr>
                  <w:noProof/>
                </w:rPr>
                <w:t>R4</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C1E4D" w:rsidP="00927370">
            <w:pPr>
              <w:pStyle w:val="CRCoverPage"/>
              <w:spacing w:after="0"/>
              <w:ind w:left="100"/>
              <w:rPr>
                <w:noProof/>
              </w:rPr>
            </w:pPr>
            <w:fldSimple w:instr=" DOCPROPERTY  RelatedWis  \* MERGEFORMAT ">
              <w:r w:rsidR="00927370" w:rsidRPr="00B75AA3">
                <w:rPr>
                  <w:rFonts w:hint="eastAsia"/>
                  <w:noProof/>
                  <w:lang w:eastAsia="zh-CN"/>
                </w:rPr>
                <w:t>NR_newRAT-Cor</w:t>
              </w:r>
              <w:r w:rsidR="00927370">
                <w:rPr>
                  <w:noProof/>
                  <w:lang w:eastAsia="zh-CN"/>
                </w:rPr>
                <w:t>e</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C1E4D" w:rsidP="00EC726A">
            <w:pPr>
              <w:pStyle w:val="CRCoverPage"/>
              <w:spacing w:after="0"/>
              <w:ind w:left="100"/>
              <w:rPr>
                <w:noProof/>
              </w:rPr>
            </w:pPr>
            <w:fldSimple w:instr=" DOCPROPERTY  ResDate  \* MERGEFORMAT ">
              <w:r w:rsidR="00927370">
                <w:rPr>
                  <w:noProof/>
                </w:rPr>
                <w:t>2019-0</w:t>
              </w:r>
              <w:r w:rsidR="00EC726A">
                <w:rPr>
                  <w:noProof/>
                </w:rPr>
                <w:t>9</w:t>
              </w:r>
              <w:r w:rsidR="00927370">
                <w:rPr>
                  <w:noProof/>
                </w:rPr>
                <w:t>-</w:t>
              </w:r>
              <w:r w:rsidR="00EC726A">
                <w:rPr>
                  <w:noProof/>
                </w:rPr>
                <w:t>28</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C1E4D" w:rsidP="00927370">
            <w:pPr>
              <w:pStyle w:val="CRCoverPage"/>
              <w:spacing w:after="0"/>
              <w:ind w:left="100" w:right="-609"/>
              <w:rPr>
                <w:b/>
                <w:noProof/>
              </w:rPr>
            </w:pPr>
            <w:fldSimple w:instr=" DOCPROPERTY  Cat  \* MERGEFORMAT ">
              <w:fldSimple w:instr=" DOCPROPERTY  Cat  \* MERGEFORMAT ">
                <w:r w:rsidR="00927370">
                  <w:rPr>
                    <w:b/>
                    <w:noProof/>
                  </w:rPr>
                  <w:t>F</w:t>
                </w:r>
              </w:fldSimple>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C1E4D" w:rsidP="00927370">
            <w:pPr>
              <w:pStyle w:val="CRCoverPage"/>
              <w:spacing w:after="0"/>
              <w:ind w:left="100"/>
              <w:rPr>
                <w:noProof/>
              </w:rPr>
            </w:pPr>
            <w:fldSimple w:instr=" DOCPROPERTY  Release  \* MERGEFORMAT ">
              <w:r w:rsidR="00927370">
                <w:rPr>
                  <w:noProof/>
                </w:rPr>
                <w:t>Rel-15</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03012" w:rsidRDefault="009E610A" w:rsidP="005D6F7F">
            <w:pPr>
              <w:pStyle w:val="CRCoverPage"/>
              <w:spacing w:after="0"/>
              <w:rPr>
                <w:noProof/>
                <w:lang w:eastAsia="zh-CN"/>
              </w:rPr>
            </w:pPr>
            <w:r>
              <w:t>Some descriptions for inter-band EN-DC, NE-DC and NR-DC are missing. In addition, s</w:t>
            </w:r>
            <w:r w:rsidR="00981EC3">
              <w:t xml:space="preserve">ome </w:t>
            </w:r>
            <w:r w:rsidR="005D6F7F">
              <w:t>editorial corrections have been pointed out for inter-band CA co</w:t>
            </w:r>
            <w:r w:rsidR="00DF5673">
              <w:t>n</w:t>
            </w:r>
            <w:r w:rsidR="005D6F7F">
              <w:t xml:space="preserve">figurations.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5D6F7F" w:rsidP="003F7092">
            <w:pPr>
              <w:pStyle w:val="CRCoverPage"/>
              <w:numPr>
                <w:ilvl w:val="0"/>
                <w:numId w:val="8"/>
              </w:numPr>
              <w:spacing w:after="0"/>
              <w:rPr>
                <w:noProof/>
                <w:lang w:eastAsia="zh-CN"/>
              </w:rPr>
            </w:pPr>
            <w:r>
              <w:rPr>
                <w:noProof/>
                <w:lang w:eastAsia="zh-CN"/>
              </w:rPr>
              <w:t>Some editorial corrections have been made for section 5.5A</w:t>
            </w:r>
            <w:r w:rsidR="00D4198A">
              <w:rPr>
                <w:noProof/>
                <w:lang w:eastAsia="zh-CN"/>
              </w:rPr>
              <w:t>.</w:t>
            </w:r>
          </w:p>
          <w:p w:rsidR="00D4198A" w:rsidRDefault="005D6F7F" w:rsidP="00952360">
            <w:pPr>
              <w:pStyle w:val="CRCoverPage"/>
              <w:numPr>
                <w:ilvl w:val="0"/>
                <w:numId w:val="8"/>
              </w:numPr>
              <w:spacing w:after="0"/>
              <w:rPr>
                <w:noProof/>
                <w:lang w:eastAsia="zh-CN"/>
              </w:rPr>
            </w:pPr>
            <w:r>
              <w:rPr>
                <w:noProof/>
                <w:lang w:eastAsia="zh-CN"/>
              </w:rPr>
              <w:t>To align with the parallel sections, some descri</w:t>
            </w:r>
            <w:r w:rsidR="00952360">
              <w:rPr>
                <w:noProof/>
                <w:lang w:eastAsia="zh-CN"/>
              </w:rPr>
              <w:t>p</w:t>
            </w:r>
            <w:r>
              <w:rPr>
                <w:noProof/>
                <w:lang w:eastAsia="zh-CN"/>
              </w:rPr>
              <w:t>tions have been added for section 5.5B.4, 5.5B.4a and 5.5B.7.</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E57AF" w:rsidP="00B01A2E">
            <w:pPr>
              <w:pStyle w:val="CRCoverPage"/>
              <w:spacing w:after="0"/>
              <w:ind w:left="100"/>
              <w:rPr>
                <w:noProof/>
                <w:lang w:eastAsia="zh-CN"/>
              </w:rPr>
            </w:pPr>
            <w:r>
              <w:rPr>
                <w:rFonts w:hint="eastAsia"/>
                <w:noProof/>
                <w:lang w:eastAsia="zh-CN"/>
              </w:rPr>
              <w:t xml:space="preserve">The </w:t>
            </w:r>
            <w:r w:rsidR="001076B8">
              <w:rPr>
                <w:noProof/>
                <w:lang w:eastAsia="zh-CN"/>
              </w:rPr>
              <w:t xml:space="preserve">above mentioned </w:t>
            </w:r>
            <w:r w:rsidR="00B01A2E">
              <w:rPr>
                <w:noProof/>
                <w:lang w:eastAsia="zh-CN"/>
              </w:rPr>
              <w:t xml:space="preserve">problems </w:t>
            </w:r>
            <w:r w:rsidR="001076B8">
              <w:rPr>
                <w:noProof/>
                <w:lang w:eastAsia="zh-CN"/>
              </w:rPr>
              <w:t>will remain.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26905" w:rsidP="00826905">
            <w:pPr>
              <w:pStyle w:val="CRCoverPage"/>
              <w:spacing w:after="0"/>
              <w:ind w:left="100"/>
              <w:rPr>
                <w:noProof/>
                <w:lang w:eastAsia="zh-CN"/>
              </w:rPr>
            </w:pPr>
            <w:r>
              <w:rPr>
                <w:noProof/>
                <w:lang w:eastAsia="zh-CN"/>
              </w:rPr>
              <w:t>5.5A.1, 5.5B.4, 5.5B.4.1, 5.5B.4a, 5.5B.5, 5.5B.7</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A34D5">
            <w:pPr>
              <w:pStyle w:val="CRCoverPage"/>
              <w:spacing w:after="0"/>
              <w:jc w:val="center"/>
              <w:rPr>
                <w:b/>
                <w:caps/>
                <w:noProof/>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7A34D5">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CC7E0B">
            <w:pPr>
              <w:pStyle w:val="CRCoverPage"/>
              <w:spacing w:after="0"/>
              <w:ind w:left="99"/>
              <w:rPr>
                <w:noProof/>
              </w:rPr>
            </w:pPr>
            <w:r>
              <w:rPr>
                <w:noProof/>
              </w:rPr>
              <w:t xml:space="preserve">TS/TR ... CR ... </w:t>
            </w:r>
            <w:r w:rsidR="007A34D5" w:rsidRPr="00B75AA3">
              <w:rPr>
                <w:noProof/>
              </w:rPr>
              <w:t>38.</w:t>
            </w:r>
            <w:r w:rsidR="007A34D5">
              <w:rPr>
                <w:rFonts w:hint="eastAsia"/>
                <w:noProof/>
                <w:lang w:eastAsia="zh-CN"/>
              </w:rPr>
              <w:t>52</w:t>
            </w:r>
            <w:r w:rsidR="007A34D5" w:rsidRPr="00B75AA3">
              <w:rPr>
                <w:noProof/>
              </w:rPr>
              <w:t>1-</w:t>
            </w:r>
            <w:r w:rsidR="00CC7E0B">
              <w:rPr>
                <w:noProof/>
              </w:rPr>
              <w:t>3</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A34D5">
            <w:pPr>
              <w:pStyle w:val="CRCoverPage"/>
              <w:spacing w:after="0"/>
              <w:jc w:val="center"/>
              <w:rPr>
                <w:b/>
                <w:caps/>
                <w:noProof/>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A34D5" w:rsidRDefault="007A34D5" w:rsidP="007A34D5">
      <w:pPr>
        <w:pStyle w:val="30"/>
        <w:rPr>
          <w:rFonts w:eastAsia="??" w:cs="Arial"/>
          <w:color w:val="FF0000"/>
          <w:sz w:val="32"/>
          <w:szCs w:val="32"/>
        </w:rPr>
      </w:pPr>
      <w:r w:rsidRPr="0048161F">
        <w:rPr>
          <w:i/>
          <w:noProof/>
          <w:color w:val="00B0F0"/>
          <w:szCs w:val="28"/>
        </w:rPr>
        <w:lastRenderedPageBreak/>
        <w:t>&lt; start of changes &gt;</w:t>
      </w:r>
    </w:p>
    <w:p w:rsidR="00454EB4" w:rsidRDefault="00454EB4" w:rsidP="00454EB4">
      <w:pPr>
        <w:pStyle w:val="30"/>
        <w:rPr>
          <w:rFonts w:cs="Arial"/>
          <w:color w:val="FF0000"/>
          <w:sz w:val="32"/>
          <w:szCs w:val="32"/>
        </w:rPr>
      </w:pPr>
      <w:r w:rsidRPr="00384F44">
        <w:rPr>
          <w:rFonts w:eastAsia="??" w:cs="Arial"/>
          <w:color w:val="FF0000"/>
          <w:sz w:val="32"/>
          <w:szCs w:val="32"/>
        </w:rPr>
        <w:t>&lt;</w:t>
      </w:r>
      <w:r w:rsidRPr="00384F44">
        <w:rPr>
          <w:rFonts w:cs="Arial"/>
          <w:color w:val="FF0000"/>
          <w:sz w:val="32"/>
          <w:szCs w:val="32"/>
        </w:rPr>
        <w:t xml:space="preserve">&lt; Unchanged sections omitted &gt;&gt; </w:t>
      </w:r>
      <w:r w:rsidR="00B529B8">
        <w:rPr>
          <w:rFonts w:cs="Arial"/>
          <w:color w:val="FF0000"/>
          <w:sz w:val="32"/>
          <w:szCs w:val="32"/>
        </w:rPr>
        <w:t>---- Part 1</w:t>
      </w:r>
    </w:p>
    <w:p w:rsidR="00F94731" w:rsidRPr="0070079D" w:rsidRDefault="00F94731" w:rsidP="00F94731">
      <w:pPr>
        <w:pStyle w:val="2"/>
      </w:pPr>
      <w:bookmarkStart w:id="3" w:name="_Toc13127607"/>
      <w:r w:rsidRPr="0070079D">
        <w:t>5.5A</w:t>
      </w:r>
      <w:r w:rsidRPr="0070079D">
        <w:tab/>
        <w:t>Configuration for CA</w:t>
      </w:r>
      <w:bookmarkEnd w:id="3"/>
    </w:p>
    <w:p w:rsidR="00F94731" w:rsidRPr="0070079D" w:rsidRDefault="00F94731" w:rsidP="00F94731">
      <w:pPr>
        <w:pStyle w:val="40"/>
      </w:pPr>
      <w:bookmarkStart w:id="4" w:name="_Toc13127608"/>
      <w:r w:rsidRPr="0070079D">
        <w:t>5.5</w:t>
      </w:r>
      <w:r w:rsidRPr="0070079D">
        <w:rPr>
          <w:lang w:val="en-US" w:eastAsia="zh-CN"/>
        </w:rPr>
        <w:t>A</w:t>
      </w:r>
      <w:r w:rsidRPr="0070079D">
        <w:t>.1</w:t>
      </w:r>
      <w:r w:rsidRPr="0070079D">
        <w:tab/>
        <w:t xml:space="preserve">Inter-band </w:t>
      </w:r>
      <w:r w:rsidRPr="0070079D">
        <w:rPr>
          <w:lang w:val="en-US" w:eastAsia="zh-CN"/>
        </w:rPr>
        <w:t>CA</w:t>
      </w:r>
      <w:r w:rsidRPr="0070079D">
        <w:t xml:space="preserve"> configurations </w:t>
      </w:r>
      <w:r w:rsidRPr="0070079D">
        <w:rPr>
          <w:lang w:val="en-US" w:eastAsia="zh-CN"/>
        </w:rPr>
        <w:t>between FR1 and FR2</w:t>
      </w:r>
      <w:bookmarkEnd w:id="4"/>
    </w:p>
    <w:p w:rsidR="00F94731" w:rsidRPr="0070079D" w:rsidRDefault="00F94731" w:rsidP="00F94731">
      <w:pPr>
        <w:pStyle w:val="TH"/>
      </w:pPr>
      <w:r w:rsidRPr="0070079D">
        <w:t>Table 5.5</w:t>
      </w:r>
      <w:r w:rsidRPr="0070079D">
        <w:rPr>
          <w:lang w:val="en-US" w:eastAsia="zh-CN"/>
        </w:rPr>
        <w:t>A.1</w:t>
      </w:r>
      <w:r w:rsidRPr="0070079D">
        <w:t xml:space="preserve">-1: Inter-band </w:t>
      </w:r>
      <w:r w:rsidRPr="0070079D">
        <w:rPr>
          <w:lang w:val="en-US" w:eastAsia="zh-CN"/>
        </w:rPr>
        <w:t>CA</w:t>
      </w:r>
      <w:r w:rsidRPr="0070079D">
        <w:t xml:space="preserve"> configurations and bandwi</w:t>
      </w:r>
      <w:ins w:id="5" w:author="ZTE-Ma Zhifeng" w:date="2019-09-28T17:27:00Z">
        <w:r w:rsidR="007F4907">
          <w:t>d</w:t>
        </w:r>
      </w:ins>
      <w:r w:rsidRPr="0070079D">
        <w:t>th combinations sets between FR1 and FR2 (two bands)</w:t>
      </w:r>
    </w:p>
    <w:tbl>
      <w:tblPr>
        <w:tblW w:w="115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34"/>
        <w:gridCol w:w="1034"/>
        <w:gridCol w:w="746"/>
        <w:gridCol w:w="590"/>
        <w:gridCol w:w="612"/>
        <w:gridCol w:w="614"/>
        <w:gridCol w:w="709"/>
        <w:gridCol w:w="708"/>
        <w:gridCol w:w="709"/>
        <w:gridCol w:w="709"/>
        <w:gridCol w:w="709"/>
        <w:gridCol w:w="650"/>
        <w:gridCol w:w="625"/>
        <w:gridCol w:w="709"/>
        <w:gridCol w:w="622"/>
        <w:gridCol w:w="749"/>
      </w:tblGrid>
      <w:tr w:rsidR="00F94731" w:rsidRPr="0070079D" w:rsidTr="005D6F7F">
        <w:trPr>
          <w:trHeight w:val="552"/>
          <w:tblHeader/>
          <w:jc w:val="center"/>
        </w:trPr>
        <w:tc>
          <w:tcPr>
            <w:tcW w:w="1034" w:type="dxa"/>
            <w:tcBorders>
              <w:top w:val="single" w:sz="4" w:space="0" w:color="auto"/>
              <w:left w:val="single" w:sz="4" w:space="0" w:color="auto"/>
              <w:bottom w:val="single" w:sz="4" w:space="0" w:color="auto"/>
              <w:right w:val="single" w:sz="4" w:space="0" w:color="auto"/>
            </w:tcBorders>
            <w:vAlign w:val="center"/>
            <w:hideMark/>
          </w:tcPr>
          <w:p w:rsidR="00F94731" w:rsidRPr="0070079D" w:rsidRDefault="00F94731" w:rsidP="005D6F7F">
            <w:pPr>
              <w:pStyle w:val="TAH"/>
            </w:pPr>
            <w:r w:rsidRPr="0070079D">
              <w:t>NR CA configuration</w:t>
            </w:r>
          </w:p>
        </w:tc>
        <w:tc>
          <w:tcPr>
            <w:tcW w:w="1034" w:type="dxa"/>
            <w:tcBorders>
              <w:top w:val="single" w:sz="4" w:space="0" w:color="auto"/>
              <w:left w:val="single" w:sz="4" w:space="0" w:color="auto"/>
              <w:bottom w:val="single" w:sz="4" w:space="0" w:color="auto"/>
              <w:right w:val="single" w:sz="4" w:space="0" w:color="auto"/>
            </w:tcBorders>
            <w:hideMark/>
          </w:tcPr>
          <w:p w:rsidR="00F94731" w:rsidRPr="0070079D" w:rsidRDefault="00F94731" w:rsidP="005D6F7F">
            <w:pPr>
              <w:pStyle w:val="TAH"/>
            </w:pPr>
            <w:r w:rsidRPr="0070079D">
              <w:t>Uplink CA configuration</w:t>
            </w:r>
          </w:p>
        </w:tc>
        <w:tc>
          <w:tcPr>
            <w:tcW w:w="746" w:type="dxa"/>
            <w:tcBorders>
              <w:top w:val="single" w:sz="4" w:space="0" w:color="auto"/>
              <w:left w:val="single" w:sz="4" w:space="0" w:color="auto"/>
              <w:bottom w:val="single" w:sz="4" w:space="0" w:color="auto"/>
              <w:right w:val="single" w:sz="4" w:space="0" w:color="auto"/>
            </w:tcBorders>
            <w:vAlign w:val="center"/>
            <w:hideMark/>
          </w:tcPr>
          <w:p w:rsidR="00F94731" w:rsidRPr="0070079D" w:rsidRDefault="00F94731" w:rsidP="005D6F7F">
            <w:pPr>
              <w:pStyle w:val="TAH"/>
            </w:pPr>
            <w:r w:rsidRPr="0070079D">
              <w:t>NR Band</w:t>
            </w:r>
          </w:p>
        </w:tc>
        <w:tc>
          <w:tcPr>
            <w:tcW w:w="590" w:type="dxa"/>
            <w:tcBorders>
              <w:top w:val="single" w:sz="4" w:space="0" w:color="auto"/>
              <w:left w:val="single" w:sz="4" w:space="0" w:color="auto"/>
              <w:bottom w:val="single" w:sz="4" w:space="0" w:color="auto"/>
              <w:right w:val="single" w:sz="4" w:space="0" w:color="auto"/>
            </w:tcBorders>
            <w:vAlign w:val="center"/>
            <w:hideMark/>
          </w:tcPr>
          <w:p w:rsidR="00F94731" w:rsidRPr="0070079D" w:rsidRDefault="00F94731" w:rsidP="005D6F7F">
            <w:pPr>
              <w:pStyle w:val="TAH"/>
            </w:pPr>
            <w:r w:rsidRPr="0070079D">
              <w:t>SCS</w:t>
            </w:r>
          </w:p>
          <w:p w:rsidR="00F94731" w:rsidRPr="0070079D" w:rsidRDefault="00F94731" w:rsidP="005D6F7F">
            <w:pPr>
              <w:pStyle w:val="TAH"/>
            </w:pPr>
            <w:r w:rsidRPr="0070079D">
              <w:t>(kHz)</w:t>
            </w:r>
          </w:p>
        </w:tc>
        <w:tc>
          <w:tcPr>
            <w:tcW w:w="612" w:type="dxa"/>
            <w:tcBorders>
              <w:top w:val="single" w:sz="4" w:space="0" w:color="auto"/>
              <w:left w:val="single" w:sz="4" w:space="0" w:color="auto"/>
              <w:bottom w:val="single" w:sz="4" w:space="0" w:color="auto"/>
              <w:right w:val="single" w:sz="4" w:space="0" w:color="auto"/>
            </w:tcBorders>
            <w:vAlign w:val="center"/>
            <w:hideMark/>
          </w:tcPr>
          <w:p w:rsidR="00F94731" w:rsidRPr="0070079D" w:rsidRDefault="00F94731" w:rsidP="005D6F7F">
            <w:pPr>
              <w:pStyle w:val="TAH"/>
            </w:pPr>
            <w:r w:rsidRPr="0070079D">
              <w:t>5</w:t>
            </w:r>
          </w:p>
          <w:p w:rsidR="00F94731" w:rsidRPr="0070079D" w:rsidRDefault="00F94731" w:rsidP="005D6F7F">
            <w:pPr>
              <w:pStyle w:val="TAH"/>
            </w:pPr>
            <w:r w:rsidRPr="0070079D">
              <w:t>MHz</w:t>
            </w:r>
          </w:p>
        </w:tc>
        <w:tc>
          <w:tcPr>
            <w:tcW w:w="614" w:type="dxa"/>
            <w:tcBorders>
              <w:top w:val="single" w:sz="4" w:space="0" w:color="auto"/>
              <w:left w:val="single" w:sz="4" w:space="0" w:color="auto"/>
              <w:bottom w:val="single" w:sz="4" w:space="0" w:color="auto"/>
              <w:right w:val="single" w:sz="4" w:space="0" w:color="auto"/>
            </w:tcBorders>
            <w:vAlign w:val="center"/>
            <w:hideMark/>
          </w:tcPr>
          <w:p w:rsidR="00F94731" w:rsidRPr="0070079D" w:rsidRDefault="00F94731" w:rsidP="005D6F7F">
            <w:pPr>
              <w:pStyle w:val="TAH"/>
            </w:pPr>
            <w:r w:rsidRPr="0070079D">
              <w:t>10</w:t>
            </w:r>
          </w:p>
          <w:p w:rsidR="00F94731" w:rsidRPr="0070079D" w:rsidRDefault="00F94731" w:rsidP="005D6F7F">
            <w:pPr>
              <w:pStyle w:val="TAH"/>
            </w:pPr>
            <w:r w:rsidRPr="0070079D">
              <w:t>MHz</w:t>
            </w:r>
          </w:p>
        </w:tc>
        <w:tc>
          <w:tcPr>
            <w:tcW w:w="709" w:type="dxa"/>
            <w:tcBorders>
              <w:top w:val="single" w:sz="4" w:space="0" w:color="auto"/>
              <w:left w:val="single" w:sz="4" w:space="0" w:color="auto"/>
              <w:bottom w:val="single" w:sz="4" w:space="0" w:color="auto"/>
              <w:right w:val="single" w:sz="4" w:space="0" w:color="auto"/>
            </w:tcBorders>
            <w:vAlign w:val="center"/>
            <w:hideMark/>
          </w:tcPr>
          <w:p w:rsidR="00F94731" w:rsidRPr="0070079D" w:rsidRDefault="00F94731" w:rsidP="005D6F7F">
            <w:pPr>
              <w:pStyle w:val="TAH"/>
            </w:pPr>
            <w:r w:rsidRPr="0070079D">
              <w:t>15</w:t>
            </w:r>
          </w:p>
          <w:p w:rsidR="00F94731" w:rsidRPr="0070079D" w:rsidRDefault="00F94731" w:rsidP="005D6F7F">
            <w:pPr>
              <w:pStyle w:val="TAH"/>
            </w:pPr>
            <w:r w:rsidRPr="0070079D">
              <w:t>MHz</w:t>
            </w:r>
          </w:p>
        </w:tc>
        <w:tc>
          <w:tcPr>
            <w:tcW w:w="708" w:type="dxa"/>
            <w:tcBorders>
              <w:top w:val="single" w:sz="4" w:space="0" w:color="auto"/>
              <w:left w:val="single" w:sz="4" w:space="0" w:color="auto"/>
              <w:bottom w:val="single" w:sz="4" w:space="0" w:color="auto"/>
              <w:right w:val="single" w:sz="4" w:space="0" w:color="auto"/>
            </w:tcBorders>
            <w:vAlign w:val="center"/>
            <w:hideMark/>
          </w:tcPr>
          <w:p w:rsidR="00F94731" w:rsidRPr="0070079D" w:rsidRDefault="00F94731" w:rsidP="005D6F7F">
            <w:pPr>
              <w:pStyle w:val="TAH"/>
            </w:pPr>
            <w:r w:rsidRPr="0070079D">
              <w:t>20</w:t>
            </w:r>
          </w:p>
          <w:p w:rsidR="00F94731" w:rsidRPr="0070079D" w:rsidRDefault="00F94731" w:rsidP="005D6F7F">
            <w:pPr>
              <w:pStyle w:val="TAH"/>
            </w:pPr>
            <w:r w:rsidRPr="0070079D">
              <w:t>MHz</w:t>
            </w:r>
          </w:p>
        </w:tc>
        <w:tc>
          <w:tcPr>
            <w:tcW w:w="709" w:type="dxa"/>
            <w:tcBorders>
              <w:top w:val="single" w:sz="4" w:space="0" w:color="auto"/>
              <w:left w:val="single" w:sz="4" w:space="0" w:color="auto"/>
              <w:bottom w:val="single" w:sz="4" w:space="0" w:color="auto"/>
              <w:right w:val="single" w:sz="4" w:space="0" w:color="auto"/>
            </w:tcBorders>
            <w:vAlign w:val="center"/>
            <w:hideMark/>
          </w:tcPr>
          <w:p w:rsidR="00F94731" w:rsidRPr="0070079D" w:rsidRDefault="00F94731" w:rsidP="005D6F7F">
            <w:pPr>
              <w:pStyle w:val="TAH"/>
            </w:pPr>
            <w:r w:rsidRPr="0070079D">
              <w:t>40</w:t>
            </w:r>
          </w:p>
          <w:p w:rsidR="00F94731" w:rsidRPr="0070079D" w:rsidRDefault="00F94731" w:rsidP="005D6F7F">
            <w:pPr>
              <w:pStyle w:val="TAH"/>
            </w:pPr>
            <w:r w:rsidRPr="0070079D">
              <w:t>MHz</w:t>
            </w:r>
          </w:p>
        </w:tc>
        <w:tc>
          <w:tcPr>
            <w:tcW w:w="709" w:type="dxa"/>
            <w:tcBorders>
              <w:top w:val="single" w:sz="4" w:space="0" w:color="auto"/>
              <w:left w:val="single" w:sz="4" w:space="0" w:color="auto"/>
              <w:bottom w:val="single" w:sz="4" w:space="0" w:color="auto"/>
              <w:right w:val="single" w:sz="4" w:space="0" w:color="auto"/>
            </w:tcBorders>
            <w:vAlign w:val="center"/>
            <w:hideMark/>
          </w:tcPr>
          <w:p w:rsidR="00F94731" w:rsidRPr="0070079D" w:rsidRDefault="00F94731" w:rsidP="005D6F7F">
            <w:pPr>
              <w:pStyle w:val="TAH"/>
            </w:pPr>
            <w:r w:rsidRPr="0070079D">
              <w:t>50</w:t>
            </w:r>
          </w:p>
          <w:p w:rsidR="00F94731" w:rsidRPr="0070079D" w:rsidRDefault="00F94731" w:rsidP="005D6F7F">
            <w:pPr>
              <w:pStyle w:val="TAH"/>
            </w:pPr>
            <w:r w:rsidRPr="0070079D">
              <w:t>MHz</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H"/>
            </w:pPr>
            <w:r w:rsidRPr="0070079D">
              <w:t>60</w:t>
            </w:r>
          </w:p>
          <w:p w:rsidR="00F94731" w:rsidRPr="0070079D" w:rsidRDefault="00F94731" w:rsidP="005D6F7F">
            <w:pPr>
              <w:pStyle w:val="TAH"/>
            </w:pPr>
            <w:r w:rsidRPr="0070079D">
              <w:t>MHz</w:t>
            </w:r>
          </w:p>
        </w:tc>
        <w:tc>
          <w:tcPr>
            <w:tcW w:w="650"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H"/>
            </w:pPr>
            <w:r w:rsidRPr="0070079D">
              <w:t>80</w:t>
            </w:r>
          </w:p>
          <w:p w:rsidR="00F94731" w:rsidRPr="0070079D" w:rsidRDefault="00F94731" w:rsidP="005D6F7F">
            <w:pPr>
              <w:pStyle w:val="TAH"/>
            </w:pPr>
            <w:r w:rsidRPr="0070079D">
              <w:t>MHz</w:t>
            </w:r>
          </w:p>
        </w:tc>
        <w:tc>
          <w:tcPr>
            <w:tcW w:w="625"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H"/>
            </w:pPr>
            <w:r w:rsidRPr="0070079D">
              <w:t>100 MHz</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H"/>
            </w:pPr>
            <w:r w:rsidRPr="0070079D">
              <w:rPr>
                <w:rFonts w:hint="eastAsia"/>
                <w:lang w:eastAsia="zh-CN"/>
              </w:rPr>
              <w:t>200</w:t>
            </w:r>
            <w:r w:rsidRPr="0070079D">
              <w:t xml:space="preserve"> MHz</w:t>
            </w:r>
          </w:p>
        </w:tc>
        <w:tc>
          <w:tcPr>
            <w:tcW w:w="622"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H"/>
            </w:pPr>
            <w:r w:rsidRPr="0070079D">
              <w:rPr>
                <w:rFonts w:hint="eastAsia"/>
                <w:lang w:eastAsia="zh-CN"/>
              </w:rPr>
              <w:t>4</w:t>
            </w:r>
            <w:r w:rsidRPr="0070079D">
              <w:t>00 MHz</w:t>
            </w:r>
          </w:p>
        </w:tc>
        <w:tc>
          <w:tcPr>
            <w:tcW w:w="749" w:type="dxa"/>
            <w:tcBorders>
              <w:top w:val="single" w:sz="4" w:space="0" w:color="auto"/>
              <w:left w:val="single" w:sz="4" w:space="0" w:color="auto"/>
              <w:bottom w:val="single" w:sz="4" w:space="0" w:color="auto"/>
              <w:right w:val="single" w:sz="4" w:space="0" w:color="auto"/>
            </w:tcBorders>
            <w:hideMark/>
          </w:tcPr>
          <w:p w:rsidR="00F94731" w:rsidRPr="0070079D" w:rsidRDefault="00F94731" w:rsidP="005D6F7F">
            <w:pPr>
              <w:pStyle w:val="TAH"/>
            </w:pPr>
            <w:r w:rsidRPr="0070079D">
              <w:t>Bandwidth combination set</w:t>
            </w:r>
          </w:p>
        </w:tc>
      </w:tr>
      <w:tr w:rsidR="00F94731" w:rsidRPr="0070079D" w:rsidTr="005D6F7F">
        <w:trPr>
          <w:trHeight w:val="125"/>
          <w:jc w:val="center"/>
        </w:trPr>
        <w:tc>
          <w:tcPr>
            <w:tcW w:w="1034" w:type="dxa"/>
            <w:vMerge w:val="restart"/>
            <w:tcBorders>
              <w:top w:val="single" w:sz="4" w:space="0" w:color="auto"/>
              <w:left w:val="single" w:sz="4" w:space="0" w:color="auto"/>
              <w:right w:val="single" w:sz="4" w:space="0" w:color="auto"/>
            </w:tcBorders>
            <w:vAlign w:val="center"/>
          </w:tcPr>
          <w:p w:rsidR="00F94731" w:rsidRPr="0070079D" w:rsidRDefault="00F94731" w:rsidP="005D6F7F">
            <w:pPr>
              <w:pStyle w:val="TAC"/>
              <w:keepNext w:val="0"/>
              <w:rPr>
                <w:lang w:val="en-US"/>
              </w:rPr>
            </w:pPr>
            <w:r w:rsidRPr="0070079D">
              <w:rPr>
                <w:lang w:val="en-US"/>
              </w:rPr>
              <w:t>CA_n</w:t>
            </w:r>
            <w:r w:rsidRPr="0070079D">
              <w:rPr>
                <w:rFonts w:hint="eastAsia"/>
                <w:lang w:val="en-US" w:eastAsia="zh-CN"/>
              </w:rPr>
              <w:t>8</w:t>
            </w:r>
            <w:r w:rsidRPr="0070079D">
              <w:rPr>
                <w:lang w:val="en-US"/>
              </w:rPr>
              <w:t>A-n</w:t>
            </w:r>
            <w:r w:rsidRPr="0070079D">
              <w:rPr>
                <w:rFonts w:hint="eastAsia"/>
                <w:lang w:val="en-US" w:eastAsia="zh-CN"/>
              </w:rPr>
              <w:t>258</w:t>
            </w:r>
            <w:r w:rsidRPr="0070079D">
              <w:rPr>
                <w:lang w:val="en-US"/>
              </w:rPr>
              <w:t>A</w:t>
            </w:r>
          </w:p>
        </w:tc>
        <w:tc>
          <w:tcPr>
            <w:tcW w:w="1034" w:type="dxa"/>
            <w:vMerge w:val="restart"/>
            <w:tcBorders>
              <w:top w:val="single" w:sz="4" w:space="0" w:color="auto"/>
              <w:left w:val="single" w:sz="4" w:space="0" w:color="auto"/>
              <w:right w:val="single" w:sz="4" w:space="0" w:color="auto"/>
            </w:tcBorders>
            <w:vAlign w:val="center"/>
          </w:tcPr>
          <w:p w:rsidR="00F94731" w:rsidRPr="0070079D" w:rsidRDefault="00F94731" w:rsidP="005D6F7F">
            <w:pPr>
              <w:pStyle w:val="TAC"/>
              <w:keepNext w:val="0"/>
              <w:rPr>
                <w:lang w:val="en-US"/>
              </w:rPr>
            </w:pPr>
            <w:r w:rsidRPr="0070079D">
              <w:rPr>
                <w:lang w:val="en-US"/>
              </w:rPr>
              <w:t>CA_n</w:t>
            </w:r>
            <w:r w:rsidRPr="0070079D">
              <w:rPr>
                <w:rFonts w:hint="eastAsia"/>
                <w:lang w:val="en-US" w:eastAsia="zh-CN"/>
              </w:rPr>
              <w:t>8</w:t>
            </w:r>
            <w:r w:rsidRPr="0070079D">
              <w:rPr>
                <w:lang w:val="en-US"/>
              </w:rPr>
              <w:t>A-n</w:t>
            </w:r>
            <w:r w:rsidRPr="0070079D">
              <w:rPr>
                <w:rFonts w:hint="eastAsia"/>
                <w:lang w:val="en-US" w:eastAsia="zh-CN"/>
              </w:rPr>
              <w:t>258</w:t>
            </w:r>
            <w:r w:rsidRPr="0070079D">
              <w:rPr>
                <w:lang w:val="en-US"/>
              </w:rPr>
              <w:t>A</w:t>
            </w:r>
          </w:p>
        </w:tc>
        <w:tc>
          <w:tcPr>
            <w:tcW w:w="746" w:type="dxa"/>
            <w:vMerge w:val="restart"/>
            <w:tcBorders>
              <w:top w:val="single" w:sz="4" w:space="0" w:color="auto"/>
              <w:left w:val="single" w:sz="4" w:space="0" w:color="auto"/>
              <w:right w:val="single" w:sz="4" w:space="0" w:color="auto"/>
            </w:tcBorders>
            <w:vAlign w:val="center"/>
          </w:tcPr>
          <w:p w:rsidR="00F94731" w:rsidRPr="0070079D" w:rsidRDefault="00F94731" w:rsidP="005D6F7F">
            <w:pPr>
              <w:pStyle w:val="TAC"/>
              <w:keepNext w:val="0"/>
              <w:rPr>
                <w:lang w:val="en-US" w:eastAsia="zh-CN"/>
              </w:rPr>
            </w:pPr>
            <w:r w:rsidRPr="0070079D">
              <w:rPr>
                <w:rFonts w:hint="eastAsia"/>
                <w:lang w:val="en-US" w:eastAsia="zh-CN"/>
              </w:rPr>
              <w:t>n</w:t>
            </w:r>
            <w:r w:rsidRPr="0070079D">
              <w:rPr>
                <w:rFonts w:hint="eastAsia"/>
                <w:lang w:eastAsia="zh-CN"/>
              </w:rPr>
              <w:t>8</w:t>
            </w:r>
          </w:p>
        </w:tc>
        <w:tc>
          <w:tcPr>
            <w:tcW w:w="590"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eastAsia="Yu Mincho"/>
              </w:rPr>
            </w:pPr>
            <w:r w:rsidRPr="0070079D">
              <w:rPr>
                <w:rFonts w:eastAsia="Yu Mincho"/>
              </w:rPr>
              <w:t>15</w:t>
            </w:r>
          </w:p>
        </w:tc>
        <w:tc>
          <w:tcPr>
            <w:tcW w:w="612"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rFonts w:eastAsia="Yu Mincho"/>
              </w:rPr>
            </w:pPr>
            <w:r w:rsidRPr="0070079D">
              <w:rPr>
                <w:rFonts w:eastAsia="Yu Mincho"/>
              </w:rPr>
              <w:t>Yes</w:t>
            </w:r>
          </w:p>
        </w:tc>
        <w:tc>
          <w:tcPr>
            <w:tcW w:w="614"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eastAsia="Yu Mincho"/>
              </w:rPr>
            </w:pPr>
            <w:r w:rsidRPr="0070079D">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eastAsia="Yu Mincho"/>
              </w:rPr>
            </w:pPr>
            <w:r w:rsidRPr="0070079D">
              <w:rPr>
                <w:rFonts w:eastAsia="Yu Mincho"/>
              </w:rPr>
              <w:t>Yes</w:t>
            </w:r>
          </w:p>
        </w:tc>
        <w:tc>
          <w:tcPr>
            <w:tcW w:w="708"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eastAsia="Yu Mincho"/>
              </w:rPr>
            </w:pPr>
            <w:r w:rsidRPr="0070079D">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rsidR="00F94731" w:rsidRPr="0070079D" w:rsidRDefault="00F94731" w:rsidP="005D6F7F">
            <w:pPr>
              <w:pStyle w:val="TAC"/>
              <w:keepNext w:val="0"/>
              <w:rPr>
                <w:lang w:val="en-US" w:eastAsia="zh-CN"/>
              </w:rPr>
            </w:pPr>
            <w:r w:rsidRPr="0070079D">
              <w:rPr>
                <w:lang w:val="en-US" w:eastAsia="zh-CN"/>
              </w:rPr>
              <w:t>0</w:t>
            </w:r>
          </w:p>
        </w:tc>
      </w:tr>
      <w:tr w:rsidR="00F94731" w:rsidRPr="0070079D" w:rsidTr="005D6F7F">
        <w:trPr>
          <w:trHeight w:val="125"/>
          <w:jc w:val="center"/>
        </w:trPr>
        <w:tc>
          <w:tcPr>
            <w:tcW w:w="1034" w:type="dxa"/>
            <w:vMerge/>
            <w:tcBorders>
              <w:left w:val="single" w:sz="4" w:space="0" w:color="auto"/>
              <w:right w:val="single" w:sz="4" w:space="0" w:color="auto"/>
            </w:tcBorders>
            <w:vAlign w:val="center"/>
          </w:tcPr>
          <w:p w:rsidR="00F94731" w:rsidRPr="0070079D" w:rsidRDefault="00F94731" w:rsidP="005D6F7F">
            <w:pPr>
              <w:pStyle w:val="TAC"/>
              <w:keepNext w:val="0"/>
              <w:rPr>
                <w:lang w:val="en-US"/>
              </w:rPr>
            </w:pPr>
          </w:p>
        </w:tc>
        <w:tc>
          <w:tcPr>
            <w:tcW w:w="1034" w:type="dxa"/>
            <w:vMerge/>
            <w:tcBorders>
              <w:left w:val="single" w:sz="4" w:space="0" w:color="auto"/>
              <w:right w:val="single" w:sz="4" w:space="0" w:color="auto"/>
            </w:tcBorders>
            <w:vAlign w:val="center"/>
          </w:tcPr>
          <w:p w:rsidR="00F94731" w:rsidRPr="0070079D" w:rsidRDefault="00F94731" w:rsidP="005D6F7F">
            <w:pPr>
              <w:pStyle w:val="TAC"/>
              <w:keepNext w:val="0"/>
              <w:rPr>
                <w:lang w:val="en-US"/>
              </w:rPr>
            </w:pPr>
          </w:p>
        </w:tc>
        <w:tc>
          <w:tcPr>
            <w:tcW w:w="746" w:type="dxa"/>
            <w:vMerge/>
            <w:tcBorders>
              <w:left w:val="single" w:sz="4" w:space="0" w:color="auto"/>
              <w:right w:val="single" w:sz="4" w:space="0" w:color="auto"/>
            </w:tcBorders>
            <w:vAlign w:val="center"/>
          </w:tcPr>
          <w:p w:rsidR="00F94731" w:rsidRPr="0070079D" w:rsidRDefault="00F94731" w:rsidP="005D6F7F">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eastAsia="Yu Mincho"/>
              </w:rPr>
            </w:pPr>
            <w:r w:rsidRPr="0070079D">
              <w:rPr>
                <w:rFonts w:eastAsia="Yu Mincho"/>
              </w:rPr>
              <w:t>30</w:t>
            </w:r>
          </w:p>
        </w:tc>
        <w:tc>
          <w:tcPr>
            <w:tcW w:w="612"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rFonts w:eastAsia="Yu Mincho"/>
              </w:rPr>
            </w:pPr>
          </w:p>
        </w:tc>
        <w:tc>
          <w:tcPr>
            <w:tcW w:w="614"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rFonts w:eastAsia="Yu Mincho"/>
              </w:rPr>
            </w:pPr>
            <w:r w:rsidRPr="0070079D">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eastAsia="Yu Mincho"/>
              </w:rPr>
            </w:pPr>
            <w:r w:rsidRPr="0070079D">
              <w:rPr>
                <w:rFonts w:eastAsia="Yu Mincho"/>
              </w:rPr>
              <w:t>Yes</w:t>
            </w:r>
          </w:p>
        </w:tc>
        <w:tc>
          <w:tcPr>
            <w:tcW w:w="708"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eastAsia="Yu Mincho"/>
              </w:rPr>
            </w:pPr>
            <w:r w:rsidRPr="0070079D">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lang w:eastAsia="zh-CN"/>
              </w:rPr>
            </w:pPr>
          </w:p>
        </w:tc>
        <w:tc>
          <w:tcPr>
            <w:tcW w:w="749" w:type="dxa"/>
            <w:vMerge/>
            <w:tcBorders>
              <w:left w:val="single" w:sz="4" w:space="0" w:color="auto"/>
              <w:right w:val="single" w:sz="4" w:space="0" w:color="auto"/>
            </w:tcBorders>
            <w:vAlign w:val="center"/>
          </w:tcPr>
          <w:p w:rsidR="00F94731" w:rsidRPr="0070079D" w:rsidRDefault="00F94731" w:rsidP="005D6F7F">
            <w:pPr>
              <w:pStyle w:val="TAC"/>
              <w:keepNext w:val="0"/>
              <w:rPr>
                <w:lang w:val="en-US" w:eastAsia="zh-CN"/>
              </w:rPr>
            </w:pPr>
          </w:p>
        </w:tc>
      </w:tr>
      <w:tr w:rsidR="00F94731" w:rsidRPr="0070079D" w:rsidTr="005D6F7F">
        <w:trPr>
          <w:trHeight w:val="125"/>
          <w:jc w:val="center"/>
        </w:trPr>
        <w:tc>
          <w:tcPr>
            <w:tcW w:w="1034" w:type="dxa"/>
            <w:vMerge/>
            <w:tcBorders>
              <w:left w:val="single" w:sz="4" w:space="0" w:color="auto"/>
              <w:right w:val="single" w:sz="4" w:space="0" w:color="auto"/>
            </w:tcBorders>
            <w:vAlign w:val="center"/>
          </w:tcPr>
          <w:p w:rsidR="00F94731" w:rsidRPr="0070079D" w:rsidRDefault="00F94731" w:rsidP="005D6F7F">
            <w:pPr>
              <w:pStyle w:val="TAC"/>
              <w:keepNext w:val="0"/>
              <w:rPr>
                <w:lang w:val="en-US"/>
              </w:rPr>
            </w:pPr>
          </w:p>
        </w:tc>
        <w:tc>
          <w:tcPr>
            <w:tcW w:w="1034" w:type="dxa"/>
            <w:vMerge/>
            <w:tcBorders>
              <w:left w:val="single" w:sz="4" w:space="0" w:color="auto"/>
              <w:right w:val="single" w:sz="4" w:space="0" w:color="auto"/>
            </w:tcBorders>
            <w:vAlign w:val="center"/>
          </w:tcPr>
          <w:p w:rsidR="00F94731" w:rsidRPr="0070079D" w:rsidRDefault="00F94731" w:rsidP="005D6F7F">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rsidR="00F94731" w:rsidRPr="0070079D" w:rsidRDefault="00F94731" w:rsidP="005D6F7F">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eastAsia="Yu Mincho"/>
              </w:rPr>
            </w:pPr>
            <w:r w:rsidRPr="0070079D">
              <w:rPr>
                <w:rFonts w:eastAsia="Yu Mincho"/>
              </w:rPr>
              <w:t>60</w:t>
            </w:r>
          </w:p>
        </w:tc>
        <w:tc>
          <w:tcPr>
            <w:tcW w:w="612"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rFonts w:eastAsia="Yu Mincho"/>
              </w:rPr>
            </w:pPr>
          </w:p>
        </w:tc>
        <w:tc>
          <w:tcPr>
            <w:tcW w:w="614"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lang w:eastAsia="zh-CN"/>
              </w:rPr>
            </w:pPr>
          </w:p>
        </w:tc>
        <w:tc>
          <w:tcPr>
            <w:tcW w:w="749" w:type="dxa"/>
            <w:vMerge/>
            <w:tcBorders>
              <w:left w:val="single" w:sz="4" w:space="0" w:color="auto"/>
              <w:right w:val="single" w:sz="4" w:space="0" w:color="auto"/>
            </w:tcBorders>
            <w:vAlign w:val="center"/>
          </w:tcPr>
          <w:p w:rsidR="00F94731" w:rsidRPr="0070079D" w:rsidRDefault="00F94731" w:rsidP="005D6F7F">
            <w:pPr>
              <w:pStyle w:val="TAC"/>
              <w:keepNext w:val="0"/>
              <w:rPr>
                <w:lang w:val="en-US" w:eastAsia="zh-CN"/>
              </w:rPr>
            </w:pPr>
          </w:p>
        </w:tc>
      </w:tr>
      <w:tr w:rsidR="00F94731" w:rsidRPr="0070079D" w:rsidTr="005D6F7F">
        <w:trPr>
          <w:trHeight w:val="125"/>
          <w:jc w:val="center"/>
        </w:trPr>
        <w:tc>
          <w:tcPr>
            <w:tcW w:w="1034" w:type="dxa"/>
            <w:vMerge/>
            <w:tcBorders>
              <w:left w:val="single" w:sz="4" w:space="0" w:color="auto"/>
              <w:right w:val="single" w:sz="4" w:space="0" w:color="auto"/>
            </w:tcBorders>
            <w:vAlign w:val="center"/>
          </w:tcPr>
          <w:p w:rsidR="00F94731" w:rsidRPr="0070079D" w:rsidRDefault="00F94731" w:rsidP="005D6F7F">
            <w:pPr>
              <w:pStyle w:val="TAC"/>
              <w:keepNext w:val="0"/>
              <w:rPr>
                <w:lang w:val="en-US"/>
              </w:rPr>
            </w:pPr>
          </w:p>
        </w:tc>
        <w:tc>
          <w:tcPr>
            <w:tcW w:w="1034" w:type="dxa"/>
            <w:vMerge/>
            <w:tcBorders>
              <w:left w:val="single" w:sz="4" w:space="0" w:color="auto"/>
              <w:right w:val="single" w:sz="4" w:space="0" w:color="auto"/>
            </w:tcBorders>
            <w:vAlign w:val="center"/>
          </w:tcPr>
          <w:p w:rsidR="00F94731" w:rsidRPr="0070079D" w:rsidRDefault="00F94731" w:rsidP="005D6F7F">
            <w:pPr>
              <w:pStyle w:val="TAC"/>
              <w:keepNext w:val="0"/>
              <w:rPr>
                <w:lang w:val="en-US"/>
              </w:rPr>
            </w:pPr>
          </w:p>
        </w:tc>
        <w:tc>
          <w:tcPr>
            <w:tcW w:w="746" w:type="dxa"/>
            <w:vMerge w:val="restart"/>
            <w:tcBorders>
              <w:top w:val="single" w:sz="4" w:space="0" w:color="auto"/>
              <w:left w:val="single" w:sz="4" w:space="0" w:color="auto"/>
              <w:right w:val="single" w:sz="4" w:space="0" w:color="auto"/>
            </w:tcBorders>
            <w:vAlign w:val="center"/>
          </w:tcPr>
          <w:p w:rsidR="00F94731" w:rsidRPr="0070079D" w:rsidRDefault="00F94731" w:rsidP="005D6F7F">
            <w:pPr>
              <w:pStyle w:val="TAC"/>
              <w:keepNext w:val="0"/>
              <w:rPr>
                <w:lang w:val="en-US" w:eastAsia="zh-CN"/>
              </w:rPr>
            </w:pPr>
            <w:r w:rsidRPr="0070079D">
              <w:rPr>
                <w:rFonts w:hint="eastAsia"/>
                <w:lang w:val="en-US" w:eastAsia="zh-CN"/>
              </w:rPr>
              <w:t>n258</w:t>
            </w:r>
          </w:p>
        </w:tc>
        <w:tc>
          <w:tcPr>
            <w:tcW w:w="590"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lang w:eastAsia="ja-JP"/>
              </w:rPr>
            </w:pPr>
            <w:r w:rsidRPr="0070079D">
              <w:rPr>
                <w:lang w:eastAsia="ja-JP"/>
              </w:rPr>
              <w:t>60</w:t>
            </w:r>
          </w:p>
        </w:tc>
        <w:tc>
          <w:tcPr>
            <w:tcW w:w="612"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lang w:eastAsia="ja-JP"/>
              </w:rPr>
            </w:pPr>
          </w:p>
        </w:tc>
        <w:tc>
          <w:tcPr>
            <w:tcW w:w="614"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lang w:eastAsia="ja-JP"/>
              </w:rPr>
            </w:pPr>
          </w:p>
        </w:tc>
        <w:tc>
          <w:tcPr>
            <w:tcW w:w="709"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lang w:eastAsia="ja-JP"/>
              </w:rPr>
            </w:pPr>
          </w:p>
        </w:tc>
        <w:tc>
          <w:tcPr>
            <w:tcW w:w="708"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en-US" w:eastAsia="zh-CN"/>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en-US" w:eastAsia="zh-CN"/>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en-US" w:eastAsia="zh-CN"/>
              </w:rPr>
            </w:pPr>
            <w:r w:rsidRPr="0070079D">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sv-SE"/>
              </w:rPr>
            </w:pPr>
          </w:p>
        </w:tc>
        <w:tc>
          <w:tcPr>
            <w:tcW w:w="749" w:type="dxa"/>
            <w:vMerge/>
            <w:tcBorders>
              <w:left w:val="single" w:sz="4" w:space="0" w:color="auto"/>
              <w:right w:val="single" w:sz="4" w:space="0" w:color="auto"/>
            </w:tcBorders>
            <w:vAlign w:val="center"/>
          </w:tcPr>
          <w:p w:rsidR="00F94731" w:rsidRPr="0070079D" w:rsidRDefault="00F94731" w:rsidP="005D6F7F">
            <w:pPr>
              <w:pStyle w:val="TAC"/>
              <w:keepNext w:val="0"/>
              <w:rPr>
                <w:lang w:val="en-US" w:eastAsia="zh-CN"/>
              </w:rPr>
            </w:pPr>
          </w:p>
        </w:tc>
      </w:tr>
      <w:tr w:rsidR="00F94731" w:rsidRPr="0070079D" w:rsidTr="005D6F7F">
        <w:trPr>
          <w:trHeight w:val="125"/>
          <w:jc w:val="center"/>
        </w:trPr>
        <w:tc>
          <w:tcPr>
            <w:tcW w:w="1034" w:type="dxa"/>
            <w:vMerge/>
            <w:tcBorders>
              <w:left w:val="single" w:sz="4" w:space="0" w:color="auto"/>
              <w:bottom w:val="single" w:sz="4" w:space="0" w:color="auto"/>
              <w:right w:val="single" w:sz="4" w:space="0" w:color="auto"/>
            </w:tcBorders>
            <w:vAlign w:val="center"/>
          </w:tcPr>
          <w:p w:rsidR="00F94731" w:rsidRPr="0070079D" w:rsidRDefault="00F94731" w:rsidP="005D6F7F">
            <w:pPr>
              <w:pStyle w:val="TAC"/>
              <w:keepNext w:val="0"/>
              <w:rPr>
                <w:lang w:val="en-US"/>
              </w:rPr>
            </w:pPr>
          </w:p>
        </w:tc>
        <w:tc>
          <w:tcPr>
            <w:tcW w:w="1034" w:type="dxa"/>
            <w:vMerge/>
            <w:tcBorders>
              <w:left w:val="single" w:sz="4" w:space="0" w:color="auto"/>
              <w:bottom w:val="single" w:sz="4" w:space="0" w:color="auto"/>
              <w:right w:val="single" w:sz="4" w:space="0" w:color="auto"/>
            </w:tcBorders>
            <w:vAlign w:val="center"/>
          </w:tcPr>
          <w:p w:rsidR="00F94731" w:rsidRPr="0070079D" w:rsidRDefault="00F94731" w:rsidP="005D6F7F">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rsidR="00F94731" w:rsidRPr="0070079D" w:rsidRDefault="00F94731" w:rsidP="005D6F7F">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lang w:eastAsia="zh-CN"/>
              </w:rPr>
            </w:pPr>
            <w:r w:rsidRPr="0070079D">
              <w:rPr>
                <w:rFonts w:hint="eastAsia"/>
                <w:lang w:val="en-US" w:eastAsia="zh-CN"/>
              </w:rPr>
              <w:t>120</w:t>
            </w:r>
          </w:p>
        </w:tc>
        <w:tc>
          <w:tcPr>
            <w:tcW w:w="612"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lang w:val="en-US" w:eastAsia="zh-CN"/>
              </w:rPr>
            </w:pPr>
          </w:p>
        </w:tc>
        <w:tc>
          <w:tcPr>
            <w:tcW w:w="614"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sv-SE"/>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sv-SE"/>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sv-SE"/>
              </w:rPr>
            </w:pPr>
            <w:r w:rsidRPr="0070079D">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sv-SE"/>
              </w:rPr>
            </w:pPr>
            <w:r w:rsidRPr="0070079D">
              <w:rPr>
                <w:rFonts w:cs="Arial" w:hint="eastAsia"/>
                <w:lang w:val="en-US" w:eastAsia="zh-CN"/>
              </w:rPr>
              <w:t>Yes</w:t>
            </w:r>
          </w:p>
        </w:tc>
        <w:tc>
          <w:tcPr>
            <w:tcW w:w="749" w:type="dxa"/>
            <w:vMerge/>
            <w:tcBorders>
              <w:left w:val="single" w:sz="4" w:space="0" w:color="auto"/>
              <w:bottom w:val="single" w:sz="4" w:space="0" w:color="auto"/>
              <w:right w:val="single" w:sz="4" w:space="0" w:color="auto"/>
            </w:tcBorders>
            <w:vAlign w:val="center"/>
          </w:tcPr>
          <w:p w:rsidR="00F94731" w:rsidRPr="0070079D" w:rsidRDefault="00F94731" w:rsidP="005D6F7F">
            <w:pPr>
              <w:pStyle w:val="TAC"/>
              <w:keepNext w:val="0"/>
              <w:rPr>
                <w:lang w:val="en-US" w:eastAsia="zh-CN"/>
              </w:rPr>
            </w:pPr>
          </w:p>
        </w:tc>
      </w:tr>
      <w:tr w:rsidR="00F94731" w:rsidRPr="0070079D" w:rsidTr="005D6F7F">
        <w:trPr>
          <w:trHeight w:val="125"/>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hideMark/>
          </w:tcPr>
          <w:p w:rsidR="00F94731" w:rsidRPr="0070079D" w:rsidRDefault="00F94731" w:rsidP="005D6F7F">
            <w:pPr>
              <w:pStyle w:val="TAC"/>
              <w:keepNext w:val="0"/>
              <w:rPr>
                <w:lang w:val="en-US"/>
              </w:rPr>
            </w:pPr>
            <w:r w:rsidRPr="0070079D">
              <w:rPr>
                <w:lang w:val="en-US"/>
              </w:rPr>
              <w:t>CA_n</w:t>
            </w:r>
            <w:r w:rsidRPr="0070079D">
              <w:rPr>
                <w:rFonts w:hint="eastAsia"/>
                <w:lang w:val="en-US" w:eastAsia="zh-CN"/>
              </w:rPr>
              <w:t>71</w:t>
            </w:r>
            <w:r w:rsidRPr="0070079D">
              <w:rPr>
                <w:lang w:val="en-US"/>
              </w:rPr>
              <w:t>A-n</w:t>
            </w:r>
            <w:r w:rsidRPr="0070079D">
              <w:rPr>
                <w:rFonts w:hint="eastAsia"/>
                <w:lang w:val="en-US" w:eastAsia="zh-CN"/>
              </w:rPr>
              <w:t>257</w:t>
            </w:r>
            <w:r w:rsidRPr="0070079D">
              <w:rPr>
                <w:lang w:val="en-US"/>
              </w:rPr>
              <w:t>A</w:t>
            </w:r>
          </w:p>
        </w:tc>
        <w:tc>
          <w:tcPr>
            <w:tcW w:w="1034" w:type="dxa"/>
            <w:vMerge w:val="restart"/>
            <w:tcBorders>
              <w:top w:val="single" w:sz="4" w:space="0" w:color="auto"/>
              <w:left w:val="single" w:sz="4" w:space="0" w:color="auto"/>
              <w:bottom w:val="single" w:sz="4" w:space="0" w:color="auto"/>
              <w:right w:val="single" w:sz="4" w:space="0" w:color="auto"/>
            </w:tcBorders>
            <w:vAlign w:val="center"/>
            <w:hideMark/>
          </w:tcPr>
          <w:p w:rsidR="00F94731" w:rsidRPr="0070079D" w:rsidRDefault="00F94731" w:rsidP="005D6F7F">
            <w:pPr>
              <w:pStyle w:val="TAC"/>
              <w:keepNext w:val="0"/>
              <w:rPr>
                <w:lang w:val="en-US" w:eastAsia="zh-CN"/>
              </w:rPr>
            </w:pPr>
            <w:r w:rsidRPr="0070079D">
              <w:rPr>
                <w:rFonts w:hint="eastAsia"/>
                <w:lang w:val="en-US" w:eastAsia="zh-CN"/>
              </w:rPr>
              <w:t>-</w:t>
            </w: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rsidR="00F94731" w:rsidRPr="0070079D" w:rsidRDefault="00F94731" w:rsidP="005D6F7F">
            <w:pPr>
              <w:pStyle w:val="TAC"/>
              <w:keepNext w:val="0"/>
              <w:rPr>
                <w:lang w:val="en-US" w:eastAsia="zh-CN"/>
              </w:rPr>
            </w:pPr>
            <w:r w:rsidRPr="0070079D">
              <w:rPr>
                <w:rFonts w:hint="eastAsia"/>
                <w:lang w:val="en-US" w:eastAsia="zh-CN"/>
              </w:rPr>
              <w:t>n</w:t>
            </w:r>
            <w:r w:rsidRPr="0070079D">
              <w:rPr>
                <w:rFonts w:hint="eastAsia"/>
                <w:lang w:eastAsia="zh-CN"/>
              </w:rPr>
              <w:t>71</w:t>
            </w:r>
          </w:p>
        </w:tc>
        <w:tc>
          <w:tcPr>
            <w:tcW w:w="590" w:type="dxa"/>
            <w:tcBorders>
              <w:top w:val="single" w:sz="4" w:space="0" w:color="auto"/>
              <w:left w:val="single" w:sz="4" w:space="0" w:color="auto"/>
              <w:bottom w:val="single" w:sz="4" w:space="0" w:color="auto"/>
              <w:right w:val="single" w:sz="4" w:space="0" w:color="auto"/>
            </w:tcBorders>
            <w:hideMark/>
          </w:tcPr>
          <w:p w:rsidR="00F94731" w:rsidRPr="0070079D" w:rsidRDefault="00F94731" w:rsidP="005D6F7F">
            <w:pPr>
              <w:pStyle w:val="TAC"/>
              <w:keepNext w:val="0"/>
            </w:pPr>
            <w:r w:rsidRPr="0070079D">
              <w:t>15</w:t>
            </w:r>
          </w:p>
        </w:tc>
        <w:tc>
          <w:tcPr>
            <w:tcW w:w="612"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rFonts w:eastAsia="Yu Mincho"/>
              </w:rPr>
            </w:pPr>
            <w:r w:rsidRPr="0070079D">
              <w:rPr>
                <w:rFonts w:eastAsia="Yu Mincho"/>
              </w:rPr>
              <w:t>Yes</w:t>
            </w:r>
          </w:p>
        </w:tc>
        <w:tc>
          <w:tcPr>
            <w:tcW w:w="614"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eastAsia="Yu Mincho"/>
              </w:rPr>
            </w:pPr>
            <w:r w:rsidRPr="0070079D">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eastAsia="Yu Mincho"/>
              </w:rPr>
            </w:pPr>
            <w:r w:rsidRPr="0070079D">
              <w:rPr>
                <w:rFonts w:eastAsia="Yu Mincho"/>
              </w:rPr>
              <w:t>Yes</w:t>
            </w:r>
          </w:p>
        </w:tc>
        <w:tc>
          <w:tcPr>
            <w:tcW w:w="708"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eastAsia="Yu Mincho"/>
              </w:rPr>
            </w:pPr>
            <w:r w:rsidRPr="0070079D">
              <w:rPr>
                <w:rFonts w:eastAsia="Yu Mincho"/>
              </w:rPr>
              <w:t>Yes</w:t>
            </w:r>
          </w:p>
        </w:tc>
        <w:tc>
          <w:tcPr>
            <w:tcW w:w="709"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lang w:eastAsia="zh-CN"/>
              </w:rPr>
            </w:pPr>
          </w:p>
        </w:tc>
        <w:tc>
          <w:tcPr>
            <w:tcW w:w="749" w:type="dxa"/>
            <w:vMerge w:val="restart"/>
            <w:tcBorders>
              <w:top w:val="single" w:sz="4" w:space="0" w:color="auto"/>
              <w:left w:val="single" w:sz="4" w:space="0" w:color="auto"/>
              <w:bottom w:val="single" w:sz="4" w:space="0" w:color="auto"/>
              <w:right w:val="single" w:sz="4" w:space="0" w:color="auto"/>
            </w:tcBorders>
            <w:vAlign w:val="center"/>
            <w:hideMark/>
          </w:tcPr>
          <w:p w:rsidR="00F94731" w:rsidRPr="0070079D" w:rsidRDefault="00F94731" w:rsidP="005D6F7F">
            <w:pPr>
              <w:pStyle w:val="TAC"/>
              <w:keepNext w:val="0"/>
              <w:rPr>
                <w:lang w:val="en-US" w:eastAsia="zh-CN"/>
              </w:rPr>
            </w:pPr>
            <w:r w:rsidRPr="0070079D">
              <w:rPr>
                <w:lang w:val="en-US" w:eastAsia="zh-CN"/>
              </w:rPr>
              <w:t>0</w:t>
            </w:r>
          </w:p>
        </w:tc>
      </w:tr>
      <w:tr w:rsidR="00F94731" w:rsidRPr="0070079D" w:rsidTr="005D6F7F">
        <w:trPr>
          <w:trHeight w:val="125"/>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rsidR="00F94731" w:rsidRPr="0070079D" w:rsidRDefault="00F94731" w:rsidP="005D6F7F">
            <w:pPr>
              <w:pStyle w:val="TAC"/>
              <w:keepNext w:val="0"/>
              <w:rPr>
                <w:lang w:val="en-US"/>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rsidR="00F94731" w:rsidRPr="0070079D" w:rsidRDefault="00F94731" w:rsidP="005D6F7F">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rsidR="00F94731" w:rsidRPr="0070079D" w:rsidRDefault="00F94731" w:rsidP="005D6F7F">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hideMark/>
          </w:tcPr>
          <w:p w:rsidR="00F94731" w:rsidRPr="0070079D" w:rsidRDefault="00F94731" w:rsidP="005D6F7F">
            <w:pPr>
              <w:pStyle w:val="TAC"/>
              <w:keepNext w:val="0"/>
              <w:rPr>
                <w:lang w:eastAsia="zh-CN"/>
              </w:rPr>
            </w:pPr>
            <w:r w:rsidRPr="0070079D">
              <w:t>30</w:t>
            </w:r>
          </w:p>
        </w:tc>
        <w:tc>
          <w:tcPr>
            <w:tcW w:w="612"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rFonts w:eastAsia="Yu Mincho"/>
              </w:rPr>
            </w:pPr>
          </w:p>
        </w:tc>
        <w:tc>
          <w:tcPr>
            <w:tcW w:w="614"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rFonts w:eastAsia="Yu Mincho"/>
              </w:rPr>
            </w:pPr>
            <w:r w:rsidRPr="0070079D">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eastAsia="Yu Mincho"/>
              </w:rPr>
            </w:pPr>
            <w:r w:rsidRPr="0070079D">
              <w:rPr>
                <w:rFonts w:eastAsia="Yu Mincho"/>
              </w:rPr>
              <w:t>Yes</w:t>
            </w:r>
          </w:p>
        </w:tc>
        <w:tc>
          <w:tcPr>
            <w:tcW w:w="708"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eastAsia="Yu Mincho"/>
              </w:rPr>
            </w:pPr>
            <w:r w:rsidRPr="0070079D">
              <w:rPr>
                <w:rFonts w:eastAsia="Yu Mincho"/>
              </w:rPr>
              <w:t>Yes</w:t>
            </w:r>
          </w:p>
        </w:tc>
        <w:tc>
          <w:tcPr>
            <w:tcW w:w="709"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lang w:eastAsia="zh-CN"/>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rsidR="00F94731" w:rsidRPr="0070079D" w:rsidRDefault="00F94731" w:rsidP="005D6F7F">
            <w:pPr>
              <w:pStyle w:val="TAC"/>
              <w:keepNext w:val="0"/>
              <w:rPr>
                <w:lang w:val="en-US" w:eastAsia="zh-CN"/>
              </w:rPr>
            </w:pPr>
          </w:p>
        </w:tc>
      </w:tr>
      <w:tr w:rsidR="00F94731" w:rsidRPr="0070079D" w:rsidTr="005D6F7F">
        <w:trPr>
          <w:trHeight w:val="125"/>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rsidR="00F94731" w:rsidRPr="0070079D" w:rsidRDefault="00F94731" w:rsidP="005D6F7F">
            <w:pPr>
              <w:pStyle w:val="TAC"/>
              <w:keepNext w:val="0"/>
              <w:rPr>
                <w:lang w:val="en-US"/>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rsidR="00F94731" w:rsidRPr="0070079D" w:rsidRDefault="00F94731" w:rsidP="005D6F7F">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rsidR="00F94731" w:rsidRPr="0070079D" w:rsidRDefault="00F94731" w:rsidP="005D6F7F">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hideMark/>
          </w:tcPr>
          <w:p w:rsidR="00F94731" w:rsidRPr="0070079D" w:rsidRDefault="00F94731" w:rsidP="005D6F7F">
            <w:pPr>
              <w:pStyle w:val="TAC"/>
              <w:keepNext w:val="0"/>
            </w:pPr>
            <w:r w:rsidRPr="0070079D">
              <w:t>60</w:t>
            </w:r>
          </w:p>
        </w:tc>
        <w:tc>
          <w:tcPr>
            <w:tcW w:w="612"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lang w:eastAsia="zh-CN"/>
              </w:rPr>
            </w:pPr>
          </w:p>
        </w:tc>
        <w:tc>
          <w:tcPr>
            <w:tcW w:w="614"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lang w:eastAsia="zh-CN"/>
              </w:rPr>
            </w:pPr>
          </w:p>
        </w:tc>
        <w:tc>
          <w:tcPr>
            <w:tcW w:w="708"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lang w:eastAsia="zh-CN"/>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rsidR="00F94731" w:rsidRPr="0070079D" w:rsidRDefault="00F94731" w:rsidP="005D6F7F">
            <w:pPr>
              <w:pStyle w:val="TAC"/>
              <w:keepNext w:val="0"/>
              <w:rPr>
                <w:lang w:val="en-US" w:eastAsia="zh-CN"/>
              </w:rPr>
            </w:pPr>
          </w:p>
        </w:tc>
      </w:tr>
      <w:tr w:rsidR="00F94731" w:rsidRPr="0070079D" w:rsidTr="005D6F7F">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rsidR="00F94731" w:rsidRPr="0070079D" w:rsidRDefault="00F94731" w:rsidP="005D6F7F">
            <w:pPr>
              <w:pStyle w:val="TAC"/>
              <w:keepNext w:val="0"/>
              <w:rPr>
                <w:lang w:val="en-US"/>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rsidR="00F94731" w:rsidRPr="0070079D" w:rsidRDefault="00F94731" w:rsidP="005D6F7F">
            <w:pPr>
              <w:pStyle w:val="TAC"/>
              <w:keepNext w:val="0"/>
              <w:rPr>
                <w:lang w:val="en-US"/>
              </w:rPr>
            </w:pP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rsidR="00F94731" w:rsidRPr="0070079D" w:rsidRDefault="00F94731" w:rsidP="005D6F7F">
            <w:pPr>
              <w:pStyle w:val="TAC"/>
              <w:keepNext w:val="0"/>
              <w:rPr>
                <w:lang w:val="en-US" w:eastAsia="zh-CN"/>
              </w:rPr>
            </w:pPr>
            <w:r w:rsidRPr="0070079D">
              <w:rPr>
                <w:rFonts w:hint="eastAsia"/>
                <w:lang w:val="en-US" w:eastAsia="zh-CN"/>
              </w:rPr>
              <w:t>n</w:t>
            </w:r>
            <w:r w:rsidRPr="0070079D">
              <w:rPr>
                <w:rFonts w:hint="eastAsia"/>
                <w:lang w:eastAsia="zh-CN"/>
              </w:rPr>
              <w:t>257</w:t>
            </w:r>
          </w:p>
        </w:tc>
        <w:tc>
          <w:tcPr>
            <w:tcW w:w="590" w:type="dxa"/>
            <w:tcBorders>
              <w:top w:val="single" w:sz="4" w:space="0" w:color="auto"/>
              <w:left w:val="single" w:sz="4" w:space="0" w:color="auto"/>
              <w:bottom w:val="single" w:sz="4" w:space="0" w:color="auto"/>
              <w:right w:val="single" w:sz="4" w:space="0" w:color="auto"/>
            </w:tcBorders>
            <w:hideMark/>
          </w:tcPr>
          <w:p w:rsidR="00F94731" w:rsidRPr="0070079D" w:rsidRDefault="00F94731" w:rsidP="005D6F7F">
            <w:pPr>
              <w:pStyle w:val="TAC"/>
              <w:keepNext w:val="0"/>
              <w:rPr>
                <w:lang w:eastAsia="zh-CN"/>
              </w:rPr>
            </w:pPr>
            <w:r w:rsidRPr="0070079D">
              <w:rPr>
                <w:rFonts w:hint="eastAsia"/>
                <w:lang w:eastAsia="zh-CN"/>
              </w:rPr>
              <w:t>60</w:t>
            </w:r>
          </w:p>
        </w:tc>
        <w:tc>
          <w:tcPr>
            <w:tcW w:w="612"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szCs w:val="18"/>
                <w:lang w:eastAsia="zh-CN"/>
              </w:rPr>
            </w:pPr>
          </w:p>
        </w:tc>
        <w:tc>
          <w:tcPr>
            <w:tcW w:w="614"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szCs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szCs w:val="18"/>
                <w:lang w:eastAsia="zh-CN"/>
              </w:rPr>
            </w:pPr>
          </w:p>
        </w:tc>
        <w:tc>
          <w:tcPr>
            <w:tcW w:w="708"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szCs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en-US" w:eastAsia="zh-CN"/>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en-US" w:eastAsia="zh-CN"/>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en-US" w:eastAsia="zh-CN"/>
              </w:rPr>
            </w:pPr>
            <w:r w:rsidRPr="0070079D">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sv-SE"/>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rsidR="00F94731" w:rsidRPr="0070079D" w:rsidRDefault="00F94731" w:rsidP="005D6F7F">
            <w:pPr>
              <w:pStyle w:val="TAC"/>
              <w:keepNext w:val="0"/>
              <w:rPr>
                <w:lang w:val="en-US" w:eastAsia="zh-CN"/>
              </w:rPr>
            </w:pPr>
          </w:p>
        </w:tc>
      </w:tr>
      <w:tr w:rsidR="00F94731" w:rsidRPr="0070079D" w:rsidTr="005D6F7F">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rsidR="00F94731" w:rsidRPr="0070079D" w:rsidRDefault="00F94731" w:rsidP="005D6F7F">
            <w:pPr>
              <w:pStyle w:val="TAC"/>
              <w:keepNext w:val="0"/>
              <w:rPr>
                <w:lang w:val="en-US"/>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rsidR="00F94731" w:rsidRPr="0070079D" w:rsidRDefault="00F94731" w:rsidP="005D6F7F">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rsidR="00F94731" w:rsidRPr="0070079D" w:rsidRDefault="00F94731" w:rsidP="005D6F7F">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hideMark/>
          </w:tcPr>
          <w:p w:rsidR="00F94731" w:rsidRPr="0070079D" w:rsidRDefault="00F94731" w:rsidP="005D6F7F">
            <w:pPr>
              <w:pStyle w:val="TAC"/>
              <w:keepNext w:val="0"/>
              <w:rPr>
                <w:lang w:val="en-US" w:eastAsia="zh-CN"/>
              </w:rPr>
            </w:pPr>
            <w:r w:rsidRPr="0070079D">
              <w:rPr>
                <w:rFonts w:hint="eastAsia"/>
                <w:lang w:val="en-US" w:eastAsia="zh-CN"/>
              </w:rPr>
              <w:t>120</w:t>
            </w:r>
          </w:p>
        </w:tc>
        <w:tc>
          <w:tcPr>
            <w:tcW w:w="612"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szCs w:val="18"/>
              </w:rPr>
            </w:pPr>
          </w:p>
        </w:tc>
        <w:tc>
          <w:tcPr>
            <w:tcW w:w="708"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sv-SE"/>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sv-SE"/>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sv-SE"/>
              </w:rPr>
            </w:pPr>
            <w:r w:rsidRPr="0070079D">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sv-SE"/>
              </w:rPr>
            </w:pPr>
            <w:r w:rsidRPr="0070079D">
              <w:rPr>
                <w:rFonts w:cs="Arial" w:hint="eastAsia"/>
                <w:lang w:val="en-US" w:eastAsia="zh-CN"/>
              </w:rPr>
              <w:t>Yes</w:t>
            </w:r>
          </w:p>
        </w:tc>
        <w:tc>
          <w:tcPr>
            <w:tcW w:w="749" w:type="dxa"/>
            <w:vMerge/>
            <w:tcBorders>
              <w:top w:val="single" w:sz="4" w:space="0" w:color="auto"/>
              <w:left w:val="single" w:sz="4" w:space="0" w:color="auto"/>
              <w:bottom w:val="single" w:sz="4" w:space="0" w:color="auto"/>
              <w:right w:val="single" w:sz="4" w:space="0" w:color="auto"/>
            </w:tcBorders>
            <w:vAlign w:val="center"/>
            <w:hideMark/>
          </w:tcPr>
          <w:p w:rsidR="00F94731" w:rsidRPr="0070079D" w:rsidRDefault="00F94731" w:rsidP="005D6F7F">
            <w:pPr>
              <w:pStyle w:val="TAC"/>
              <w:keepNext w:val="0"/>
              <w:rPr>
                <w:lang w:val="en-US" w:eastAsia="zh-CN"/>
              </w:rPr>
            </w:pPr>
          </w:p>
        </w:tc>
      </w:tr>
      <w:tr w:rsidR="00F94731" w:rsidRPr="0070079D" w:rsidTr="005D6F7F">
        <w:trPr>
          <w:trHeight w:val="148"/>
          <w:jc w:val="center"/>
        </w:trPr>
        <w:tc>
          <w:tcPr>
            <w:tcW w:w="1034" w:type="dxa"/>
            <w:vMerge w:val="restart"/>
            <w:tcBorders>
              <w:top w:val="single" w:sz="4" w:space="0" w:color="auto"/>
              <w:left w:val="single" w:sz="4" w:space="0" w:color="auto"/>
              <w:right w:val="single" w:sz="4" w:space="0" w:color="auto"/>
            </w:tcBorders>
            <w:vAlign w:val="center"/>
          </w:tcPr>
          <w:p w:rsidR="00F94731" w:rsidRPr="0070079D" w:rsidRDefault="00F94731" w:rsidP="005D6F7F">
            <w:pPr>
              <w:pStyle w:val="TAC"/>
              <w:keepNext w:val="0"/>
              <w:rPr>
                <w:lang w:val="en-US"/>
              </w:rPr>
            </w:pPr>
            <w:r w:rsidRPr="0070079D">
              <w:rPr>
                <w:lang w:val="en-US"/>
              </w:rPr>
              <w:t>CA_n</w:t>
            </w:r>
            <w:r w:rsidRPr="0070079D">
              <w:rPr>
                <w:rFonts w:hint="eastAsia"/>
                <w:lang w:val="en-US" w:eastAsia="zh-CN"/>
              </w:rPr>
              <w:t>77</w:t>
            </w:r>
            <w:r w:rsidRPr="0070079D">
              <w:rPr>
                <w:lang w:val="en-US"/>
              </w:rPr>
              <w:t>A-n</w:t>
            </w:r>
            <w:r w:rsidRPr="0070079D">
              <w:rPr>
                <w:rFonts w:hint="eastAsia"/>
                <w:lang w:val="en-US" w:eastAsia="zh-CN"/>
              </w:rPr>
              <w:t>257</w:t>
            </w:r>
            <w:r w:rsidRPr="0070079D">
              <w:rPr>
                <w:lang w:val="en-US"/>
              </w:rPr>
              <w:t>A</w:t>
            </w:r>
          </w:p>
        </w:tc>
        <w:tc>
          <w:tcPr>
            <w:tcW w:w="1034" w:type="dxa"/>
            <w:vMerge w:val="restart"/>
            <w:tcBorders>
              <w:top w:val="single" w:sz="4" w:space="0" w:color="auto"/>
              <w:left w:val="single" w:sz="4" w:space="0" w:color="auto"/>
              <w:right w:val="single" w:sz="4" w:space="0" w:color="auto"/>
            </w:tcBorders>
            <w:vAlign w:val="center"/>
          </w:tcPr>
          <w:p w:rsidR="00F94731" w:rsidRPr="0070079D" w:rsidRDefault="00F94731" w:rsidP="005D6F7F">
            <w:pPr>
              <w:pStyle w:val="TAC"/>
              <w:keepNext w:val="0"/>
              <w:rPr>
                <w:lang w:val="en-US"/>
              </w:rPr>
            </w:pPr>
            <w:r w:rsidRPr="0070079D">
              <w:rPr>
                <w:lang w:val="en-US"/>
              </w:rPr>
              <w:t>CA_n</w:t>
            </w:r>
            <w:r w:rsidRPr="0070079D">
              <w:rPr>
                <w:rFonts w:hint="eastAsia"/>
                <w:lang w:val="en-US" w:eastAsia="zh-CN"/>
              </w:rPr>
              <w:t>77</w:t>
            </w:r>
            <w:r w:rsidRPr="0070079D">
              <w:rPr>
                <w:lang w:val="en-US"/>
              </w:rPr>
              <w:t>A-n</w:t>
            </w:r>
            <w:r w:rsidRPr="0070079D">
              <w:rPr>
                <w:rFonts w:hint="eastAsia"/>
                <w:lang w:val="en-US" w:eastAsia="zh-CN"/>
              </w:rPr>
              <w:t>257</w:t>
            </w:r>
            <w:r w:rsidRPr="0070079D">
              <w:rPr>
                <w:lang w:val="en-US"/>
              </w:rPr>
              <w:t>A</w:t>
            </w:r>
          </w:p>
        </w:tc>
        <w:tc>
          <w:tcPr>
            <w:tcW w:w="746" w:type="dxa"/>
            <w:vMerge w:val="restart"/>
            <w:tcBorders>
              <w:top w:val="single" w:sz="4" w:space="0" w:color="auto"/>
              <w:left w:val="single" w:sz="4" w:space="0" w:color="auto"/>
              <w:right w:val="single" w:sz="4" w:space="0" w:color="auto"/>
            </w:tcBorders>
            <w:vAlign w:val="center"/>
          </w:tcPr>
          <w:p w:rsidR="00F94731" w:rsidRPr="0070079D" w:rsidRDefault="00F94731" w:rsidP="005D6F7F">
            <w:pPr>
              <w:pStyle w:val="TAC"/>
              <w:keepNext w:val="0"/>
              <w:rPr>
                <w:lang w:val="en-US" w:eastAsia="zh-CN"/>
              </w:rPr>
            </w:pPr>
            <w:r w:rsidRPr="0070079D">
              <w:rPr>
                <w:rFonts w:hint="eastAsia"/>
                <w:lang w:val="en-US" w:eastAsia="zh-CN"/>
              </w:rPr>
              <w:t>n</w:t>
            </w:r>
            <w:r w:rsidRPr="0070079D">
              <w:rPr>
                <w:rFonts w:hint="eastAsia"/>
                <w:lang w:eastAsia="zh-CN"/>
              </w:rPr>
              <w:t>77</w:t>
            </w:r>
          </w:p>
        </w:tc>
        <w:tc>
          <w:tcPr>
            <w:tcW w:w="590"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lang w:val="en-US"/>
              </w:rPr>
            </w:pPr>
            <w:r w:rsidRPr="0070079D">
              <w:t>15</w:t>
            </w:r>
          </w:p>
        </w:tc>
        <w:tc>
          <w:tcPr>
            <w:tcW w:w="612"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rFonts w:cs="Arial"/>
                <w:lang w:val="en-US" w:eastAsia="zh-CN"/>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en-US" w:eastAsia="zh-CN"/>
              </w:rPr>
            </w:pPr>
            <w:r w:rsidRPr="0070079D">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en-US" w:eastAsia="zh-CN"/>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sv-SE"/>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rsidR="00F94731" w:rsidRPr="0070079D" w:rsidRDefault="00F94731" w:rsidP="005D6F7F">
            <w:pPr>
              <w:pStyle w:val="TAC"/>
              <w:keepNext w:val="0"/>
              <w:rPr>
                <w:lang w:val="en-US" w:eastAsia="zh-CN"/>
              </w:rPr>
            </w:pPr>
            <w:r w:rsidRPr="0070079D">
              <w:rPr>
                <w:lang w:val="en-US" w:eastAsia="zh-CN"/>
              </w:rPr>
              <w:t>0</w:t>
            </w:r>
          </w:p>
        </w:tc>
      </w:tr>
      <w:tr w:rsidR="00F94731" w:rsidRPr="0070079D" w:rsidTr="005D6F7F">
        <w:trPr>
          <w:trHeight w:val="148"/>
          <w:jc w:val="center"/>
        </w:trPr>
        <w:tc>
          <w:tcPr>
            <w:tcW w:w="1034" w:type="dxa"/>
            <w:vMerge/>
            <w:tcBorders>
              <w:left w:val="single" w:sz="4" w:space="0" w:color="auto"/>
              <w:right w:val="single" w:sz="4" w:space="0" w:color="auto"/>
            </w:tcBorders>
            <w:vAlign w:val="center"/>
          </w:tcPr>
          <w:p w:rsidR="00F94731" w:rsidRPr="0070079D" w:rsidRDefault="00F94731" w:rsidP="005D6F7F">
            <w:pPr>
              <w:pStyle w:val="TAC"/>
              <w:keepNext w:val="0"/>
              <w:rPr>
                <w:lang w:val="en-US"/>
              </w:rPr>
            </w:pPr>
          </w:p>
        </w:tc>
        <w:tc>
          <w:tcPr>
            <w:tcW w:w="1034" w:type="dxa"/>
            <w:vMerge/>
            <w:tcBorders>
              <w:left w:val="single" w:sz="4" w:space="0" w:color="auto"/>
              <w:right w:val="single" w:sz="4" w:space="0" w:color="auto"/>
            </w:tcBorders>
            <w:vAlign w:val="center"/>
          </w:tcPr>
          <w:p w:rsidR="00F94731" w:rsidRPr="0070079D" w:rsidRDefault="00F94731" w:rsidP="005D6F7F">
            <w:pPr>
              <w:pStyle w:val="TAC"/>
              <w:keepNext w:val="0"/>
              <w:rPr>
                <w:lang w:val="en-US"/>
              </w:rPr>
            </w:pPr>
          </w:p>
        </w:tc>
        <w:tc>
          <w:tcPr>
            <w:tcW w:w="746" w:type="dxa"/>
            <w:vMerge/>
            <w:tcBorders>
              <w:left w:val="single" w:sz="4" w:space="0" w:color="auto"/>
              <w:right w:val="single" w:sz="4" w:space="0" w:color="auto"/>
            </w:tcBorders>
            <w:vAlign w:val="center"/>
          </w:tcPr>
          <w:p w:rsidR="00F94731" w:rsidRPr="0070079D" w:rsidRDefault="00F94731" w:rsidP="005D6F7F">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lang w:val="en-US"/>
              </w:rPr>
            </w:pPr>
            <w:r w:rsidRPr="0070079D">
              <w:t>30</w:t>
            </w:r>
          </w:p>
        </w:tc>
        <w:tc>
          <w:tcPr>
            <w:tcW w:w="612"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sv-SE"/>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eastAsia="Yu Mincho"/>
                <w:szCs w:val="18"/>
              </w:rPr>
            </w:pPr>
          </w:p>
        </w:tc>
        <w:tc>
          <w:tcPr>
            <w:tcW w:w="749" w:type="dxa"/>
            <w:vMerge/>
            <w:tcBorders>
              <w:left w:val="single" w:sz="4" w:space="0" w:color="auto"/>
              <w:right w:val="single" w:sz="4" w:space="0" w:color="auto"/>
            </w:tcBorders>
            <w:vAlign w:val="center"/>
          </w:tcPr>
          <w:p w:rsidR="00F94731" w:rsidRPr="0070079D" w:rsidRDefault="00F94731" w:rsidP="005D6F7F">
            <w:pPr>
              <w:pStyle w:val="TAC"/>
              <w:keepNext w:val="0"/>
              <w:rPr>
                <w:lang w:val="en-US" w:eastAsia="zh-CN"/>
              </w:rPr>
            </w:pPr>
          </w:p>
        </w:tc>
      </w:tr>
      <w:tr w:rsidR="00F94731" w:rsidRPr="0070079D" w:rsidTr="005D6F7F">
        <w:trPr>
          <w:trHeight w:val="148"/>
          <w:jc w:val="center"/>
        </w:trPr>
        <w:tc>
          <w:tcPr>
            <w:tcW w:w="1034" w:type="dxa"/>
            <w:vMerge/>
            <w:tcBorders>
              <w:left w:val="single" w:sz="4" w:space="0" w:color="auto"/>
              <w:right w:val="single" w:sz="4" w:space="0" w:color="auto"/>
            </w:tcBorders>
            <w:vAlign w:val="center"/>
          </w:tcPr>
          <w:p w:rsidR="00F94731" w:rsidRPr="0070079D" w:rsidRDefault="00F94731" w:rsidP="005D6F7F">
            <w:pPr>
              <w:pStyle w:val="TAC"/>
              <w:keepNext w:val="0"/>
              <w:rPr>
                <w:lang w:val="en-US"/>
              </w:rPr>
            </w:pPr>
          </w:p>
        </w:tc>
        <w:tc>
          <w:tcPr>
            <w:tcW w:w="1034" w:type="dxa"/>
            <w:vMerge/>
            <w:tcBorders>
              <w:left w:val="single" w:sz="4" w:space="0" w:color="auto"/>
              <w:right w:val="single" w:sz="4" w:space="0" w:color="auto"/>
            </w:tcBorders>
            <w:vAlign w:val="center"/>
          </w:tcPr>
          <w:p w:rsidR="00F94731" w:rsidRPr="0070079D" w:rsidRDefault="00F94731" w:rsidP="005D6F7F">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rsidR="00F94731" w:rsidRPr="0070079D" w:rsidRDefault="00F94731" w:rsidP="005D6F7F">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lang w:val="en-US"/>
              </w:rPr>
            </w:pPr>
            <w:r w:rsidRPr="0070079D">
              <w:t>60</w:t>
            </w:r>
          </w:p>
        </w:tc>
        <w:tc>
          <w:tcPr>
            <w:tcW w:w="612"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sv-SE" w:eastAsia="ja-JP"/>
              </w:rPr>
            </w:pPr>
            <w:r w:rsidRPr="0070079D">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eastAsia="Yu Mincho"/>
                <w:szCs w:val="18"/>
              </w:rPr>
            </w:pPr>
          </w:p>
        </w:tc>
        <w:tc>
          <w:tcPr>
            <w:tcW w:w="749" w:type="dxa"/>
            <w:vMerge/>
            <w:tcBorders>
              <w:left w:val="single" w:sz="4" w:space="0" w:color="auto"/>
              <w:right w:val="single" w:sz="4" w:space="0" w:color="auto"/>
            </w:tcBorders>
            <w:vAlign w:val="center"/>
          </w:tcPr>
          <w:p w:rsidR="00F94731" w:rsidRPr="0070079D" w:rsidRDefault="00F94731" w:rsidP="005D6F7F">
            <w:pPr>
              <w:pStyle w:val="TAC"/>
              <w:keepNext w:val="0"/>
              <w:rPr>
                <w:lang w:val="en-US" w:eastAsia="zh-CN"/>
              </w:rPr>
            </w:pPr>
          </w:p>
        </w:tc>
      </w:tr>
      <w:tr w:rsidR="00F94731" w:rsidRPr="0070079D" w:rsidTr="005D6F7F">
        <w:trPr>
          <w:trHeight w:val="148"/>
          <w:jc w:val="center"/>
        </w:trPr>
        <w:tc>
          <w:tcPr>
            <w:tcW w:w="1034" w:type="dxa"/>
            <w:vMerge/>
            <w:tcBorders>
              <w:left w:val="single" w:sz="4" w:space="0" w:color="auto"/>
              <w:right w:val="single" w:sz="4" w:space="0" w:color="auto"/>
            </w:tcBorders>
            <w:vAlign w:val="center"/>
          </w:tcPr>
          <w:p w:rsidR="00F94731" w:rsidRPr="0070079D" w:rsidRDefault="00F94731" w:rsidP="005D6F7F">
            <w:pPr>
              <w:pStyle w:val="TAC"/>
              <w:keepNext w:val="0"/>
              <w:rPr>
                <w:lang w:val="en-US"/>
              </w:rPr>
            </w:pPr>
          </w:p>
        </w:tc>
        <w:tc>
          <w:tcPr>
            <w:tcW w:w="1034" w:type="dxa"/>
            <w:vMerge/>
            <w:tcBorders>
              <w:left w:val="single" w:sz="4" w:space="0" w:color="auto"/>
              <w:right w:val="single" w:sz="4" w:space="0" w:color="auto"/>
            </w:tcBorders>
            <w:vAlign w:val="center"/>
          </w:tcPr>
          <w:p w:rsidR="00F94731" w:rsidRPr="0070079D" w:rsidRDefault="00F94731" w:rsidP="005D6F7F">
            <w:pPr>
              <w:pStyle w:val="TAC"/>
              <w:keepNext w:val="0"/>
              <w:rPr>
                <w:lang w:val="en-US"/>
              </w:rPr>
            </w:pPr>
          </w:p>
        </w:tc>
        <w:tc>
          <w:tcPr>
            <w:tcW w:w="746" w:type="dxa"/>
            <w:vMerge w:val="restart"/>
            <w:tcBorders>
              <w:top w:val="single" w:sz="4" w:space="0" w:color="auto"/>
              <w:left w:val="single" w:sz="4" w:space="0" w:color="auto"/>
              <w:right w:val="single" w:sz="4" w:space="0" w:color="auto"/>
            </w:tcBorders>
            <w:vAlign w:val="center"/>
          </w:tcPr>
          <w:p w:rsidR="00F94731" w:rsidRPr="0070079D" w:rsidRDefault="00F94731" w:rsidP="005D6F7F">
            <w:pPr>
              <w:pStyle w:val="TAC"/>
              <w:keepNext w:val="0"/>
              <w:rPr>
                <w:lang w:val="en-US" w:eastAsia="zh-CN"/>
              </w:rPr>
            </w:pPr>
            <w:r w:rsidRPr="0070079D">
              <w:rPr>
                <w:rFonts w:hint="eastAsia"/>
                <w:lang w:val="en-US" w:eastAsia="zh-CN"/>
              </w:rPr>
              <w:t>n</w:t>
            </w:r>
            <w:r w:rsidRPr="0070079D">
              <w:rPr>
                <w:rFonts w:hint="eastAsia"/>
                <w:lang w:eastAsia="zh-CN"/>
              </w:rPr>
              <w:t>257</w:t>
            </w:r>
          </w:p>
        </w:tc>
        <w:tc>
          <w:tcPr>
            <w:tcW w:w="590"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lang w:val="en-US" w:eastAsia="zh-CN"/>
              </w:rPr>
            </w:pPr>
            <w:r w:rsidRPr="0070079D">
              <w:rPr>
                <w:rFonts w:hint="eastAsia"/>
                <w:lang w:eastAsia="zh-CN"/>
              </w:rPr>
              <w:t>60</w:t>
            </w:r>
          </w:p>
        </w:tc>
        <w:tc>
          <w:tcPr>
            <w:tcW w:w="612"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en-US" w:eastAsia="zh-CN"/>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en-US" w:eastAsia="zh-CN"/>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en-US" w:eastAsia="zh-CN"/>
              </w:rPr>
            </w:pPr>
            <w:r w:rsidRPr="0070079D">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sv-SE"/>
              </w:rPr>
            </w:pPr>
          </w:p>
        </w:tc>
        <w:tc>
          <w:tcPr>
            <w:tcW w:w="749" w:type="dxa"/>
            <w:vMerge/>
            <w:tcBorders>
              <w:left w:val="single" w:sz="4" w:space="0" w:color="auto"/>
              <w:right w:val="single" w:sz="4" w:space="0" w:color="auto"/>
            </w:tcBorders>
            <w:vAlign w:val="center"/>
          </w:tcPr>
          <w:p w:rsidR="00F94731" w:rsidRPr="0070079D" w:rsidRDefault="00F94731" w:rsidP="005D6F7F">
            <w:pPr>
              <w:pStyle w:val="TAC"/>
              <w:keepNext w:val="0"/>
              <w:rPr>
                <w:lang w:val="en-US" w:eastAsia="zh-CN"/>
              </w:rPr>
            </w:pPr>
          </w:p>
        </w:tc>
      </w:tr>
      <w:tr w:rsidR="00F94731" w:rsidRPr="0070079D" w:rsidTr="005D6F7F">
        <w:trPr>
          <w:trHeight w:val="148"/>
          <w:jc w:val="center"/>
        </w:trPr>
        <w:tc>
          <w:tcPr>
            <w:tcW w:w="1034" w:type="dxa"/>
            <w:vMerge/>
            <w:tcBorders>
              <w:left w:val="single" w:sz="4" w:space="0" w:color="auto"/>
              <w:bottom w:val="single" w:sz="4" w:space="0" w:color="auto"/>
              <w:right w:val="single" w:sz="4" w:space="0" w:color="auto"/>
            </w:tcBorders>
            <w:vAlign w:val="center"/>
          </w:tcPr>
          <w:p w:rsidR="00F94731" w:rsidRPr="0070079D" w:rsidRDefault="00F94731" w:rsidP="005D6F7F">
            <w:pPr>
              <w:pStyle w:val="TAC"/>
              <w:keepNext w:val="0"/>
              <w:rPr>
                <w:lang w:val="en-US"/>
              </w:rPr>
            </w:pPr>
          </w:p>
        </w:tc>
        <w:tc>
          <w:tcPr>
            <w:tcW w:w="1034" w:type="dxa"/>
            <w:vMerge/>
            <w:tcBorders>
              <w:left w:val="single" w:sz="4" w:space="0" w:color="auto"/>
              <w:bottom w:val="single" w:sz="4" w:space="0" w:color="auto"/>
              <w:right w:val="single" w:sz="4" w:space="0" w:color="auto"/>
            </w:tcBorders>
            <w:vAlign w:val="center"/>
          </w:tcPr>
          <w:p w:rsidR="00F94731" w:rsidRPr="0070079D" w:rsidRDefault="00F94731" w:rsidP="005D6F7F">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rsidR="00F94731" w:rsidRPr="0070079D" w:rsidRDefault="00F94731" w:rsidP="005D6F7F">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lang w:val="en-US" w:eastAsia="zh-CN"/>
              </w:rPr>
            </w:pPr>
            <w:r w:rsidRPr="0070079D">
              <w:rPr>
                <w:rFonts w:hint="eastAsia"/>
                <w:lang w:val="en-US" w:eastAsia="zh-CN"/>
              </w:rPr>
              <w:t>120</w:t>
            </w:r>
          </w:p>
        </w:tc>
        <w:tc>
          <w:tcPr>
            <w:tcW w:w="612"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sv-SE"/>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sv-SE"/>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sv-SE"/>
              </w:rPr>
            </w:pPr>
            <w:r w:rsidRPr="0070079D">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sv-SE"/>
              </w:rPr>
            </w:pPr>
            <w:r w:rsidRPr="0070079D">
              <w:rPr>
                <w:rFonts w:cs="Arial" w:hint="eastAsia"/>
                <w:lang w:val="en-US" w:eastAsia="zh-CN"/>
              </w:rPr>
              <w:t>Yes</w:t>
            </w:r>
          </w:p>
        </w:tc>
        <w:tc>
          <w:tcPr>
            <w:tcW w:w="749" w:type="dxa"/>
            <w:vMerge/>
            <w:tcBorders>
              <w:left w:val="single" w:sz="4" w:space="0" w:color="auto"/>
              <w:bottom w:val="single" w:sz="4" w:space="0" w:color="auto"/>
              <w:right w:val="single" w:sz="4" w:space="0" w:color="auto"/>
            </w:tcBorders>
            <w:vAlign w:val="center"/>
          </w:tcPr>
          <w:p w:rsidR="00F94731" w:rsidRPr="0070079D" w:rsidRDefault="00F94731" w:rsidP="005D6F7F">
            <w:pPr>
              <w:pStyle w:val="TAC"/>
              <w:keepNext w:val="0"/>
              <w:rPr>
                <w:lang w:val="en-US" w:eastAsia="zh-CN"/>
              </w:rPr>
            </w:pPr>
          </w:p>
        </w:tc>
      </w:tr>
      <w:tr w:rsidR="00F94731" w:rsidRPr="0070079D" w:rsidTr="005D6F7F">
        <w:trPr>
          <w:trHeight w:val="148"/>
          <w:jc w:val="center"/>
        </w:trPr>
        <w:tc>
          <w:tcPr>
            <w:tcW w:w="1034" w:type="dxa"/>
            <w:vMerge w:val="restart"/>
            <w:tcBorders>
              <w:left w:val="single" w:sz="4" w:space="0" w:color="auto"/>
              <w:right w:val="single" w:sz="4" w:space="0" w:color="auto"/>
            </w:tcBorders>
            <w:vAlign w:val="center"/>
          </w:tcPr>
          <w:p w:rsidR="00F94731" w:rsidRPr="0070079D" w:rsidRDefault="00F94731" w:rsidP="005D6F7F">
            <w:pPr>
              <w:pStyle w:val="TAC"/>
              <w:keepNext w:val="0"/>
              <w:rPr>
                <w:lang w:val="en-US" w:eastAsia="zh-CN"/>
              </w:rPr>
            </w:pPr>
            <w:r w:rsidRPr="0070079D">
              <w:rPr>
                <w:lang w:val="en-US"/>
              </w:rPr>
              <w:t>CA_n</w:t>
            </w:r>
            <w:r w:rsidRPr="0070079D">
              <w:rPr>
                <w:rFonts w:hint="eastAsia"/>
                <w:lang w:val="en-US" w:eastAsia="zh-CN"/>
              </w:rPr>
              <w:t>77</w:t>
            </w:r>
            <w:r w:rsidRPr="0070079D">
              <w:rPr>
                <w:lang w:val="en-US"/>
              </w:rPr>
              <w:t>A-n</w:t>
            </w:r>
            <w:r w:rsidRPr="0070079D">
              <w:rPr>
                <w:rFonts w:hint="eastAsia"/>
                <w:lang w:val="en-US" w:eastAsia="zh-CN"/>
              </w:rPr>
              <w:t>257D</w:t>
            </w:r>
          </w:p>
        </w:tc>
        <w:tc>
          <w:tcPr>
            <w:tcW w:w="1034" w:type="dxa"/>
            <w:vMerge w:val="restart"/>
            <w:tcBorders>
              <w:left w:val="single" w:sz="4" w:space="0" w:color="auto"/>
              <w:right w:val="single" w:sz="4" w:space="0" w:color="auto"/>
            </w:tcBorders>
            <w:vAlign w:val="center"/>
          </w:tcPr>
          <w:p w:rsidR="00F94731" w:rsidRPr="0070079D" w:rsidRDefault="00F94731" w:rsidP="005D6F7F">
            <w:pPr>
              <w:pStyle w:val="TAC"/>
              <w:keepNext w:val="0"/>
              <w:rPr>
                <w:lang w:val="en-US"/>
              </w:rPr>
            </w:pPr>
            <w:r w:rsidRPr="0070079D">
              <w:rPr>
                <w:lang w:val="en-US"/>
              </w:rPr>
              <w:t>CA_n</w:t>
            </w:r>
            <w:r w:rsidRPr="0070079D">
              <w:rPr>
                <w:rFonts w:hint="eastAsia"/>
                <w:lang w:val="en-US" w:eastAsia="zh-CN"/>
              </w:rPr>
              <w:t>77</w:t>
            </w:r>
            <w:r w:rsidRPr="0070079D">
              <w:rPr>
                <w:lang w:val="en-US"/>
              </w:rPr>
              <w:t>A-n</w:t>
            </w:r>
            <w:r w:rsidRPr="0070079D">
              <w:rPr>
                <w:rFonts w:hint="eastAsia"/>
                <w:lang w:val="en-US" w:eastAsia="zh-CN"/>
              </w:rPr>
              <w:t>257</w:t>
            </w:r>
            <w:r w:rsidRPr="0070079D">
              <w:rPr>
                <w:lang w:val="en-US"/>
              </w:rPr>
              <w:t>A</w:t>
            </w:r>
          </w:p>
        </w:tc>
        <w:tc>
          <w:tcPr>
            <w:tcW w:w="746" w:type="dxa"/>
            <w:vMerge w:val="restart"/>
            <w:tcBorders>
              <w:left w:val="single" w:sz="4" w:space="0" w:color="auto"/>
              <w:right w:val="single" w:sz="4" w:space="0" w:color="auto"/>
            </w:tcBorders>
            <w:vAlign w:val="center"/>
          </w:tcPr>
          <w:p w:rsidR="00F94731" w:rsidRPr="0070079D" w:rsidRDefault="00F94731" w:rsidP="005D6F7F">
            <w:pPr>
              <w:pStyle w:val="TAC"/>
              <w:keepNext w:val="0"/>
              <w:rPr>
                <w:lang w:val="en-US" w:eastAsia="zh-CN"/>
              </w:rPr>
            </w:pPr>
            <w:r w:rsidRPr="0070079D">
              <w:rPr>
                <w:rFonts w:hint="eastAsia"/>
                <w:lang w:val="en-US" w:eastAsia="zh-CN"/>
              </w:rPr>
              <w:t>n77</w:t>
            </w:r>
          </w:p>
        </w:tc>
        <w:tc>
          <w:tcPr>
            <w:tcW w:w="590"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lang w:val="en-US"/>
              </w:rPr>
            </w:pPr>
            <w:r w:rsidRPr="0070079D">
              <w:rPr>
                <w:rFonts w:eastAsia="Yu Mincho"/>
              </w:rPr>
              <w:t>15</w:t>
            </w:r>
          </w:p>
        </w:tc>
        <w:tc>
          <w:tcPr>
            <w:tcW w:w="612"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rFonts w:cs="Arial"/>
                <w:lang w:val="en-US" w:eastAsia="zh-CN"/>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en-US" w:eastAsia="zh-CN"/>
              </w:rPr>
            </w:pPr>
            <w:r w:rsidRPr="0070079D">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en-US" w:eastAsia="zh-CN"/>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sv-SE"/>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rsidR="00F94731" w:rsidRPr="0070079D" w:rsidRDefault="00F94731" w:rsidP="005D6F7F">
            <w:pPr>
              <w:pStyle w:val="TAC"/>
              <w:keepNext w:val="0"/>
              <w:rPr>
                <w:lang w:val="en-US" w:eastAsia="zh-CN"/>
              </w:rPr>
            </w:pPr>
            <w:r w:rsidRPr="0070079D">
              <w:rPr>
                <w:lang w:val="en-US" w:eastAsia="zh-CN"/>
              </w:rPr>
              <w:t>0</w:t>
            </w:r>
          </w:p>
        </w:tc>
      </w:tr>
      <w:tr w:rsidR="00F94731" w:rsidRPr="0070079D" w:rsidTr="005D6F7F">
        <w:trPr>
          <w:trHeight w:val="148"/>
          <w:jc w:val="center"/>
        </w:trPr>
        <w:tc>
          <w:tcPr>
            <w:tcW w:w="1034" w:type="dxa"/>
            <w:vMerge/>
            <w:tcBorders>
              <w:left w:val="single" w:sz="4" w:space="0" w:color="auto"/>
              <w:right w:val="single" w:sz="4" w:space="0" w:color="auto"/>
            </w:tcBorders>
            <w:vAlign w:val="center"/>
          </w:tcPr>
          <w:p w:rsidR="00F94731" w:rsidRPr="0070079D" w:rsidRDefault="00F94731" w:rsidP="005D6F7F">
            <w:pPr>
              <w:pStyle w:val="TAC"/>
              <w:keepNext w:val="0"/>
              <w:rPr>
                <w:lang w:val="en-US"/>
              </w:rPr>
            </w:pPr>
          </w:p>
        </w:tc>
        <w:tc>
          <w:tcPr>
            <w:tcW w:w="1034" w:type="dxa"/>
            <w:vMerge/>
            <w:tcBorders>
              <w:left w:val="single" w:sz="4" w:space="0" w:color="auto"/>
              <w:right w:val="single" w:sz="4" w:space="0" w:color="auto"/>
            </w:tcBorders>
            <w:vAlign w:val="center"/>
          </w:tcPr>
          <w:p w:rsidR="00F94731" w:rsidRPr="0070079D" w:rsidRDefault="00F94731" w:rsidP="005D6F7F">
            <w:pPr>
              <w:pStyle w:val="TAC"/>
              <w:keepNext w:val="0"/>
              <w:rPr>
                <w:lang w:val="en-US"/>
              </w:rPr>
            </w:pPr>
          </w:p>
        </w:tc>
        <w:tc>
          <w:tcPr>
            <w:tcW w:w="746" w:type="dxa"/>
            <w:vMerge/>
            <w:tcBorders>
              <w:left w:val="single" w:sz="4" w:space="0" w:color="auto"/>
              <w:right w:val="single" w:sz="4" w:space="0" w:color="auto"/>
            </w:tcBorders>
            <w:vAlign w:val="center"/>
          </w:tcPr>
          <w:p w:rsidR="00F94731" w:rsidRPr="0070079D" w:rsidRDefault="00F94731" w:rsidP="005D6F7F">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lang w:val="en-US"/>
              </w:rPr>
            </w:pPr>
            <w:r w:rsidRPr="0070079D">
              <w:rPr>
                <w:rFonts w:eastAsia="Yu Mincho"/>
              </w:rPr>
              <w:t>30</w:t>
            </w:r>
          </w:p>
        </w:tc>
        <w:tc>
          <w:tcPr>
            <w:tcW w:w="612"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sv-SE"/>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eastAsia="Yu Mincho"/>
                <w:szCs w:val="18"/>
              </w:rPr>
            </w:pPr>
          </w:p>
        </w:tc>
        <w:tc>
          <w:tcPr>
            <w:tcW w:w="749" w:type="dxa"/>
            <w:vMerge/>
            <w:tcBorders>
              <w:left w:val="single" w:sz="4" w:space="0" w:color="auto"/>
              <w:right w:val="single" w:sz="4" w:space="0" w:color="auto"/>
            </w:tcBorders>
            <w:vAlign w:val="center"/>
          </w:tcPr>
          <w:p w:rsidR="00F94731" w:rsidRPr="0070079D" w:rsidRDefault="00F94731" w:rsidP="005D6F7F">
            <w:pPr>
              <w:pStyle w:val="TAC"/>
              <w:keepNext w:val="0"/>
              <w:rPr>
                <w:lang w:val="en-US" w:eastAsia="zh-CN"/>
              </w:rPr>
            </w:pPr>
          </w:p>
        </w:tc>
      </w:tr>
      <w:tr w:rsidR="00F94731" w:rsidRPr="0070079D" w:rsidTr="005D6F7F">
        <w:trPr>
          <w:trHeight w:val="148"/>
          <w:jc w:val="center"/>
        </w:trPr>
        <w:tc>
          <w:tcPr>
            <w:tcW w:w="1034" w:type="dxa"/>
            <w:vMerge/>
            <w:tcBorders>
              <w:left w:val="single" w:sz="4" w:space="0" w:color="auto"/>
              <w:right w:val="single" w:sz="4" w:space="0" w:color="auto"/>
            </w:tcBorders>
            <w:vAlign w:val="center"/>
          </w:tcPr>
          <w:p w:rsidR="00F94731" w:rsidRPr="0070079D" w:rsidRDefault="00F94731" w:rsidP="005D6F7F">
            <w:pPr>
              <w:pStyle w:val="TAC"/>
              <w:keepNext w:val="0"/>
              <w:rPr>
                <w:lang w:val="en-US"/>
              </w:rPr>
            </w:pPr>
          </w:p>
        </w:tc>
        <w:tc>
          <w:tcPr>
            <w:tcW w:w="1034" w:type="dxa"/>
            <w:vMerge/>
            <w:tcBorders>
              <w:left w:val="single" w:sz="4" w:space="0" w:color="auto"/>
              <w:right w:val="single" w:sz="4" w:space="0" w:color="auto"/>
            </w:tcBorders>
            <w:vAlign w:val="center"/>
          </w:tcPr>
          <w:p w:rsidR="00F94731" w:rsidRPr="0070079D" w:rsidRDefault="00F94731" w:rsidP="005D6F7F">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rsidR="00F94731" w:rsidRPr="0070079D" w:rsidRDefault="00F94731" w:rsidP="005D6F7F">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lang w:val="en-US"/>
              </w:rPr>
            </w:pPr>
            <w:r w:rsidRPr="0070079D">
              <w:rPr>
                <w:rFonts w:eastAsia="Yu Mincho"/>
              </w:rPr>
              <w:t>60</w:t>
            </w:r>
          </w:p>
        </w:tc>
        <w:tc>
          <w:tcPr>
            <w:tcW w:w="612"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sv-SE" w:eastAsia="ja-JP"/>
              </w:rPr>
            </w:pPr>
            <w:r w:rsidRPr="0070079D">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eastAsia="Yu Mincho"/>
                <w:szCs w:val="18"/>
              </w:rPr>
            </w:pPr>
          </w:p>
        </w:tc>
        <w:tc>
          <w:tcPr>
            <w:tcW w:w="749" w:type="dxa"/>
            <w:vMerge/>
            <w:tcBorders>
              <w:left w:val="single" w:sz="4" w:space="0" w:color="auto"/>
              <w:right w:val="single" w:sz="4" w:space="0" w:color="auto"/>
            </w:tcBorders>
            <w:vAlign w:val="center"/>
          </w:tcPr>
          <w:p w:rsidR="00F94731" w:rsidRPr="0070079D" w:rsidRDefault="00F94731" w:rsidP="005D6F7F">
            <w:pPr>
              <w:pStyle w:val="TAC"/>
              <w:keepNext w:val="0"/>
              <w:rPr>
                <w:lang w:val="en-US" w:eastAsia="zh-CN"/>
              </w:rPr>
            </w:pPr>
          </w:p>
        </w:tc>
      </w:tr>
      <w:tr w:rsidR="00F94731" w:rsidRPr="0070079D" w:rsidTr="005D6F7F">
        <w:trPr>
          <w:trHeight w:val="148"/>
          <w:jc w:val="center"/>
        </w:trPr>
        <w:tc>
          <w:tcPr>
            <w:tcW w:w="1034" w:type="dxa"/>
            <w:vMerge/>
            <w:tcBorders>
              <w:left w:val="single" w:sz="4" w:space="0" w:color="auto"/>
              <w:right w:val="single" w:sz="4" w:space="0" w:color="auto"/>
            </w:tcBorders>
            <w:vAlign w:val="center"/>
          </w:tcPr>
          <w:p w:rsidR="00F94731" w:rsidRPr="0070079D" w:rsidRDefault="00F94731" w:rsidP="005D6F7F">
            <w:pPr>
              <w:pStyle w:val="TAC"/>
              <w:keepNext w:val="0"/>
              <w:rPr>
                <w:lang w:val="en-US"/>
              </w:rPr>
            </w:pPr>
          </w:p>
        </w:tc>
        <w:tc>
          <w:tcPr>
            <w:tcW w:w="1034" w:type="dxa"/>
            <w:vMerge/>
            <w:tcBorders>
              <w:left w:val="single" w:sz="4" w:space="0" w:color="auto"/>
              <w:right w:val="single" w:sz="4" w:space="0" w:color="auto"/>
            </w:tcBorders>
            <w:vAlign w:val="center"/>
          </w:tcPr>
          <w:p w:rsidR="00F94731" w:rsidRPr="0070079D" w:rsidRDefault="00F94731" w:rsidP="005D6F7F">
            <w:pPr>
              <w:pStyle w:val="TAC"/>
              <w:keepNext w:val="0"/>
              <w:rPr>
                <w:lang w:val="en-US"/>
              </w:rPr>
            </w:pPr>
          </w:p>
        </w:tc>
        <w:tc>
          <w:tcPr>
            <w:tcW w:w="746" w:type="dxa"/>
            <w:tcBorders>
              <w:left w:val="single" w:sz="4" w:space="0" w:color="auto"/>
              <w:right w:val="single" w:sz="4" w:space="0" w:color="auto"/>
            </w:tcBorders>
            <w:vAlign w:val="center"/>
          </w:tcPr>
          <w:p w:rsidR="00F94731" w:rsidRPr="0070079D" w:rsidRDefault="00F94731" w:rsidP="005D6F7F">
            <w:pPr>
              <w:pStyle w:val="TAC"/>
              <w:keepNext w:val="0"/>
              <w:rPr>
                <w:lang w:val="en-US" w:eastAsia="zh-CN"/>
              </w:rPr>
            </w:pPr>
            <w:r w:rsidRPr="0070079D">
              <w:rPr>
                <w:rFonts w:hint="eastAsia"/>
                <w:lang w:val="en-US" w:eastAsia="zh-CN"/>
              </w:rPr>
              <w:t>n25</w:t>
            </w:r>
            <w:r w:rsidRPr="0070079D">
              <w:rPr>
                <w:lang w:val="en-US"/>
              </w:rPr>
              <w:t>7</w:t>
            </w:r>
          </w:p>
        </w:tc>
        <w:tc>
          <w:tcPr>
            <w:tcW w:w="7966" w:type="dxa"/>
            <w:gridSpan w:val="12"/>
            <w:tcBorders>
              <w:top w:val="single" w:sz="4" w:space="0" w:color="auto"/>
              <w:left w:val="single" w:sz="4" w:space="0" w:color="auto"/>
              <w:bottom w:val="single" w:sz="4" w:space="0" w:color="auto"/>
              <w:right w:val="single" w:sz="4" w:space="0" w:color="auto"/>
            </w:tcBorders>
          </w:tcPr>
          <w:p w:rsidR="00F94731" w:rsidRPr="0070079D" w:rsidRDefault="00F94731" w:rsidP="00395941">
            <w:pPr>
              <w:pStyle w:val="TAC"/>
              <w:keepNext w:val="0"/>
              <w:rPr>
                <w:rFonts w:eastAsia="Yu Mincho"/>
                <w:szCs w:val="18"/>
                <w:lang w:eastAsia="zh-CN"/>
              </w:rPr>
            </w:pPr>
            <w:r w:rsidRPr="0070079D">
              <w:rPr>
                <w:rFonts w:cs="Arial"/>
                <w:lang w:eastAsia="ja-JP"/>
              </w:rPr>
              <w:t>See CA_n257D in Table 5.5A</w:t>
            </w:r>
            <w:r w:rsidRPr="0070079D">
              <w:rPr>
                <w:rFonts w:cs="Arial" w:hint="eastAsia"/>
                <w:lang w:eastAsia="zh-CN"/>
              </w:rPr>
              <w:t>.</w:t>
            </w:r>
            <w:r w:rsidRPr="0070079D">
              <w:rPr>
                <w:rFonts w:cs="Arial"/>
                <w:lang w:eastAsia="ja-JP"/>
              </w:rPr>
              <w:t>1-</w:t>
            </w:r>
            <w:del w:id="6" w:author="ZTE-Ma Zhifeng" w:date="2019-09-28T17:29:00Z">
              <w:r w:rsidRPr="0070079D" w:rsidDel="00395941">
                <w:rPr>
                  <w:rFonts w:cs="Arial"/>
                  <w:lang w:eastAsia="ja-JP"/>
                </w:rPr>
                <w:delText xml:space="preserve">2 </w:delText>
              </w:r>
            </w:del>
            <w:ins w:id="7" w:author="ZTE-Ma Zhifeng" w:date="2019-09-28T17:29:00Z">
              <w:r w:rsidR="00395941">
                <w:rPr>
                  <w:rFonts w:cs="Arial"/>
                  <w:lang w:eastAsia="ja-JP"/>
                </w:rPr>
                <w:t>1</w:t>
              </w:r>
              <w:r w:rsidR="00395941" w:rsidRPr="0070079D">
                <w:rPr>
                  <w:rFonts w:cs="Arial"/>
                  <w:lang w:eastAsia="ja-JP"/>
                </w:rPr>
                <w:t xml:space="preserve"> </w:t>
              </w:r>
            </w:ins>
            <w:r w:rsidRPr="0070079D">
              <w:rPr>
                <w:rFonts w:cs="Arial"/>
                <w:lang w:eastAsia="ja-JP"/>
              </w:rPr>
              <w:t>in TS 38.101-2</w:t>
            </w:r>
          </w:p>
        </w:tc>
        <w:tc>
          <w:tcPr>
            <w:tcW w:w="749" w:type="dxa"/>
            <w:vMerge/>
            <w:tcBorders>
              <w:left w:val="single" w:sz="4" w:space="0" w:color="auto"/>
              <w:right w:val="single" w:sz="4" w:space="0" w:color="auto"/>
            </w:tcBorders>
            <w:vAlign w:val="center"/>
          </w:tcPr>
          <w:p w:rsidR="00F94731" w:rsidRPr="0070079D" w:rsidRDefault="00F94731" w:rsidP="005D6F7F">
            <w:pPr>
              <w:pStyle w:val="TAC"/>
              <w:keepNext w:val="0"/>
              <w:rPr>
                <w:lang w:val="en-US" w:eastAsia="zh-CN"/>
              </w:rPr>
            </w:pPr>
          </w:p>
        </w:tc>
      </w:tr>
      <w:tr w:rsidR="00F94731" w:rsidRPr="0070079D" w:rsidTr="005D6F7F">
        <w:trPr>
          <w:trHeight w:val="148"/>
          <w:jc w:val="center"/>
        </w:trPr>
        <w:tc>
          <w:tcPr>
            <w:tcW w:w="1034" w:type="dxa"/>
            <w:vMerge w:val="restart"/>
            <w:tcBorders>
              <w:left w:val="single" w:sz="4" w:space="0" w:color="auto"/>
              <w:right w:val="single" w:sz="4" w:space="0" w:color="auto"/>
            </w:tcBorders>
            <w:vAlign w:val="center"/>
          </w:tcPr>
          <w:p w:rsidR="00F94731" w:rsidRPr="0070079D" w:rsidRDefault="00F94731" w:rsidP="005D6F7F">
            <w:pPr>
              <w:pStyle w:val="TAC"/>
              <w:keepNext w:val="0"/>
              <w:rPr>
                <w:lang w:val="en-US" w:eastAsia="zh-CN"/>
              </w:rPr>
            </w:pPr>
            <w:r w:rsidRPr="0070079D">
              <w:rPr>
                <w:lang w:val="en-US"/>
              </w:rPr>
              <w:t>CA_n</w:t>
            </w:r>
            <w:r w:rsidRPr="0070079D">
              <w:rPr>
                <w:rFonts w:hint="eastAsia"/>
                <w:lang w:val="en-US" w:eastAsia="zh-CN"/>
              </w:rPr>
              <w:t>77</w:t>
            </w:r>
            <w:r w:rsidRPr="0070079D">
              <w:rPr>
                <w:lang w:val="en-US"/>
              </w:rPr>
              <w:t>A-n</w:t>
            </w:r>
            <w:r w:rsidRPr="0070079D">
              <w:rPr>
                <w:rFonts w:hint="eastAsia"/>
                <w:lang w:val="en-US" w:eastAsia="zh-CN"/>
              </w:rPr>
              <w:t>257E</w:t>
            </w:r>
          </w:p>
        </w:tc>
        <w:tc>
          <w:tcPr>
            <w:tcW w:w="1034" w:type="dxa"/>
            <w:vMerge w:val="restart"/>
            <w:tcBorders>
              <w:left w:val="single" w:sz="4" w:space="0" w:color="auto"/>
              <w:right w:val="single" w:sz="4" w:space="0" w:color="auto"/>
            </w:tcBorders>
            <w:vAlign w:val="center"/>
          </w:tcPr>
          <w:p w:rsidR="00F94731" w:rsidRPr="0070079D" w:rsidRDefault="00F94731" w:rsidP="005D6F7F">
            <w:pPr>
              <w:pStyle w:val="TAC"/>
              <w:keepNext w:val="0"/>
              <w:rPr>
                <w:lang w:val="en-US"/>
              </w:rPr>
            </w:pPr>
            <w:r w:rsidRPr="0070079D">
              <w:rPr>
                <w:lang w:val="en-US"/>
              </w:rPr>
              <w:t>CA_n</w:t>
            </w:r>
            <w:r w:rsidRPr="0070079D">
              <w:rPr>
                <w:rFonts w:hint="eastAsia"/>
                <w:lang w:val="en-US" w:eastAsia="zh-CN"/>
              </w:rPr>
              <w:t>77</w:t>
            </w:r>
            <w:r w:rsidRPr="0070079D">
              <w:rPr>
                <w:lang w:val="en-US"/>
              </w:rPr>
              <w:t>A-n</w:t>
            </w:r>
            <w:r w:rsidRPr="0070079D">
              <w:rPr>
                <w:rFonts w:hint="eastAsia"/>
                <w:lang w:val="en-US" w:eastAsia="zh-CN"/>
              </w:rPr>
              <w:t>257</w:t>
            </w:r>
            <w:r w:rsidRPr="0070079D">
              <w:rPr>
                <w:lang w:val="en-US"/>
              </w:rPr>
              <w:t>A</w:t>
            </w:r>
          </w:p>
        </w:tc>
        <w:tc>
          <w:tcPr>
            <w:tcW w:w="746" w:type="dxa"/>
            <w:vMerge w:val="restart"/>
            <w:tcBorders>
              <w:left w:val="single" w:sz="4" w:space="0" w:color="auto"/>
              <w:right w:val="single" w:sz="4" w:space="0" w:color="auto"/>
            </w:tcBorders>
            <w:vAlign w:val="center"/>
          </w:tcPr>
          <w:p w:rsidR="00F94731" w:rsidRPr="0070079D" w:rsidRDefault="00F94731" w:rsidP="005D6F7F">
            <w:pPr>
              <w:pStyle w:val="TAC"/>
              <w:keepNext w:val="0"/>
              <w:rPr>
                <w:lang w:val="en-US" w:eastAsia="zh-CN"/>
              </w:rPr>
            </w:pPr>
            <w:r w:rsidRPr="0070079D">
              <w:rPr>
                <w:rFonts w:hint="eastAsia"/>
                <w:lang w:val="en-US" w:eastAsia="zh-CN"/>
              </w:rPr>
              <w:t>n77</w:t>
            </w:r>
          </w:p>
        </w:tc>
        <w:tc>
          <w:tcPr>
            <w:tcW w:w="590"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lang w:val="en-US"/>
              </w:rPr>
            </w:pPr>
            <w:r w:rsidRPr="0070079D">
              <w:rPr>
                <w:rFonts w:eastAsia="Yu Mincho"/>
              </w:rPr>
              <w:t>15</w:t>
            </w:r>
          </w:p>
        </w:tc>
        <w:tc>
          <w:tcPr>
            <w:tcW w:w="612"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rFonts w:cs="Arial"/>
                <w:lang w:val="en-US" w:eastAsia="zh-CN"/>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en-US" w:eastAsia="zh-CN"/>
              </w:rPr>
            </w:pPr>
            <w:r w:rsidRPr="0070079D">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en-US" w:eastAsia="zh-CN"/>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sv-SE"/>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rsidR="00F94731" w:rsidRPr="0070079D" w:rsidRDefault="00F94731" w:rsidP="005D6F7F">
            <w:pPr>
              <w:pStyle w:val="TAC"/>
              <w:keepNext w:val="0"/>
              <w:rPr>
                <w:lang w:val="en-US" w:eastAsia="zh-CN"/>
              </w:rPr>
            </w:pPr>
            <w:r w:rsidRPr="0070079D">
              <w:rPr>
                <w:lang w:val="en-US" w:eastAsia="zh-CN"/>
              </w:rPr>
              <w:t>0</w:t>
            </w:r>
          </w:p>
        </w:tc>
      </w:tr>
      <w:tr w:rsidR="00F94731" w:rsidRPr="0070079D" w:rsidTr="005D6F7F">
        <w:trPr>
          <w:trHeight w:val="148"/>
          <w:jc w:val="center"/>
        </w:trPr>
        <w:tc>
          <w:tcPr>
            <w:tcW w:w="1034" w:type="dxa"/>
            <w:vMerge/>
            <w:tcBorders>
              <w:left w:val="single" w:sz="4" w:space="0" w:color="auto"/>
              <w:right w:val="single" w:sz="4" w:space="0" w:color="auto"/>
            </w:tcBorders>
            <w:vAlign w:val="center"/>
          </w:tcPr>
          <w:p w:rsidR="00F94731" w:rsidRPr="0070079D" w:rsidRDefault="00F94731" w:rsidP="005D6F7F">
            <w:pPr>
              <w:pStyle w:val="TAC"/>
              <w:keepNext w:val="0"/>
              <w:rPr>
                <w:lang w:val="en-US"/>
              </w:rPr>
            </w:pPr>
          </w:p>
        </w:tc>
        <w:tc>
          <w:tcPr>
            <w:tcW w:w="1034" w:type="dxa"/>
            <w:vMerge/>
            <w:tcBorders>
              <w:left w:val="single" w:sz="4" w:space="0" w:color="auto"/>
              <w:right w:val="single" w:sz="4" w:space="0" w:color="auto"/>
            </w:tcBorders>
            <w:vAlign w:val="center"/>
          </w:tcPr>
          <w:p w:rsidR="00F94731" w:rsidRPr="0070079D" w:rsidRDefault="00F94731" w:rsidP="005D6F7F">
            <w:pPr>
              <w:pStyle w:val="TAC"/>
              <w:keepNext w:val="0"/>
              <w:rPr>
                <w:lang w:val="en-US"/>
              </w:rPr>
            </w:pPr>
          </w:p>
        </w:tc>
        <w:tc>
          <w:tcPr>
            <w:tcW w:w="746" w:type="dxa"/>
            <w:vMerge/>
            <w:tcBorders>
              <w:left w:val="single" w:sz="4" w:space="0" w:color="auto"/>
              <w:right w:val="single" w:sz="4" w:space="0" w:color="auto"/>
            </w:tcBorders>
            <w:vAlign w:val="center"/>
          </w:tcPr>
          <w:p w:rsidR="00F94731" w:rsidRPr="0070079D" w:rsidRDefault="00F94731" w:rsidP="005D6F7F">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lang w:val="en-US"/>
              </w:rPr>
            </w:pPr>
            <w:r w:rsidRPr="0070079D">
              <w:rPr>
                <w:rFonts w:eastAsia="Yu Mincho"/>
              </w:rPr>
              <w:t>30</w:t>
            </w:r>
          </w:p>
        </w:tc>
        <w:tc>
          <w:tcPr>
            <w:tcW w:w="612"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sv-SE"/>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eastAsia="Yu Mincho"/>
                <w:szCs w:val="18"/>
              </w:rPr>
            </w:pPr>
          </w:p>
        </w:tc>
        <w:tc>
          <w:tcPr>
            <w:tcW w:w="749" w:type="dxa"/>
            <w:vMerge/>
            <w:tcBorders>
              <w:left w:val="single" w:sz="4" w:space="0" w:color="auto"/>
              <w:right w:val="single" w:sz="4" w:space="0" w:color="auto"/>
            </w:tcBorders>
            <w:vAlign w:val="center"/>
          </w:tcPr>
          <w:p w:rsidR="00F94731" w:rsidRPr="0070079D" w:rsidRDefault="00F94731" w:rsidP="005D6F7F">
            <w:pPr>
              <w:pStyle w:val="TAC"/>
              <w:keepNext w:val="0"/>
              <w:rPr>
                <w:lang w:val="en-US" w:eastAsia="zh-CN"/>
              </w:rPr>
            </w:pPr>
          </w:p>
        </w:tc>
      </w:tr>
      <w:tr w:rsidR="00F94731" w:rsidRPr="0070079D" w:rsidTr="005D6F7F">
        <w:trPr>
          <w:trHeight w:val="148"/>
          <w:jc w:val="center"/>
        </w:trPr>
        <w:tc>
          <w:tcPr>
            <w:tcW w:w="1034" w:type="dxa"/>
            <w:vMerge/>
            <w:tcBorders>
              <w:left w:val="single" w:sz="4" w:space="0" w:color="auto"/>
              <w:right w:val="single" w:sz="4" w:space="0" w:color="auto"/>
            </w:tcBorders>
            <w:vAlign w:val="center"/>
          </w:tcPr>
          <w:p w:rsidR="00F94731" w:rsidRPr="0070079D" w:rsidRDefault="00F94731" w:rsidP="005D6F7F">
            <w:pPr>
              <w:pStyle w:val="TAC"/>
              <w:keepNext w:val="0"/>
              <w:rPr>
                <w:lang w:val="en-US"/>
              </w:rPr>
            </w:pPr>
          </w:p>
        </w:tc>
        <w:tc>
          <w:tcPr>
            <w:tcW w:w="1034" w:type="dxa"/>
            <w:vMerge/>
            <w:tcBorders>
              <w:left w:val="single" w:sz="4" w:space="0" w:color="auto"/>
              <w:right w:val="single" w:sz="4" w:space="0" w:color="auto"/>
            </w:tcBorders>
            <w:vAlign w:val="center"/>
          </w:tcPr>
          <w:p w:rsidR="00F94731" w:rsidRPr="0070079D" w:rsidRDefault="00F94731" w:rsidP="005D6F7F">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rsidR="00F94731" w:rsidRPr="0070079D" w:rsidRDefault="00F94731" w:rsidP="005D6F7F">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lang w:val="en-US"/>
              </w:rPr>
            </w:pPr>
            <w:r w:rsidRPr="0070079D">
              <w:rPr>
                <w:rFonts w:eastAsia="Yu Mincho"/>
              </w:rPr>
              <w:t>60</w:t>
            </w:r>
          </w:p>
        </w:tc>
        <w:tc>
          <w:tcPr>
            <w:tcW w:w="612"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sv-SE" w:eastAsia="ja-JP"/>
              </w:rPr>
            </w:pPr>
            <w:r w:rsidRPr="0070079D">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eastAsia="Yu Mincho"/>
                <w:szCs w:val="18"/>
              </w:rPr>
            </w:pPr>
          </w:p>
        </w:tc>
        <w:tc>
          <w:tcPr>
            <w:tcW w:w="749" w:type="dxa"/>
            <w:vMerge/>
            <w:tcBorders>
              <w:left w:val="single" w:sz="4" w:space="0" w:color="auto"/>
              <w:right w:val="single" w:sz="4" w:space="0" w:color="auto"/>
            </w:tcBorders>
            <w:vAlign w:val="center"/>
          </w:tcPr>
          <w:p w:rsidR="00F94731" w:rsidRPr="0070079D" w:rsidRDefault="00F94731" w:rsidP="005D6F7F">
            <w:pPr>
              <w:pStyle w:val="TAC"/>
              <w:keepNext w:val="0"/>
              <w:rPr>
                <w:lang w:val="en-US" w:eastAsia="zh-CN"/>
              </w:rPr>
            </w:pPr>
          </w:p>
        </w:tc>
      </w:tr>
      <w:tr w:rsidR="00F94731" w:rsidRPr="0070079D" w:rsidTr="005D6F7F">
        <w:trPr>
          <w:trHeight w:val="148"/>
          <w:jc w:val="center"/>
        </w:trPr>
        <w:tc>
          <w:tcPr>
            <w:tcW w:w="1034" w:type="dxa"/>
            <w:vMerge/>
            <w:tcBorders>
              <w:left w:val="single" w:sz="4" w:space="0" w:color="auto"/>
              <w:right w:val="single" w:sz="4" w:space="0" w:color="auto"/>
            </w:tcBorders>
            <w:vAlign w:val="center"/>
          </w:tcPr>
          <w:p w:rsidR="00F94731" w:rsidRPr="0070079D" w:rsidRDefault="00F94731" w:rsidP="005D6F7F">
            <w:pPr>
              <w:pStyle w:val="TAC"/>
              <w:keepNext w:val="0"/>
              <w:rPr>
                <w:lang w:val="en-US"/>
              </w:rPr>
            </w:pPr>
          </w:p>
        </w:tc>
        <w:tc>
          <w:tcPr>
            <w:tcW w:w="1034" w:type="dxa"/>
            <w:vMerge/>
            <w:tcBorders>
              <w:left w:val="single" w:sz="4" w:space="0" w:color="auto"/>
              <w:right w:val="single" w:sz="4" w:space="0" w:color="auto"/>
            </w:tcBorders>
            <w:vAlign w:val="center"/>
          </w:tcPr>
          <w:p w:rsidR="00F94731" w:rsidRPr="0070079D" w:rsidRDefault="00F94731" w:rsidP="005D6F7F">
            <w:pPr>
              <w:pStyle w:val="TAC"/>
              <w:keepNext w:val="0"/>
              <w:rPr>
                <w:lang w:val="en-US"/>
              </w:rPr>
            </w:pPr>
          </w:p>
        </w:tc>
        <w:tc>
          <w:tcPr>
            <w:tcW w:w="746" w:type="dxa"/>
            <w:tcBorders>
              <w:left w:val="single" w:sz="4" w:space="0" w:color="auto"/>
              <w:right w:val="single" w:sz="4" w:space="0" w:color="auto"/>
            </w:tcBorders>
            <w:vAlign w:val="center"/>
          </w:tcPr>
          <w:p w:rsidR="00F94731" w:rsidRPr="0070079D" w:rsidRDefault="00F94731" w:rsidP="005D6F7F">
            <w:pPr>
              <w:pStyle w:val="TAC"/>
              <w:keepNext w:val="0"/>
              <w:rPr>
                <w:lang w:val="en-US" w:eastAsia="zh-CN"/>
              </w:rPr>
            </w:pPr>
            <w:r w:rsidRPr="0070079D">
              <w:rPr>
                <w:rFonts w:hint="eastAsia"/>
                <w:lang w:val="en-US" w:eastAsia="zh-CN"/>
              </w:rPr>
              <w:t>n</w:t>
            </w:r>
            <w:r w:rsidRPr="0070079D">
              <w:rPr>
                <w:rFonts w:hint="eastAsia"/>
                <w:lang w:eastAsia="zh-CN"/>
              </w:rPr>
              <w:t>257</w:t>
            </w:r>
          </w:p>
        </w:tc>
        <w:tc>
          <w:tcPr>
            <w:tcW w:w="7966" w:type="dxa"/>
            <w:gridSpan w:val="12"/>
            <w:tcBorders>
              <w:top w:val="single" w:sz="4" w:space="0" w:color="auto"/>
              <w:left w:val="single" w:sz="4" w:space="0" w:color="auto"/>
              <w:bottom w:val="single" w:sz="4" w:space="0" w:color="auto"/>
              <w:right w:val="single" w:sz="4" w:space="0" w:color="auto"/>
            </w:tcBorders>
          </w:tcPr>
          <w:p w:rsidR="00F94731" w:rsidRPr="0070079D" w:rsidRDefault="00F94731" w:rsidP="00395941">
            <w:pPr>
              <w:pStyle w:val="TAC"/>
              <w:keepNext w:val="0"/>
              <w:rPr>
                <w:rFonts w:eastAsia="Yu Mincho"/>
                <w:szCs w:val="18"/>
                <w:lang w:eastAsia="zh-CN"/>
              </w:rPr>
            </w:pPr>
            <w:r w:rsidRPr="0070079D">
              <w:rPr>
                <w:rFonts w:cs="Arial"/>
                <w:lang w:eastAsia="ja-JP"/>
              </w:rPr>
              <w:t>See CA_n257E in Table 5.5A</w:t>
            </w:r>
            <w:r w:rsidRPr="0070079D">
              <w:rPr>
                <w:rFonts w:cs="Arial" w:hint="eastAsia"/>
                <w:lang w:eastAsia="zh-CN"/>
              </w:rPr>
              <w:t>.</w:t>
            </w:r>
            <w:r w:rsidRPr="0070079D">
              <w:rPr>
                <w:rFonts w:cs="Arial"/>
                <w:lang w:eastAsia="ja-JP"/>
              </w:rPr>
              <w:t>1-</w:t>
            </w:r>
            <w:del w:id="8" w:author="ZTE-Ma Zhifeng" w:date="2019-09-28T17:29:00Z">
              <w:r w:rsidRPr="0070079D" w:rsidDel="00395941">
                <w:rPr>
                  <w:rFonts w:cs="Arial"/>
                  <w:lang w:eastAsia="ja-JP"/>
                </w:rPr>
                <w:delText xml:space="preserve">2 </w:delText>
              </w:r>
            </w:del>
            <w:ins w:id="9" w:author="ZTE-Ma Zhifeng" w:date="2019-09-28T17:29:00Z">
              <w:r w:rsidR="00395941">
                <w:rPr>
                  <w:rFonts w:cs="Arial"/>
                  <w:lang w:eastAsia="ja-JP"/>
                </w:rPr>
                <w:t>1</w:t>
              </w:r>
              <w:r w:rsidR="00395941" w:rsidRPr="0070079D">
                <w:rPr>
                  <w:rFonts w:cs="Arial"/>
                  <w:lang w:eastAsia="ja-JP"/>
                </w:rPr>
                <w:t xml:space="preserve"> </w:t>
              </w:r>
            </w:ins>
            <w:r w:rsidRPr="0070079D">
              <w:rPr>
                <w:rFonts w:cs="Arial"/>
                <w:lang w:eastAsia="ja-JP"/>
              </w:rPr>
              <w:t>in TS 38.101-2</w:t>
            </w:r>
          </w:p>
        </w:tc>
        <w:tc>
          <w:tcPr>
            <w:tcW w:w="749" w:type="dxa"/>
            <w:vMerge/>
            <w:tcBorders>
              <w:left w:val="single" w:sz="4" w:space="0" w:color="auto"/>
              <w:right w:val="single" w:sz="4" w:space="0" w:color="auto"/>
            </w:tcBorders>
            <w:vAlign w:val="center"/>
          </w:tcPr>
          <w:p w:rsidR="00F94731" w:rsidRPr="0070079D" w:rsidRDefault="00F94731" w:rsidP="005D6F7F">
            <w:pPr>
              <w:pStyle w:val="TAC"/>
              <w:keepNext w:val="0"/>
              <w:rPr>
                <w:lang w:val="en-US" w:eastAsia="zh-CN"/>
              </w:rPr>
            </w:pPr>
          </w:p>
        </w:tc>
      </w:tr>
      <w:tr w:rsidR="00F94731" w:rsidRPr="0070079D" w:rsidTr="005D6F7F">
        <w:trPr>
          <w:trHeight w:val="148"/>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hideMark/>
          </w:tcPr>
          <w:p w:rsidR="00F94731" w:rsidRPr="0070079D" w:rsidRDefault="00F94731" w:rsidP="005D6F7F">
            <w:pPr>
              <w:pStyle w:val="TAC"/>
              <w:keepNext w:val="0"/>
              <w:rPr>
                <w:lang w:val="en-US" w:eastAsia="zh-CN"/>
              </w:rPr>
            </w:pPr>
            <w:r w:rsidRPr="0070079D">
              <w:rPr>
                <w:lang w:val="en-US"/>
              </w:rPr>
              <w:t>CA_n</w:t>
            </w:r>
            <w:r w:rsidRPr="0070079D">
              <w:rPr>
                <w:rFonts w:hint="eastAsia"/>
                <w:lang w:val="en-US" w:eastAsia="zh-CN"/>
              </w:rPr>
              <w:t>77</w:t>
            </w:r>
            <w:r w:rsidRPr="0070079D">
              <w:rPr>
                <w:lang w:val="en-US"/>
              </w:rPr>
              <w:t>A-n</w:t>
            </w:r>
            <w:r w:rsidRPr="0070079D">
              <w:rPr>
                <w:rFonts w:hint="eastAsia"/>
                <w:lang w:val="en-US" w:eastAsia="zh-CN"/>
              </w:rPr>
              <w:t>257F</w:t>
            </w:r>
          </w:p>
        </w:tc>
        <w:tc>
          <w:tcPr>
            <w:tcW w:w="1034" w:type="dxa"/>
            <w:vMerge w:val="restart"/>
            <w:tcBorders>
              <w:top w:val="single" w:sz="4" w:space="0" w:color="auto"/>
              <w:left w:val="single" w:sz="4" w:space="0" w:color="auto"/>
              <w:bottom w:val="single" w:sz="4" w:space="0" w:color="auto"/>
              <w:right w:val="single" w:sz="4" w:space="0" w:color="auto"/>
            </w:tcBorders>
            <w:vAlign w:val="center"/>
            <w:hideMark/>
          </w:tcPr>
          <w:p w:rsidR="00F94731" w:rsidRPr="0070079D" w:rsidRDefault="00F94731" w:rsidP="005D6F7F">
            <w:pPr>
              <w:pStyle w:val="TAC"/>
              <w:keepNext w:val="0"/>
              <w:rPr>
                <w:lang w:val="en-US"/>
              </w:rPr>
            </w:pPr>
            <w:r w:rsidRPr="0070079D">
              <w:rPr>
                <w:lang w:val="en-US"/>
              </w:rPr>
              <w:t>CA_n</w:t>
            </w:r>
            <w:r w:rsidRPr="0070079D">
              <w:rPr>
                <w:rFonts w:hint="eastAsia"/>
                <w:lang w:val="en-US" w:eastAsia="zh-CN"/>
              </w:rPr>
              <w:t>77</w:t>
            </w:r>
            <w:r w:rsidRPr="0070079D">
              <w:rPr>
                <w:lang w:val="en-US"/>
              </w:rPr>
              <w:t>A-n</w:t>
            </w:r>
            <w:r w:rsidRPr="0070079D">
              <w:rPr>
                <w:rFonts w:hint="eastAsia"/>
                <w:lang w:val="en-US" w:eastAsia="zh-CN"/>
              </w:rPr>
              <w:t>257</w:t>
            </w:r>
            <w:r w:rsidRPr="0070079D">
              <w:rPr>
                <w:lang w:val="en-US"/>
              </w:rPr>
              <w:t>A</w:t>
            </w: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rsidR="00F94731" w:rsidRPr="0070079D" w:rsidRDefault="00F94731" w:rsidP="005D6F7F">
            <w:pPr>
              <w:pStyle w:val="TAC"/>
              <w:keepNext w:val="0"/>
              <w:rPr>
                <w:lang w:val="en-US" w:eastAsia="zh-CN"/>
              </w:rPr>
            </w:pPr>
            <w:r w:rsidRPr="0070079D">
              <w:rPr>
                <w:rFonts w:hint="eastAsia"/>
                <w:lang w:val="en-US" w:eastAsia="zh-CN"/>
              </w:rPr>
              <w:t>n77</w:t>
            </w:r>
          </w:p>
        </w:tc>
        <w:tc>
          <w:tcPr>
            <w:tcW w:w="590" w:type="dxa"/>
            <w:tcBorders>
              <w:top w:val="single" w:sz="4" w:space="0" w:color="auto"/>
              <w:left w:val="single" w:sz="4" w:space="0" w:color="auto"/>
              <w:bottom w:val="single" w:sz="4" w:space="0" w:color="auto"/>
              <w:right w:val="single" w:sz="4" w:space="0" w:color="auto"/>
            </w:tcBorders>
            <w:hideMark/>
          </w:tcPr>
          <w:p w:rsidR="00F94731" w:rsidRPr="0070079D" w:rsidRDefault="00F94731" w:rsidP="005D6F7F">
            <w:pPr>
              <w:pStyle w:val="TAC"/>
              <w:keepNext w:val="0"/>
              <w:rPr>
                <w:lang w:val="en-US"/>
              </w:rPr>
            </w:pPr>
            <w:r w:rsidRPr="0070079D">
              <w:rPr>
                <w:lang w:val="en-US"/>
              </w:rPr>
              <w:t>15</w:t>
            </w:r>
          </w:p>
        </w:tc>
        <w:tc>
          <w:tcPr>
            <w:tcW w:w="612"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rFonts w:cs="Arial"/>
                <w:lang w:val="en-US" w:eastAsia="zh-CN"/>
              </w:rPr>
            </w:pPr>
          </w:p>
        </w:tc>
        <w:tc>
          <w:tcPr>
            <w:tcW w:w="614"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en-US" w:eastAsia="zh-CN"/>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en-US" w:eastAsia="zh-CN"/>
              </w:rPr>
            </w:pPr>
            <w:r w:rsidRPr="0070079D">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sv-SE"/>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eastAsia="Yu Mincho"/>
                <w:szCs w:val="18"/>
              </w:rPr>
            </w:pPr>
          </w:p>
        </w:tc>
        <w:tc>
          <w:tcPr>
            <w:tcW w:w="749" w:type="dxa"/>
            <w:vMerge w:val="restart"/>
            <w:tcBorders>
              <w:top w:val="single" w:sz="4" w:space="0" w:color="auto"/>
              <w:left w:val="single" w:sz="4" w:space="0" w:color="auto"/>
              <w:bottom w:val="single" w:sz="4" w:space="0" w:color="auto"/>
              <w:right w:val="single" w:sz="4" w:space="0" w:color="auto"/>
            </w:tcBorders>
            <w:vAlign w:val="center"/>
            <w:hideMark/>
          </w:tcPr>
          <w:p w:rsidR="00F94731" w:rsidRPr="0070079D" w:rsidRDefault="00F94731" w:rsidP="005D6F7F">
            <w:pPr>
              <w:pStyle w:val="TAC"/>
              <w:keepNext w:val="0"/>
              <w:rPr>
                <w:rFonts w:eastAsia="Yu Mincho"/>
                <w:szCs w:val="18"/>
              </w:rPr>
            </w:pPr>
            <w:r w:rsidRPr="0070079D">
              <w:rPr>
                <w:rFonts w:eastAsia="Yu Mincho"/>
                <w:szCs w:val="18"/>
              </w:rPr>
              <w:t>0</w:t>
            </w:r>
          </w:p>
        </w:tc>
      </w:tr>
      <w:tr w:rsidR="00F94731" w:rsidRPr="0070079D" w:rsidTr="005D6F7F">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rsidR="00F94731" w:rsidRPr="0070079D" w:rsidRDefault="00F94731" w:rsidP="005D6F7F">
            <w:pPr>
              <w:pStyle w:val="TAC"/>
              <w:keepNext w:val="0"/>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rsidR="00F94731" w:rsidRPr="0070079D" w:rsidRDefault="00F94731" w:rsidP="005D6F7F">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rsidR="00F94731" w:rsidRPr="0070079D" w:rsidRDefault="00F94731" w:rsidP="005D6F7F">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hideMark/>
          </w:tcPr>
          <w:p w:rsidR="00F94731" w:rsidRPr="0070079D" w:rsidRDefault="00F94731" w:rsidP="005D6F7F">
            <w:pPr>
              <w:pStyle w:val="TAC"/>
              <w:keepNext w:val="0"/>
              <w:rPr>
                <w:lang w:val="en-US"/>
              </w:rPr>
            </w:pPr>
            <w:r w:rsidRPr="0070079D">
              <w:rPr>
                <w:lang w:val="en-US"/>
              </w:rPr>
              <w:t>30</w:t>
            </w:r>
          </w:p>
        </w:tc>
        <w:tc>
          <w:tcPr>
            <w:tcW w:w="612"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rFonts w:cs="Arial"/>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sv-SE"/>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eastAsia="Yu Mincho"/>
                <w:szCs w:val="18"/>
              </w:rPr>
            </w:pPr>
            <w:r w:rsidRPr="0070079D">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rsidR="00F94731" w:rsidRPr="0070079D" w:rsidRDefault="00F94731" w:rsidP="005D6F7F">
            <w:pPr>
              <w:pStyle w:val="TAC"/>
              <w:keepNext w:val="0"/>
              <w:rPr>
                <w:rFonts w:eastAsia="Yu Mincho"/>
                <w:szCs w:val="18"/>
              </w:rPr>
            </w:pPr>
          </w:p>
        </w:tc>
      </w:tr>
      <w:tr w:rsidR="00F94731" w:rsidRPr="0070079D" w:rsidTr="005D6F7F">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rsidR="00F94731" w:rsidRPr="0070079D" w:rsidRDefault="00F94731" w:rsidP="005D6F7F">
            <w:pPr>
              <w:pStyle w:val="TAC"/>
              <w:keepNext w:val="0"/>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rsidR="00F94731" w:rsidRPr="0070079D" w:rsidRDefault="00F94731" w:rsidP="005D6F7F">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rsidR="00F94731" w:rsidRPr="0070079D" w:rsidRDefault="00F94731" w:rsidP="005D6F7F">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hideMark/>
          </w:tcPr>
          <w:p w:rsidR="00F94731" w:rsidRPr="0070079D" w:rsidRDefault="00F94731" w:rsidP="005D6F7F">
            <w:pPr>
              <w:pStyle w:val="TAC"/>
              <w:keepNext w:val="0"/>
              <w:rPr>
                <w:lang w:val="en-US"/>
              </w:rPr>
            </w:pPr>
            <w:r w:rsidRPr="0070079D">
              <w:rPr>
                <w:lang w:val="en-US"/>
              </w:rPr>
              <w:t>60</w:t>
            </w:r>
          </w:p>
        </w:tc>
        <w:tc>
          <w:tcPr>
            <w:tcW w:w="612"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rFonts w:cs="Arial"/>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sv-SE" w:eastAsia="ja-JP"/>
              </w:rPr>
            </w:pPr>
            <w:r w:rsidRPr="0070079D">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eastAsia="Yu Mincho"/>
                <w:szCs w:val="18"/>
              </w:rPr>
            </w:pPr>
            <w:r w:rsidRPr="0070079D">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rsidR="00F94731" w:rsidRPr="0070079D" w:rsidRDefault="00F94731" w:rsidP="005D6F7F">
            <w:pPr>
              <w:pStyle w:val="TAC"/>
              <w:keepNext w:val="0"/>
              <w:rPr>
                <w:rFonts w:eastAsia="Yu Mincho"/>
                <w:szCs w:val="18"/>
              </w:rPr>
            </w:pPr>
          </w:p>
        </w:tc>
      </w:tr>
      <w:tr w:rsidR="00F94731" w:rsidRPr="0070079D" w:rsidTr="005D6F7F">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rsidR="00F94731" w:rsidRPr="0070079D" w:rsidRDefault="00F94731" w:rsidP="005D6F7F">
            <w:pPr>
              <w:pStyle w:val="TAC"/>
              <w:keepNext w:val="0"/>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rsidR="00F94731" w:rsidRPr="0070079D" w:rsidRDefault="00F94731" w:rsidP="005D6F7F">
            <w:pPr>
              <w:pStyle w:val="TAC"/>
              <w:keepNext w:val="0"/>
              <w:rPr>
                <w:lang w:val="en-US"/>
              </w:rPr>
            </w:pPr>
          </w:p>
        </w:tc>
        <w:tc>
          <w:tcPr>
            <w:tcW w:w="746" w:type="dxa"/>
            <w:tcBorders>
              <w:top w:val="single" w:sz="4" w:space="0" w:color="auto"/>
              <w:left w:val="single" w:sz="4" w:space="0" w:color="auto"/>
              <w:bottom w:val="single" w:sz="4" w:space="0" w:color="auto"/>
              <w:right w:val="single" w:sz="4" w:space="0" w:color="auto"/>
            </w:tcBorders>
            <w:vAlign w:val="center"/>
            <w:hideMark/>
          </w:tcPr>
          <w:p w:rsidR="00F94731" w:rsidRPr="0070079D" w:rsidRDefault="00F94731" w:rsidP="005D6F7F">
            <w:pPr>
              <w:pStyle w:val="TAC"/>
              <w:keepNext w:val="0"/>
              <w:rPr>
                <w:lang w:val="en-US" w:eastAsia="zh-CN"/>
              </w:rPr>
            </w:pPr>
            <w:r w:rsidRPr="0070079D">
              <w:rPr>
                <w:rFonts w:hint="eastAsia"/>
                <w:lang w:val="en-US" w:eastAsia="zh-CN"/>
              </w:rPr>
              <w:t>n257</w:t>
            </w:r>
          </w:p>
        </w:tc>
        <w:tc>
          <w:tcPr>
            <w:tcW w:w="7966" w:type="dxa"/>
            <w:gridSpan w:val="12"/>
            <w:tcBorders>
              <w:top w:val="single" w:sz="4" w:space="0" w:color="auto"/>
              <w:left w:val="single" w:sz="4" w:space="0" w:color="auto"/>
              <w:bottom w:val="single" w:sz="4" w:space="0" w:color="auto"/>
              <w:right w:val="single" w:sz="4" w:space="0" w:color="auto"/>
            </w:tcBorders>
            <w:hideMark/>
          </w:tcPr>
          <w:p w:rsidR="00F94731" w:rsidRPr="0070079D" w:rsidRDefault="00F94731" w:rsidP="00395941">
            <w:pPr>
              <w:pStyle w:val="TAC"/>
              <w:keepNext w:val="0"/>
              <w:rPr>
                <w:rFonts w:eastAsia="Yu Mincho"/>
                <w:szCs w:val="18"/>
              </w:rPr>
            </w:pPr>
            <w:r w:rsidRPr="0070079D">
              <w:rPr>
                <w:rFonts w:cs="Arial"/>
                <w:lang w:eastAsia="ja-JP"/>
              </w:rPr>
              <w:t>See CA_n257</w:t>
            </w:r>
            <w:r w:rsidRPr="0070079D">
              <w:rPr>
                <w:rFonts w:cs="Arial" w:hint="eastAsia"/>
                <w:lang w:eastAsia="zh-CN"/>
              </w:rPr>
              <w:t>F</w:t>
            </w:r>
            <w:r w:rsidRPr="0070079D">
              <w:rPr>
                <w:rFonts w:cs="Arial"/>
                <w:lang w:eastAsia="ja-JP"/>
              </w:rPr>
              <w:t xml:space="preserve"> in Table 5.5A</w:t>
            </w:r>
            <w:r w:rsidRPr="0070079D">
              <w:rPr>
                <w:rFonts w:cs="Arial" w:hint="eastAsia"/>
                <w:lang w:eastAsia="zh-CN"/>
              </w:rPr>
              <w:t>.</w:t>
            </w:r>
            <w:r w:rsidRPr="0070079D">
              <w:rPr>
                <w:rFonts w:cs="Arial"/>
                <w:lang w:eastAsia="ja-JP"/>
              </w:rPr>
              <w:t>1-</w:t>
            </w:r>
            <w:del w:id="10" w:author="ZTE-Ma Zhifeng" w:date="2019-09-28T17:29:00Z">
              <w:r w:rsidRPr="0070079D" w:rsidDel="00395941">
                <w:rPr>
                  <w:rFonts w:cs="Arial"/>
                  <w:lang w:eastAsia="ja-JP"/>
                </w:rPr>
                <w:delText xml:space="preserve">2 </w:delText>
              </w:r>
            </w:del>
            <w:ins w:id="11" w:author="ZTE-Ma Zhifeng" w:date="2019-09-28T17:29:00Z">
              <w:r w:rsidR="00395941">
                <w:rPr>
                  <w:rFonts w:cs="Arial"/>
                  <w:lang w:eastAsia="ja-JP"/>
                </w:rPr>
                <w:t>1</w:t>
              </w:r>
              <w:r w:rsidR="00395941" w:rsidRPr="0070079D">
                <w:rPr>
                  <w:rFonts w:cs="Arial"/>
                  <w:lang w:eastAsia="ja-JP"/>
                </w:rPr>
                <w:t xml:space="preserve"> </w:t>
              </w:r>
            </w:ins>
            <w:r w:rsidRPr="0070079D">
              <w:rPr>
                <w:rFonts w:cs="Arial"/>
                <w:lang w:eastAsia="ja-JP"/>
              </w:rPr>
              <w:t>in TS 38.101-2</w:t>
            </w:r>
          </w:p>
        </w:tc>
        <w:tc>
          <w:tcPr>
            <w:tcW w:w="749" w:type="dxa"/>
            <w:vMerge/>
            <w:tcBorders>
              <w:top w:val="single" w:sz="4" w:space="0" w:color="auto"/>
              <w:left w:val="single" w:sz="4" w:space="0" w:color="auto"/>
              <w:bottom w:val="single" w:sz="4" w:space="0" w:color="auto"/>
              <w:right w:val="single" w:sz="4" w:space="0" w:color="auto"/>
            </w:tcBorders>
            <w:vAlign w:val="center"/>
            <w:hideMark/>
          </w:tcPr>
          <w:p w:rsidR="00F94731" w:rsidRPr="0070079D" w:rsidRDefault="00F94731" w:rsidP="005D6F7F">
            <w:pPr>
              <w:pStyle w:val="TAC"/>
              <w:keepNext w:val="0"/>
              <w:rPr>
                <w:rFonts w:eastAsia="Yu Mincho"/>
                <w:szCs w:val="18"/>
              </w:rPr>
            </w:pPr>
          </w:p>
        </w:tc>
      </w:tr>
      <w:tr w:rsidR="00F94731" w:rsidRPr="0070079D" w:rsidTr="005D6F7F">
        <w:trPr>
          <w:trHeight w:val="148"/>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hideMark/>
          </w:tcPr>
          <w:p w:rsidR="00F94731" w:rsidRPr="0070079D" w:rsidRDefault="00F94731" w:rsidP="005D6F7F">
            <w:pPr>
              <w:pStyle w:val="TAC"/>
              <w:keepNext w:val="0"/>
              <w:rPr>
                <w:lang w:val="en-US" w:eastAsia="zh-CN"/>
              </w:rPr>
            </w:pPr>
            <w:r w:rsidRPr="0070079D">
              <w:rPr>
                <w:lang w:val="en-US"/>
              </w:rPr>
              <w:t>CA_n</w:t>
            </w:r>
            <w:r w:rsidRPr="0070079D">
              <w:rPr>
                <w:rFonts w:hint="eastAsia"/>
                <w:lang w:val="en-US" w:eastAsia="zh-CN"/>
              </w:rPr>
              <w:t>77C</w:t>
            </w:r>
            <w:r w:rsidRPr="0070079D">
              <w:rPr>
                <w:lang w:val="en-US"/>
              </w:rPr>
              <w:t>-n</w:t>
            </w:r>
            <w:r w:rsidRPr="0070079D">
              <w:rPr>
                <w:rFonts w:hint="eastAsia"/>
                <w:lang w:val="en-US" w:eastAsia="zh-CN"/>
              </w:rPr>
              <w:t>257</w:t>
            </w:r>
            <w:r w:rsidRPr="0070079D">
              <w:rPr>
                <w:lang w:val="en-US"/>
              </w:rPr>
              <w:t>A</w:t>
            </w:r>
          </w:p>
        </w:tc>
        <w:tc>
          <w:tcPr>
            <w:tcW w:w="1034" w:type="dxa"/>
            <w:vMerge w:val="restart"/>
            <w:tcBorders>
              <w:top w:val="single" w:sz="4" w:space="0" w:color="auto"/>
              <w:left w:val="single" w:sz="4" w:space="0" w:color="auto"/>
              <w:bottom w:val="single" w:sz="4" w:space="0" w:color="auto"/>
              <w:right w:val="single" w:sz="4" w:space="0" w:color="auto"/>
            </w:tcBorders>
            <w:vAlign w:val="center"/>
            <w:hideMark/>
          </w:tcPr>
          <w:p w:rsidR="00F94731" w:rsidRPr="0070079D" w:rsidRDefault="00F94731" w:rsidP="005D6F7F">
            <w:pPr>
              <w:pStyle w:val="TAC"/>
              <w:keepNext w:val="0"/>
              <w:rPr>
                <w:lang w:val="en-US" w:eastAsia="zh-CN"/>
              </w:rPr>
            </w:pPr>
            <w:r w:rsidRPr="0070079D">
              <w:rPr>
                <w:lang w:val="en-US"/>
              </w:rPr>
              <w:t>CA_n</w:t>
            </w:r>
            <w:r w:rsidRPr="0070079D">
              <w:rPr>
                <w:rFonts w:hint="eastAsia"/>
                <w:lang w:val="en-US" w:eastAsia="zh-CN"/>
              </w:rPr>
              <w:t>77</w:t>
            </w:r>
            <w:r w:rsidRPr="0070079D">
              <w:rPr>
                <w:lang w:val="en-US"/>
              </w:rPr>
              <w:t>A-n</w:t>
            </w:r>
            <w:r w:rsidRPr="0070079D">
              <w:rPr>
                <w:rFonts w:hint="eastAsia"/>
                <w:lang w:val="en-US" w:eastAsia="zh-CN"/>
              </w:rPr>
              <w:t>257</w:t>
            </w:r>
            <w:r w:rsidRPr="0070079D">
              <w:rPr>
                <w:lang w:val="en-US"/>
              </w:rPr>
              <w:t>A</w:t>
            </w:r>
          </w:p>
        </w:tc>
        <w:tc>
          <w:tcPr>
            <w:tcW w:w="746" w:type="dxa"/>
            <w:tcBorders>
              <w:top w:val="single" w:sz="4" w:space="0" w:color="auto"/>
              <w:left w:val="single" w:sz="4" w:space="0" w:color="auto"/>
              <w:bottom w:val="single" w:sz="4" w:space="0" w:color="auto"/>
              <w:right w:val="single" w:sz="4" w:space="0" w:color="auto"/>
            </w:tcBorders>
            <w:vAlign w:val="center"/>
            <w:hideMark/>
          </w:tcPr>
          <w:p w:rsidR="00F94731" w:rsidRPr="0070079D" w:rsidRDefault="00F94731" w:rsidP="005D6F7F">
            <w:pPr>
              <w:pStyle w:val="TAC"/>
              <w:keepNext w:val="0"/>
              <w:rPr>
                <w:lang w:val="en-US" w:eastAsia="zh-CN"/>
              </w:rPr>
            </w:pPr>
            <w:r w:rsidRPr="0070079D">
              <w:rPr>
                <w:rFonts w:hint="eastAsia"/>
                <w:lang w:val="en-US" w:eastAsia="zh-CN"/>
              </w:rPr>
              <w:t>n77</w:t>
            </w:r>
          </w:p>
        </w:tc>
        <w:tc>
          <w:tcPr>
            <w:tcW w:w="7966" w:type="dxa"/>
            <w:gridSpan w:val="12"/>
            <w:tcBorders>
              <w:top w:val="single" w:sz="4" w:space="0" w:color="auto"/>
              <w:left w:val="single" w:sz="4" w:space="0" w:color="auto"/>
              <w:bottom w:val="single" w:sz="4" w:space="0" w:color="auto"/>
              <w:right w:val="single" w:sz="4" w:space="0" w:color="auto"/>
            </w:tcBorders>
            <w:hideMark/>
          </w:tcPr>
          <w:p w:rsidR="00F94731" w:rsidRPr="0070079D" w:rsidRDefault="00F94731" w:rsidP="005D6F7F">
            <w:pPr>
              <w:pStyle w:val="TAC"/>
              <w:keepNext w:val="0"/>
              <w:rPr>
                <w:rFonts w:eastAsia="Yu Mincho"/>
                <w:szCs w:val="18"/>
                <w:lang w:eastAsia="zh-CN"/>
              </w:rPr>
            </w:pPr>
            <w:r w:rsidRPr="0070079D">
              <w:rPr>
                <w:rFonts w:cs="Arial"/>
                <w:lang w:eastAsia="ja-JP"/>
              </w:rPr>
              <w:t>See CA_n77C in Table 5.5A.1-1 in TS 38.101-1</w:t>
            </w:r>
          </w:p>
        </w:tc>
        <w:tc>
          <w:tcPr>
            <w:tcW w:w="749" w:type="dxa"/>
            <w:vMerge w:val="restart"/>
            <w:tcBorders>
              <w:top w:val="single" w:sz="4" w:space="0" w:color="auto"/>
              <w:left w:val="single" w:sz="4" w:space="0" w:color="auto"/>
              <w:bottom w:val="single" w:sz="4" w:space="0" w:color="auto"/>
              <w:right w:val="single" w:sz="4" w:space="0" w:color="auto"/>
            </w:tcBorders>
            <w:vAlign w:val="center"/>
            <w:hideMark/>
          </w:tcPr>
          <w:p w:rsidR="00F94731" w:rsidRPr="0070079D" w:rsidRDefault="00F94731" w:rsidP="005D6F7F">
            <w:pPr>
              <w:pStyle w:val="TAC"/>
              <w:keepNext w:val="0"/>
              <w:rPr>
                <w:rFonts w:eastAsia="Yu Mincho"/>
                <w:szCs w:val="18"/>
              </w:rPr>
            </w:pPr>
            <w:r w:rsidRPr="0070079D">
              <w:rPr>
                <w:rFonts w:eastAsia="Yu Mincho"/>
                <w:szCs w:val="18"/>
              </w:rPr>
              <w:t>0</w:t>
            </w:r>
          </w:p>
        </w:tc>
      </w:tr>
      <w:tr w:rsidR="00F94731" w:rsidRPr="0070079D" w:rsidTr="005D6F7F">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rsidR="00F94731" w:rsidRPr="0070079D" w:rsidRDefault="00F94731" w:rsidP="005D6F7F">
            <w:pPr>
              <w:pStyle w:val="TAC"/>
              <w:keepNext w:val="0"/>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rsidR="00F94731" w:rsidRPr="0070079D" w:rsidRDefault="00F94731" w:rsidP="005D6F7F">
            <w:pPr>
              <w:pStyle w:val="TAC"/>
              <w:keepNext w:val="0"/>
              <w:rPr>
                <w:lang w:val="en-US"/>
              </w:rPr>
            </w:pP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rsidR="00F94731" w:rsidRPr="0070079D" w:rsidRDefault="00F94731" w:rsidP="005D6F7F">
            <w:pPr>
              <w:pStyle w:val="TAC"/>
              <w:keepNext w:val="0"/>
              <w:rPr>
                <w:lang w:val="en-US" w:eastAsia="zh-CN"/>
              </w:rPr>
            </w:pPr>
            <w:r w:rsidRPr="0070079D">
              <w:rPr>
                <w:rFonts w:hint="eastAsia"/>
                <w:lang w:val="en-US" w:eastAsia="zh-CN"/>
              </w:rPr>
              <w:t>n257</w:t>
            </w:r>
          </w:p>
        </w:tc>
        <w:tc>
          <w:tcPr>
            <w:tcW w:w="590" w:type="dxa"/>
            <w:tcBorders>
              <w:top w:val="single" w:sz="4" w:space="0" w:color="auto"/>
              <w:left w:val="single" w:sz="4" w:space="0" w:color="auto"/>
              <w:bottom w:val="single" w:sz="4" w:space="0" w:color="auto"/>
              <w:right w:val="single" w:sz="4" w:space="0" w:color="auto"/>
            </w:tcBorders>
            <w:hideMark/>
          </w:tcPr>
          <w:p w:rsidR="00F94731" w:rsidRPr="0070079D" w:rsidRDefault="00F94731" w:rsidP="005D6F7F">
            <w:pPr>
              <w:pStyle w:val="TAC"/>
              <w:keepNext w:val="0"/>
              <w:rPr>
                <w:lang w:val="en-US" w:eastAsia="zh-CN"/>
              </w:rPr>
            </w:pPr>
            <w:r w:rsidRPr="0070079D">
              <w:rPr>
                <w:rFonts w:hint="eastAsia"/>
                <w:lang w:eastAsia="zh-CN"/>
              </w:rPr>
              <w:t>60</w:t>
            </w:r>
          </w:p>
        </w:tc>
        <w:tc>
          <w:tcPr>
            <w:tcW w:w="612"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en-US" w:eastAsia="zh-CN"/>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en-US" w:eastAsia="zh-CN"/>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en-US" w:eastAsia="zh-CN"/>
              </w:rPr>
            </w:pPr>
            <w:r w:rsidRPr="0070079D">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sv-SE"/>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rsidR="00F94731" w:rsidRPr="0070079D" w:rsidRDefault="00F94731" w:rsidP="005D6F7F">
            <w:pPr>
              <w:pStyle w:val="TAC"/>
              <w:keepNext w:val="0"/>
              <w:rPr>
                <w:rFonts w:eastAsia="Yu Mincho"/>
                <w:szCs w:val="18"/>
              </w:rPr>
            </w:pPr>
          </w:p>
        </w:tc>
      </w:tr>
      <w:tr w:rsidR="00F94731" w:rsidRPr="0070079D" w:rsidTr="005D6F7F">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rsidR="00F94731" w:rsidRPr="0070079D" w:rsidRDefault="00F94731" w:rsidP="005D6F7F">
            <w:pPr>
              <w:pStyle w:val="TAC"/>
              <w:keepNext w:val="0"/>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rsidR="00F94731" w:rsidRPr="0070079D" w:rsidRDefault="00F94731" w:rsidP="005D6F7F">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rsidR="00F94731" w:rsidRPr="0070079D" w:rsidRDefault="00F94731" w:rsidP="005D6F7F">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hideMark/>
          </w:tcPr>
          <w:p w:rsidR="00F94731" w:rsidRPr="0070079D" w:rsidRDefault="00F94731" w:rsidP="005D6F7F">
            <w:pPr>
              <w:pStyle w:val="TAC"/>
              <w:keepNext w:val="0"/>
              <w:rPr>
                <w:lang w:val="en-US" w:eastAsia="zh-CN"/>
              </w:rPr>
            </w:pPr>
            <w:r w:rsidRPr="0070079D">
              <w:rPr>
                <w:rFonts w:hint="eastAsia"/>
                <w:lang w:val="en-US" w:eastAsia="zh-CN"/>
              </w:rPr>
              <w:t>120</w:t>
            </w:r>
          </w:p>
        </w:tc>
        <w:tc>
          <w:tcPr>
            <w:tcW w:w="612"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sv-SE"/>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sv-SE"/>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sv-SE"/>
              </w:rPr>
            </w:pPr>
            <w:r w:rsidRPr="0070079D">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sv-SE"/>
              </w:rPr>
            </w:pPr>
            <w:r w:rsidRPr="0070079D">
              <w:rPr>
                <w:rFonts w:cs="Arial" w:hint="eastAsia"/>
                <w:lang w:val="en-US" w:eastAsia="zh-CN"/>
              </w:rPr>
              <w:t>Yes</w:t>
            </w:r>
          </w:p>
        </w:tc>
        <w:tc>
          <w:tcPr>
            <w:tcW w:w="749" w:type="dxa"/>
            <w:vMerge/>
            <w:tcBorders>
              <w:top w:val="single" w:sz="4" w:space="0" w:color="auto"/>
              <w:left w:val="single" w:sz="4" w:space="0" w:color="auto"/>
              <w:bottom w:val="single" w:sz="4" w:space="0" w:color="auto"/>
              <w:right w:val="single" w:sz="4" w:space="0" w:color="auto"/>
            </w:tcBorders>
            <w:vAlign w:val="center"/>
            <w:hideMark/>
          </w:tcPr>
          <w:p w:rsidR="00F94731" w:rsidRPr="0070079D" w:rsidRDefault="00F94731" w:rsidP="005D6F7F">
            <w:pPr>
              <w:pStyle w:val="TAC"/>
              <w:keepNext w:val="0"/>
              <w:rPr>
                <w:rFonts w:eastAsia="Yu Mincho"/>
                <w:szCs w:val="18"/>
              </w:rPr>
            </w:pPr>
          </w:p>
        </w:tc>
      </w:tr>
      <w:tr w:rsidR="00F94731" w:rsidRPr="0070079D" w:rsidTr="005D6F7F">
        <w:trPr>
          <w:trHeight w:val="148"/>
          <w:jc w:val="center"/>
        </w:trPr>
        <w:tc>
          <w:tcPr>
            <w:tcW w:w="1034" w:type="dxa"/>
            <w:vMerge w:val="restart"/>
            <w:tcBorders>
              <w:top w:val="single" w:sz="4" w:space="0" w:color="auto"/>
              <w:left w:val="single" w:sz="4" w:space="0" w:color="auto"/>
              <w:right w:val="single" w:sz="4" w:space="0" w:color="auto"/>
            </w:tcBorders>
            <w:vAlign w:val="center"/>
          </w:tcPr>
          <w:p w:rsidR="00F94731" w:rsidRPr="0070079D" w:rsidRDefault="00F94731" w:rsidP="005D6F7F">
            <w:pPr>
              <w:pStyle w:val="TAC"/>
              <w:keepNext w:val="0"/>
              <w:rPr>
                <w:lang w:val="en-US"/>
              </w:rPr>
            </w:pPr>
            <w:r w:rsidRPr="0070079D">
              <w:rPr>
                <w:lang w:val="en-US"/>
              </w:rPr>
              <w:t>CA_n</w:t>
            </w:r>
            <w:r w:rsidRPr="0070079D">
              <w:rPr>
                <w:rFonts w:hint="eastAsia"/>
                <w:lang w:val="en-US" w:eastAsia="zh-CN"/>
              </w:rPr>
              <w:t>77C</w:t>
            </w:r>
            <w:r w:rsidRPr="0070079D">
              <w:rPr>
                <w:lang w:val="en-US"/>
              </w:rPr>
              <w:t>-n</w:t>
            </w:r>
            <w:r w:rsidRPr="0070079D">
              <w:rPr>
                <w:rFonts w:hint="eastAsia"/>
                <w:lang w:val="en-US" w:eastAsia="zh-CN"/>
              </w:rPr>
              <w:t>257D</w:t>
            </w:r>
          </w:p>
        </w:tc>
        <w:tc>
          <w:tcPr>
            <w:tcW w:w="1034" w:type="dxa"/>
            <w:vMerge w:val="restart"/>
            <w:tcBorders>
              <w:top w:val="single" w:sz="4" w:space="0" w:color="auto"/>
              <w:left w:val="single" w:sz="4" w:space="0" w:color="auto"/>
              <w:right w:val="single" w:sz="4" w:space="0" w:color="auto"/>
            </w:tcBorders>
            <w:vAlign w:val="center"/>
          </w:tcPr>
          <w:p w:rsidR="00F94731" w:rsidRPr="0070079D" w:rsidRDefault="00F94731" w:rsidP="005D6F7F">
            <w:pPr>
              <w:pStyle w:val="TAC"/>
              <w:keepNext w:val="0"/>
              <w:rPr>
                <w:lang w:val="en-US"/>
              </w:rPr>
            </w:pPr>
            <w:r w:rsidRPr="0070079D">
              <w:rPr>
                <w:lang w:val="en-US"/>
              </w:rPr>
              <w:t>CA_n</w:t>
            </w:r>
            <w:r w:rsidRPr="0070079D">
              <w:rPr>
                <w:rFonts w:hint="eastAsia"/>
                <w:lang w:val="en-US" w:eastAsia="zh-CN"/>
              </w:rPr>
              <w:t>77</w:t>
            </w:r>
            <w:r w:rsidRPr="0070079D">
              <w:rPr>
                <w:lang w:val="en-US"/>
              </w:rPr>
              <w:t>A-n</w:t>
            </w:r>
            <w:r w:rsidRPr="0070079D">
              <w:rPr>
                <w:rFonts w:hint="eastAsia"/>
                <w:lang w:val="en-US" w:eastAsia="zh-CN"/>
              </w:rPr>
              <w:t>257</w:t>
            </w:r>
            <w:r w:rsidRPr="0070079D">
              <w:rPr>
                <w:lang w:val="en-US"/>
              </w:rPr>
              <w:t>A</w:t>
            </w:r>
          </w:p>
        </w:tc>
        <w:tc>
          <w:tcPr>
            <w:tcW w:w="746" w:type="dxa"/>
            <w:tcBorders>
              <w:top w:val="single" w:sz="4" w:space="0" w:color="auto"/>
              <w:left w:val="single" w:sz="4" w:space="0" w:color="auto"/>
              <w:right w:val="single" w:sz="4" w:space="0" w:color="auto"/>
            </w:tcBorders>
            <w:vAlign w:val="center"/>
          </w:tcPr>
          <w:p w:rsidR="00F94731" w:rsidRPr="0070079D" w:rsidRDefault="00F94731" w:rsidP="005D6F7F">
            <w:pPr>
              <w:pStyle w:val="TAC"/>
              <w:keepNext w:val="0"/>
              <w:rPr>
                <w:lang w:val="en-US" w:eastAsia="zh-CN"/>
              </w:rPr>
            </w:pPr>
            <w:r w:rsidRPr="0070079D">
              <w:rPr>
                <w:rFonts w:eastAsia="Yu Mincho"/>
              </w:rPr>
              <w:t>n7</w:t>
            </w:r>
            <w:r w:rsidRPr="0070079D">
              <w:rPr>
                <w:rFonts w:hint="eastAsia"/>
                <w:lang w:eastAsia="zh-CN"/>
              </w:rPr>
              <w:t>7</w:t>
            </w:r>
          </w:p>
        </w:tc>
        <w:tc>
          <w:tcPr>
            <w:tcW w:w="7966" w:type="dxa"/>
            <w:gridSpan w:val="12"/>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eastAsia="Yu Mincho"/>
                <w:szCs w:val="18"/>
              </w:rPr>
            </w:pPr>
            <w:r w:rsidRPr="0070079D">
              <w:rPr>
                <w:rFonts w:cs="Arial"/>
                <w:lang w:eastAsia="ja-JP"/>
              </w:rPr>
              <w:t>See CA_n77C in Table 5.5A.1-1 in TS 38.101-1</w:t>
            </w:r>
          </w:p>
        </w:tc>
        <w:tc>
          <w:tcPr>
            <w:tcW w:w="749" w:type="dxa"/>
            <w:vMerge w:val="restart"/>
            <w:tcBorders>
              <w:top w:val="single" w:sz="4" w:space="0" w:color="auto"/>
              <w:left w:val="single" w:sz="4" w:space="0" w:color="auto"/>
              <w:right w:val="single" w:sz="4" w:space="0" w:color="auto"/>
            </w:tcBorders>
            <w:vAlign w:val="center"/>
          </w:tcPr>
          <w:p w:rsidR="00F94731" w:rsidRPr="0070079D" w:rsidRDefault="00F94731" w:rsidP="005D6F7F">
            <w:pPr>
              <w:pStyle w:val="TAC"/>
              <w:keepNext w:val="0"/>
              <w:rPr>
                <w:rFonts w:eastAsia="Yu Mincho"/>
                <w:szCs w:val="18"/>
              </w:rPr>
            </w:pPr>
            <w:r w:rsidRPr="0070079D">
              <w:rPr>
                <w:rFonts w:eastAsia="Yu Mincho"/>
                <w:szCs w:val="18"/>
              </w:rPr>
              <w:t>0</w:t>
            </w:r>
          </w:p>
        </w:tc>
      </w:tr>
      <w:tr w:rsidR="00F94731" w:rsidRPr="0070079D" w:rsidTr="005D6F7F">
        <w:trPr>
          <w:trHeight w:val="148"/>
          <w:jc w:val="center"/>
        </w:trPr>
        <w:tc>
          <w:tcPr>
            <w:tcW w:w="1034" w:type="dxa"/>
            <w:vMerge/>
            <w:tcBorders>
              <w:left w:val="single" w:sz="4" w:space="0" w:color="auto"/>
              <w:right w:val="single" w:sz="4" w:space="0" w:color="auto"/>
            </w:tcBorders>
            <w:vAlign w:val="center"/>
          </w:tcPr>
          <w:p w:rsidR="00F94731" w:rsidRPr="0070079D" w:rsidRDefault="00F94731" w:rsidP="005D6F7F">
            <w:pPr>
              <w:pStyle w:val="TAC"/>
              <w:keepNext w:val="0"/>
              <w:rPr>
                <w:lang w:eastAsia="zh-CN"/>
              </w:rPr>
            </w:pPr>
          </w:p>
        </w:tc>
        <w:tc>
          <w:tcPr>
            <w:tcW w:w="1034" w:type="dxa"/>
            <w:vMerge/>
            <w:tcBorders>
              <w:left w:val="single" w:sz="4" w:space="0" w:color="auto"/>
              <w:right w:val="single" w:sz="4" w:space="0" w:color="auto"/>
            </w:tcBorders>
            <w:vAlign w:val="center"/>
          </w:tcPr>
          <w:p w:rsidR="00F94731" w:rsidRPr="0070079D" w:rsidRDefault="00F94731" w:rsidP="005D6F7F">
            <w:pPr>
              <w:pStyle w:val="TAC"/>
              <w:keepNext w:val="0"/>
              <w:rPr>
                <w:lang w:val="en-US"/>
              </w:rPr>
            </w:pPr>
          </w:p>
        </w:tc>
        <w:tc>
          <w:tcPr>
            <w:tcW w:w="746" w:type="dxa"/>
            <w:tcBorders>
              <w:top w:val="single" w:sz="4" w:space="0" w:color="auto"/>
              <w:left w:val="single" w:sz="4" w:space="0" w:color="auto"/>
              <w:right w:val="single" w:sz="4" w:space="0" w:color="auto"/>
            </w:tcBorders>
            <w:vAlign w:val="center"/>
          </w:tcPr>
          <w:p w:rsidR="00F94731" w:rsidRPr="0070079D" w:rsidRDefault="00F94731" w:rsidP="005D6F7F">
            <w:pPr>
              <w:pStyle w:val="TAC"/>
              <w:keepNext w:val="0"/>
              <w:rPr>
                <w:lang w:val="en-US" w:eastAsia="zh-CN"/>
              </w:rPr>
            </w:pPr>
            <w:r w:rsidRPr="0070079D">
              <w:rPr>
                <w:rFonts w:hint="eastAsia"/>
                <w:lang w:val="en-US" w:eastAsia="zh-CN"/>
              </w:rPr>
              <w:t>n257</w:t>
            </w:r>
          </w:p>
        </w:tc>
        <w:tc>
          <w:tcPr>
            <w:tcW w:w="7966" w:type="dxa"/>
            <w:gridSpan w:val="12"/>
            <w:tcBorders>
              <w:top w:val="single" w:sz="4" w:space="0" w:color="auto"/>
              <w:left w:val="single" w:sz="4" w:space="0" w:color="auto"/>
              <w:bottom w:val="single" w:sz="4" w:space="0" w:color="auto"/>
              <w:right w:val="single" w:sz="4" w:space="0" w:color="auto"/>
            </w:tcBorders>
          </w:tcPr>
          <w:p w:rsidR="00F94731" w:rsidRPr="0070079D" w:rsidRDefault="00F94731" w:rsidP="003679DE">
            <w:pPr>
              <w:pStyle w:val="TAC"/>
              <w:keepNext w:val="0"/>
              <w:rPr>
                <w:rFonts w:eastAsia="Yu Mincho"/>
                <w:szCs w:val="18"/>
              </w:rPr>
            </w:pPr>
            <w:r w:rsidRPr="0070079D">
              <w:rPr>
                <w:rFonts w:cs="Arial"/>
                <w:lang w:eastAsia="ja-JP"/>
              </w:rPr>
              <w:t>See CA_n257D in Table 5.5A</w:t>
            </w:r>
            <w:r w:rsidRPr="0070079D">
              <w:rPr>
                <w:rFonts w:cs="Arial" w:hint="eastAsia"/>
                <w:lang w:eastAsia="zh-CN"/>
              </w:rPr>
              <w:t>.</w:t>
            </w:r>
            <w:r w:rsidRPr="0070079D">
              <w:rPr>
                <w:rFonts w:cs="Arial"/>
                <w:lang w:eastAsia="ja-JP"/>
              </w:rPr>
              <w:t>1-</w:t>
            </w:r>
            <w:del w:id="12" w:author="ZTE-Ma Zhifeng" w:date="2019-09-28T17:41:00Z">
              <w:r w:rsidRPr="0070079D" w:rsidDel="003679DE">
                <w:rPr>
                  <w:rFonts w:cs="Arial"/>
                  <w:lang w:eastAsia="ja-JP"/>
                </w:rPr>
                <w:delText xml:space="preserve">2 </w:delText>
              </w:r>
            </w:del>
            <w:ins w:id="13" w:author="ZTE-Ma Zhifeng" w:date="2019-09-28T17:41:00Z">
              <w:r w:rsidR="003679DE">
                <w:rPr>
                  <w:rFonts w:cs="Arial"/>
                  <w:lang w:eastAsia="ja-JP"/>
                </w:rPr>
                <w:t>1</w:t>
              </w:r>
              <w:r w:rsidR="003679DE" w:rsidRPr="0070079D">
                <w:rPr>
                  <w:rFonts w:cs="Arial"/>
                  <w:lang w:eastAsia="ja-JP"/>
                </w:rPr>
                <w:t xml:space="preserve"> </w:t>
              </w:r>
            </w:ins>
            <w:r w:rsidRPr="0070079D">
              <w:rPr>
                <w:rFonts w:cs="Arial"/>
                <w:lang w:eastAsia="ja-JP"/>
              </w:rPr>
              <w:t>in TS 38.101-2</w:t>
            </w:r>
          </w:p>
        </w:tc>
        <w:tc>
          <w:tcPr>
            <w:tcW w:w="749" w:type="dxa"/>
            <w:vMerge/>
            <w:tcBorders>
              <w:left w:val="single" w:sz="4" w:space="0" w:color="auto"/>
              <w:right w:val="single" w:sz="4" w:space="0" w:color="auto"/>
            </w:tcBorders>
            <w:vAlign w:val="center"/>
          </w:tcPr>
          <w:p w:rsidR="00F94731" w:rsidRPr="0070079D" w:rsidRDefault="00F94731" w:rsidP="005D6F7F">
            <w:pPr>
              <w:pStyle w:val="TAC"/>
              <w:keepNext w:val="0"/>
              <w:rPr>
                <w:rFonts w:eastAsia="Yu Mincho"/>
                <w:szCs w:val="18"/>
              </w:rPr>
            </w:pPr>
          </w:p>
        </w:tc>
      </w:tr>
      <w:tr w:rsidR="00F94731" w:rsidRPr="0070079D" w:rsidTr="005D6F7F">
        <w:trPr>
          <w:trHeight w:val="148"/>
          <w:jc w:val="center"/>
        </w:trPr>
        <w:tc>
          <w:tcPr>
            <w:tcW w:w="1034" w:type="dxa"/>
            <w:vMerge w:val="restart"/>
            <w:tcBorders>
              <w:left w:val="single" w:sz="4" w:space="0" w:color="auto"/>
              <w:right w:val="single" w:sz="4" w:space="0" w:color="auto"/>
            </w:tcBorders>
            <w:vAlign w:val="center"/>
          </w:tcPr>
          <w:p w:rsidR="00F94731" w:rsidRPr="0070079D" w:rsidRDefault="00F94731" w:rsidP="005D6F7F">
            <w:pPr>
              <w:pStyle w:val="TAC"/>
              <w:keepNext w:val="0"/>
              <w:rPr>
                <w:lang w:val="en-US"/>
              </w:rPr>
            </w:pPr>
            <w:r w:rsidRPr="0070079D">
              <w:rPr>
                <w:lang w:val="en-US"/>
              </w:rPr>
              <w:t>CA_n</w:t>
            </w:r>
            <w:r w:rsidRPr="0070079D">
              <w:rPr>
                <w:rFonts w:hint="eastAsia"/>
                <w:lang w:val="en-US" w:eastAsia="zh-CN"/>
              </w:rPr>
              <w:t>77C</w:t>
            </w:r>
            <w:r w:rsidRPr="0070079D">
              <w:rPr>
                <w:lang w:val="en-US"/>
              </w:rPr>
              <w:t>-n</w:t>
            </w:r>
            <w:r w:rsidRPr="0070079D">
              <w:rPr>
                <w:rFonts w:hint="eastAsia"/>
                <w:lang w:val="en-US" w:eastAsia="zh-CN"/>
              </w:rPr>
              <w:t>257E</w:t>
            </w:r>
          </w:p>
        </w:tc>
        <w:tc>
          <w:tcPr>
            <w:tcW w:w="1034" w:type="dxa"/>
            <w:vMerge w:val="restart"/>
            <w:tcBorders>
              <w:left w:val="single" w:sz="4" w:space="0" w:color="auto"/>
              <w:right w:val="single" w:sz="4" w:space="0" w:color="auto"/>
            </w:tcBorders>
            <w:vAlign w:val="center"/>
          </w:tcPr>
          <w:p w:rsidR="00F94731" w:rsidRPr="0070079D" w:rsidRDefault="00F94731" w:rsidP="005D6F7F">
            <w:pPr>
              <w:pStyle w:val="TAC"/>
              <w:keepNext w:val="0"/>
              <w:rPr>
                <w:lang w:val="en-US"/>
              </w:rPr>
            </w:pPr>
            <w:r w:rsidRPr="0070079D">
              <w:rPr>
                <w:lang w:val="en-US"/>
              </w:rPr>
              <w:t>CA_n</w:t>
            </w:r>
            <w:r w:rsidRPr="0070079D">
              <w:rPr>
                <w:rFonts w:hint="eastAsia"/>
                <w:lang w:val="en-US" w:eastAsia="zh-CN"/>
              </w:rPr>
              <w:t>77</w:t>
            </w:r>
            <w:r w:rsidRPr="0070079D">
              <w:rPr>
                <w:lang w:val="en-US"/>
              </w:rPr>
              <w:t>A-n</w:t>
            </w:r>
            <w:r w:rsidRPr="0070079D">
              <w:rPr>
                <w:rFonts w:hint="eastAsia"/>
                <w:lang w:val="en-US" w:eastAsia="zh-CN"/>
              </w:rPr>
              <w:t>257</w:t>
            </w:r>
            <w:r w:rsidRPr="0070079D">
              <w:rPr>
                <w:lang w:val="en-US"/>
              </w:rPr>
              <w:t>A</w:t>
            </w:r>
          </w:p>
        </w:tc>
        <w:tc>
          <w:tcPr>
            <w:tcW w:w="746" w:type="dxa"/>
            <w:tcBorders>
              <w:left w:val="single" w:sz="4" w:space="0" w:color="auto"/>
              <w:right w:val="single" w:sz="4" w:space="0" w:color="auto"/>
            </w:tcBorders>
          </w:tcPr>
          <w:p w:rsidR="00F94731" w:rsidRPr="0070079D" w:rsidRDefault="00F94731" w:rsidP="005D6F7F">
            <w:pPr>
              <w:pStyle w:val="TAC"/>
              <w:keepNext w:val="0"/>
              <w:rPr>
                <w:lang w:val="en-US" w:eastAsia="zh-CN"/>
              </w:rPr>
            </w:pPr>
            <w:r w:rsidRPr="0070079D">
              <w:rPr>
                <w:rFonts w:eastAsia="Yu Mincho"/>
              </w:rPr>
              <w:t>n7</w:t>
            </w:r>
            <w:r w:rsidRPr="0070079D">
              <w:rPr>
                <w:rFonts w:hint="eastAsia"/>
                <w:lang w:eastAsia="zh-CN"/>
              </w:rPr>
              <w:t>7</w:t>
            </w:r>
          </w:p>
        </w:tc>
        <w:tc>
          <w:tcPr>
            <w:tcW w:w="7966" w:type="dxa"/>
            <w:gridSpan w:val="12"/>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szCs w:val="18"/>
                <w:lang w:eastAsia="zh-CN"/>
              </w:rPr>
            </w:pPr>
            <w:r w:rsidRPr="0070079D">
              <w:rPr>
                <w:rFonts w:cs="Arial"/>
                <w:lang w:eastAsia="ja-JP"/>
              </w:rPr>
              <w:t>See CA_n77C in Table 5.5A.1-1 in TS 38.101-1</w:t>
            </w:r>
          </w:p>
        </w:tc>
        <w:tc>
          <w:tcPr>
            <w:tcW w:w="749" w:type="dxa"/>
            <w:vMerge w:val="restart"/>
            <w:tcBorders>
              <w:left w:val="single" w:sz="4" w:space="0" w:color="auto"/>
              <w:right w:val="single" w:sz="4" w:space="0" w:color="auto"/>
            </w:tcBorders>
            <w:vAlign w:val="center"/>
          </w:tcPr>
          <w:p w:rsidR="00F94731" w:rsidRPr="0070079D" w:rsidRDefault="00F94731" w:rsidP="005D6F7F">
            <w:pPr>
              <w:pStyle w:val="TAC"/>
              <w:keepNext w:val="0"/>
              <w:rPr>
                <w:rFonts w:eastAsia="Yu Mincho"/>
                <w:szCs w:val="18"/>
              </w:rPr>
            </w:pPr>
            <w:r w:rsidRPr="0070079D">
              <w:rPr>
                <w:rFonts w:eastAsia="Yu Mincho"/>
                <w:szCs w:val="18"/>
              </w:rPr>
              <w:t>0</w:t>
            </w:r>
          </w:p>
        </w:tc>
      </w:tr>
      <w:tr w:rsidR="00F94731" w:rsidRPr="0070079D" w:rsidTr="005D6F7F">
        <w:trPr>
          <w:trHeight w:val="148"/>
          <w:jc w:val="center"/>
        </w:trPr>
        <w:tc>
          <w:tcPr>
            <w:tcW w:w="1034" w:type="dxa"/>
            <w:vMerge/>
            <w:tcBorders>
              <w:left w:val="single" w:sz="4" w:space="0" w:color="auto"/>
              <w:right w:val="single" w:sz="4" w:space="0" w:color="auto"/>
            </w:tcBorders>
            <w:vAlign w:val="center"/>
          </w:tcPr>
          <w:p w:rsidR="00F94731" w:rsidRPr="0070079D" w:rsidRDefault="00F94731" w:rsidP="005D6F7F">
            <w:pPr>
              <w:pStyle w:val="TAC"/>
              <w:keepNext w:val="0"/>
              <w:rPr>
                <w:lang w:eastAsia="zh-CN"/>
              </w:rPr>
            </w:pPr>
          </w:p>
        </w:tc>
        <w:tc>
          <w:tcPr>
            <w:tcW w:w="1034" w:type="dxa"/>
            <w:vMerge/>
            <w:tcBorders>
              <w:left w:val="single" w:sz="4" w:space="0" w:color="auto"/>
              <w:right w:val="single" w:sz="4" w:space="0" w:color="auto"/>
            </w:tcBorders>
            <w:vAlign w:val="center"/>
          </w:tcPr>
          <w:p w:rsidR="00F94731" w:rsidRPr="0070079D" w:rsidRDefault="00F94731" w:rsidP="005D6F7F">
            <w:pPr>
              <w:pStyle w:val="TAC"/>
              <w:keepNext w:val="0"/>
              <w:rPr>
                <w:lang w:val="en-US"/>
              </w:rPr>
            </w:pPr>
          </w:p>
        </w:tc>
        <w:tc>
          <w:tcPr>
            <w:tcW w:w="746" w:type="dxa"/>
            <w:tcBorders>
              <w:left w:val="single" w:sz="4" w:space="0" w:color="auto"/>
              <w:right w:val="single" w:sz="4" w:space="0" w:color="auto"/>
            </w:tcBorders>
          </w:tcPr>
          <w:p w:rsidR="00F94731" w:rsidRPr="0070079D" w:rsidRDefault="00F94731" w:rsidP="005D6F7F">
            <w:pPr>
              <w:pStyle w:val="TAC"/>
              <w:keepNext w:val="0"/>
              <w:rPr>
                <w:lang w:eastAsia="zh-CN"/>
              </w:rPr>
            </w:pPr>
            <w:r w:rsidRPr="0070079D">
              <w:rPr>
                <w:rFonts w:hint="eastAsia"/>
                <w:lang w:eastAsia="zh-CN"/>
              </w:rPr>
              <w:t>n257</w:t>
            </w:r>
          </w:p>
        </w:tc>
        <w:tc>
          <w:tcPr>
            <w:tcW w:w="7966" w:type="dxa"/>
            <w:gridSpan w:val="12"/>
            <w:tcBorders>
              <w:top w:val="single" w:sz="4" w:space="0" w:color="auto"/>
              <w:left w:val="single" w:sz="4" w:space="0" w:color="auto"/>
              <w:bottom w:val="single" w:sz="4" w:space="0" w:color="auto"/>
              <w:right w:val="single" w:sz="4" w:space="0" w:color="auto"/>
            </w:tcBorders>
            <w:vAlign w:val="center"/>
          </w:tcPr>
          <w:p w:rsidR="00F94731" w:rsidRPr="0070079D" w:rsidRDefault="00F94731" w:rsidP="003679DE">
            <w:pPr>
              <w:pStyle w:val="TAC"/>
              <w:keepNext w:val="0"/>
              <w:rPr>
                <w:rFonts w:eastAsia="Yu Mincho"/>
                <w:szCs w:val="18"/>
              </w:rPr>
            </w:pPr>
            <w:r w:rsidRPr="0070079D">
              <w:rPr>
                <w:rFonts w:cs="Arial"/>
                <w:lang w:eastAsia="ja-JP"/>
              </w:rPr>
              <w:t>See CA_n257</w:t>
            </w:r>
            <w:r w:rsidRPr="0070079D">
              <w:rPr>
                <w:rFonts w:cs="Arial" w:hint="eastAsia"/>
                <w:lang w:eastAsia="zh-CN"/>
              </w:rPr>
              <w:t>E</w:t>
            </w:r>
            <w:r w:rsidRPr="0070079D">
              <w:rPr>
                <w:rFonts w:cs="Arial"/>
                <w:lang w:eastAsia="ja-JP"/>
              </w:rPr>
              <w:t xml:space="preserve"> in Table 5.5A</w:t>
            </w:r>
            <w:r w:rsidRPr="0070079D">
              <w:rPr>
                <w:rFonts w:cs="Arial" w:hint="eastAsia"/>
                <w:lang w:eastAsia="zh-CN"/>
              </w:rPr>
              <w:t>.</w:t>
            </w:r>
            <w:r w:rsidRPr="0070079D">
              <w:rPr>
                <w:rFonts w:cs="Arial"/>
                <w:lang w:eastAsia="ja-JP"/>
              </w:rPr>
              <w:t>1-</w:t>
            </w:r>
            <w:del w:id="14" w:author="ZTE-Ma Zhifeng" w:date="2019-09-28T17:41:00Z">
              <w:r w:rsidRPr="0070079D" w:rsidDel="003679DE">
                <w:rPr>
                  <w:rFonts w:cs="Arial"/>
                  <w:lang w:eastAsia="ja-JP"/>
                </w:rPr>
                <w:delText xml:space="preserve">2 </w:delText>
              </w:r>
            </w:del>
            <w:ins w:id="15" w:author="ZTE-Ma Zhifeng" w:date="2019-09-28T17:41:00Z">
              <w:r w:rsidR="003679DE">
                <w:rPr>
                  <w:rFonts w:cs="Arial"/>
                  <w:lang w:eastAsia="ja-JP"/>
                </w:rPr>
                <w:t>1</w:t>
              </w:r>
              <w:r w:rsidR="003679DE" w:rsidRPr="0070079D">
                <w:rPr>
                  <w:rFonts w:cs="Arial"/>
                  <w:lang w:eastAsia="ja-JP"/>
                </w:rPr>
                <w:t xml:space="preserve"> </w:t>
              </w:r>
            </w:ins>
            <w:r w:rsidRPr="0070079D">
              <w:rPr>
                <w:rFonts w:cs="Arial"/>
                <w:lang w:eastAsia="ja-JP"/>
              </w:rPr>
              <w:t>in TS 38.101-2</w:t>
            </w:r>
          </w:p>
        </w:tc>
        <w:tc>
          <w:tcPr>
            <w:tcW w:w="749" w:type="dxa"/>
            <w:vMerge/>
            <w:tcBorders>
              <w:left w:val="single" w:sz="4" w:space="0" w:color="auto"/>
              <w:right w:val="single" w:sz="4" w:space="0" w:color="auto"/>
            </w:tcBorders>
            <w:vAlign w:val="center"/>
          </w:tcPr>
          <w:p w:rsidR="00F94731" w:rsidRPr="0070079D" w:rsidRDefault="00F94731" w:rsidP="005D6F7F">
            <w:pPr>
              <w:pStyle w:val="TAC"/>
              <w:keepNext w:val="0"/>
              <w:rPr>
                <w:rFonts w:eastAsia="Yu Mincho"/>
                <w:szCs w:val="18"/>
              </w:rPr>
            </w:pPr>
          </w:p>
        </w:tc>
      </w:tr>
      <w:tr w:rsidR="00F94731" w:rsidRPr="0070079D" w:rsidTr="005D6F7F">
        <w:trPr>
          <w:trHeight w:val="148"/>
          <w:jc w:val="center"/>
        </w:trPr>
        <w:tc>
          <w:tcPr>
            <w:tcW w:w="1034" w:type="dxa"/>
            <w:vMerge w:val="restart"/>
            <w:tcBorders>
              <w:left w:val="single" w:sz="4" w:space="0" w:color="auto"/>
              <w:right w:val="single" w:sz="4" w:space="0" w:color="auto"/>
            </w:tcBorders>
            <w:vAlign w:val="center"/>
          </w:tcPr>
          <w:p w:rsidR="00F94731" w:rsidRPr="0070079D" w:rsidRDefault="00F94731" w:rsidP="005D6F7F">
            <w:pPr>
              <w:pStyle w:val="TAC"/>
              <w:keepNext w:val="0"/>
              <w:rPr>
                <w:lang w:val="en-US"/>
              </w:rPr>
            </w:pPr>
            <w:r w:rsidRPr="0070079D">
              <w:rPr>
                <w:lang w:val="en-US"/>
              </w:rPr>
              <w:t>CA_n</w:t>
            </w:r>
            <w:r w:rsidRPr="0070079D">
              <w:rPr>
                <w:rFonts w:hint="eastAsia"/>
                <w:lang w:val="en-US" w:eastAsia="zh-CN"/>
              </w:rPr>
              <w:t>77C</w:t>
            </w:r>
            <w:r w:rsidRPr="0070079D">
              <w:rPr>
                <w:lang w:val="en-US"/>
              </w:rPr>
              <w:t>-n</w:t>
            </w:r>
            <w:r w:rsidRPr="0070079D">
              <w:rPr>
                <w:rFonts w:hint="eastAsia"/>
                <w:lang w:val="en-US" w:eastAsia="zh-CN"/>
              </w:rPr>
              <w:t>257F</w:t>
            </w:r>
          </w:p>
        </w:tc>
        <w:tc>
          <w:tcPr>
            <w:tcW w:w="1034" w:type="dxa"/>
            <w:vMerge w:val="restart"/>
            <w:tcBorders>
              <w:left w:val="single" w:sz="4" w:space="0" w:color="auto"/>
              <w:right w:val="single" w:sz="4" w:space="0" w:color="auto"/>
            </w:tcBorders>
            <w:vAlign w:val="center"/>
          </w:tcPr>
          <w:p w:rsidR="00F94731" w:rsidRPr="0070079D" w:rsidRDefault="00F94731" w:rsidP="005D6F7F">
            <w:pPr>
              <w:pStyle w:val="TAC"/>
              <w:keepNext w:val="0"/>
              <w:rPr>
                <w:lang w:val="en-US"/>
              </w:rPr>
            </w:pPr>
            <w:r w:rsidRPr="0070079D">
              <w:rPr>
                <w:lang w:val="en-US"/>
              </w:rPr>
              <w:t>CA_n</w:t>
            </w:r>
            <w:r w:rsidRPr="0070079D">
              <w:rPr>
                <w:rFonts w:hint="eastAsia"/>
                <w:lang w:val="en-US" w:eastAsia="zh-CN"/>
              </w:rPr>
              <w:t>77</w:t>
            </w:r>
            <w:r w:rsidRPr="0070079D">
              <w:rPr>
                <w:lang w:val="en-US"/>
              </w:rPr>
              <w:t>A-n</w:t>
            </w:r>
            <w:r w:rsidRPr="0070079D">
              <w:rPr>
                <w:rFonts w:hint="eastAsia"/>
                <w:lang w:val="en-US" w:eastAsia="zh-CN"/>
              </w:rPr>
              <w:t>257</w:t>
            </w:r>
            <w:r w:rsidRPr="0070079D">
              <w:rPr>
                <w:lang w:val="en-US"/>
              </w:rPr>
              <w:t>A</w:t>
            </w:r>
          </w:p>
        </w:tc>
        <w:tc>
          <w:tcPr>
            <w:tcW w:w="746" w:type="dxa"/>
            <w:tcBorders>
              <w:left w:val="single" w:sz="4" w:space="0" w:color="auto"/>
              <w:right w:val="single" w:sz="4" w:space="0" w:color="auto"/>
            </w:tcBorders>
          </w:tcPr>
          <w:p w:rsidR="00F94731" w:rsidRPr="0070079D" w:rsidRDefault="00F94731" w:rsidP="005D6F7F">
            <w:pPr>
              <w:pStyle w:val="TAC"/>
              <w:keepNext w:val="0"/>
              <w:rPr>
                <w:lang w:val="en-US" w:eastAsia="zh-CN"/>
              </w:rPr>
            </w:pPr>
            <w:r w:rsidRPr="0070079D">
              <w:rPr>
                <w:rFonts w:eastAsia="Yu Mincho"/>
              </w:rPr>
              <w:t>n7</w:t>
            </w:r>
            <w:r w:rsidRPr="0070079D">
              <w:rPr>
                <w:rFonts w:hint="eastAsia"/>
                <w:lang w:eastAsia="zh-CN"/>
              </w:rPr>
              <w:t>7</w:t>
            </w:r>
          </w:p>
        </w:tc>
        <w:tc>
          <w:tcPr>
            <w:tcW w:w="7966" w:type="dxa"/>
            <w:gridSpan w:val="12"/>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eastAsia="Yu Mincho"/>
                <w:szCs w:val="18"/>
              </w:rPr>
            </w:pPr>
            <w:r w:rsidRPr="0070079D">
              <w:rPr>
                <w:rFonts w:cs="Arial"/>
                <w:lang w:eastAsia="ja-JP"/>
              </w:rPr>
              <w:t>See CA_n77C in Table 5.5A.1-1 in TS 38.101-1</w:t>
            </w:r>
          </w:p>
        </w:tc>
        <w:tc>
          <w:tcPr>
            <w:tcW w:w="749" w:type="dxa"/>
            <w:vMerge w:val="restart"/>
            <w:tcBorders>
              <w:left w:val="single" w:sz="4" w:space="0" w:color="auto"/>
              <w:right w:val="single" w:sz="4" w:space="0" w:color="auto"/>
            </w:tcBorders>
            <w:vAlign w:val="center"/>
          </w:tcPr>
          <w:p w:rsidR="00F94731" w:rsidRPr="0070079D" w:rsidRDefault="00F94731" w:rsidP="005D6F7F">
            <w:pPr>
              <w:pStyle w:val="TAC"/>
              <w:keepNext w:val="0"/>
              <w:rPr>
                <w:szCs w:val="18"/>
                <w:lang w:eastAsia="zh-CN"/>
              </w:rPr>
            </w:pPr>
            <w:r w:rsidRPr="0070079D">
              <w:rPr>
                <w:rFonts w:hint="eastAsia"/>
                <w:szCs w:val="18"/>
                <w:lang w:eastAsia="zh-CN"/>
              </w:rPr>
              <w:t>0</w:t>
            </w:r>
          </w:p>
        </w:tc>
      </w:tr>
      <w:tr w:rsidR="00F94731" w:rsidRPr="0070079D" w:rsidTr="005D6F7F">
        <w:trPr>
          <w:trHeight w:val="148"/>
          <w:jc w:val="center"/>
        </w:trPr>
        <w:tc>
          <w:tcPr>
            <w:tcW w:w="1034" w:type="dxa"/>
            <w:vMerge/>
            <w:tcBorders>
              <w:left w:val="single" w:sz="4" w:space="0" w:color="auto"/>
              <w:right w:val="single" w:sz="4" w:space="0" w:color="auto"/>
            </w:tcBorders>
            <w:vAlign w:val="center"/>
          </w:tcPr>
          <w:p w:rsidR="00F94731" w:rsidRPr="0070079D" w:rsidRDefault="00F94731" w:rsidP="005D6F7F">
            <w:pPr>
              <w:pStyle w:val="TAC"/>
              <w:keepNext w:val="0"/>
              <w:rPr>
                <w:lang w:eastAsia="zh-CN"/>
              </w:rPr>
            </w:pPr>
          </w:p>
        </w:tc>
        <w:tc>
          <w:tcPr>
            <w:tcW w:w="1034" w:type="dxa"/>
            <w:vMerge/>
            <w:tcBorders>
              <w:left w:val="single" w:sz="4" w:space="0" w:color="auto"/>
              <w:right w:val="single" w:sz="4" w:space="0" w:color="auto"/>
            </w:tcBorders>
            <w:vAlign w:val="center"/>
          </w:tcPr>
          <w:p w:rsidR="00F94731" w:rsidRPr="0070079D" w:rsidRDefault="00F94731" w:rsidP="005D6F7F">
            <w:pPr>
              <w:pStyle w:val="TAC"/>
              <w:keepNext w:val="0"/>
              <w:rPr>
                <w:lang w:val="en-US"/>
              </w:rPr>
            </w:pPr>
          </w:p>
        </w:tc>
        <w:tc>
          <w:tcPr>
            <w:tcW w:w="746" w:type="dxa"/>
            <w:tcBorders>
              <w:left w:val="single" w:sz="4" w:space="0" w:color="auto"/>
              <w:right w:val="single" w:sz="4" w:space="0" w:color="auto"/>
            </w:tcBorders>
          </w:tcPr>
          <w:p w:rsidR="00F94731" w:rsidRPr="0070079D" w:rsidRDefault="00F94731" w:rsidP="005D6F7F">
            <w:pPr>
              <w:pStyle w:val="TAC"/>
              <w:keepNext w:val="0"/>
              <w:rPr>
                <w:lang w:eastAsia="zh-CN"/>
              </w:rPr>
            </w:pPr>
            <w:r w:rsidRPr="0070079D">
              <w:rPr>
                <w:rFonts w:hint="eastAsia"/>
                <w:lang w:eastAsia="zh-CN"/>
              </w:rPr>
              <w:t>n257</w:t>
            </w:r>
          </w:p>
        </w:tc>
        <w:tc>
          <w:tcPr>
            <w:tcW w:w="7966" w:type="dxa"/>
            <w:gridSpan w:val="12"/>
            <w:tcBorders>
              <w:top w:val="single" w:sz="4" w:space="0" w:color="auto"/>
              <w:left w:val="single" w:sz="4" w:space="0" w:color="auto"/>
              <w:bottom w:val="single" w:sz="4" w:space="0" w:color="auto"/>
              <w:right w:val="single" w:sz="4" w:space="0" w:color="auto"/>
            </w:tcBorders>
            <w:vAlign w:val="center"/>
          </w:tcPr>
          <w:p w:rsidR="00F94731" w:rsidRPr="0070079D" w:rsidRDefault="00F94731" w:rsidP="003679DE">
            <w:pPr>
              <w:pStyle w:val="TAC"/>
              <w:keepNext w:val="0"/>
              <w:rPr>
                <w:rFonts w:eastAsia="Yu Mincho"/>
                <w:szCs w:val="18"/>
              </w:rPr>
            </w:pPr>
            <w:r w:rsidRPr="0070079D">
              <w:rPr>
                <w:rFonts w:cs="Arial"/>
                <w:lang w:eastAsia="ja-JP"/>
              </w:rPr>
              <w:t>See CA_n257</w:t>
            </w:r>
            <w:r w:rsidRPr="0070079D">
              <w:rPr>
                <w:rFonts w:cs="Arial" w:hint="eastAsia"/>
                <w:lang w:eastAsia="zh-CN"/>
              </w:rPr>
              <w:t>F</w:t>
            </w:r>
            <w:r w:rsidRPr="0070079D">
              <w:rPr>
                <w:rFonts w:cs="Arial"/>
                <w:lang w:eastAsia="ja-JP"/>
              </w:rPr>
              <w:t xml:space="preserve"> in Table 5.5A</w:t>
            </w:r>
            <w:r w:rsidRPr="0070079D">
              <w:rPr>
                <w:rFonts w:cs="Arial" w:hint="eastAsia"/>
                <w:lang w:eastAsia="zh-CN"/>
              </w:rPr>
              <w:t>.</w:t>
            </w:r>
            <w:r w:rsidRPr="0070079D">
              <w:rPr>
                <w:rFonts w:cs="Arial"/>
                <w:lang w:eastAsia="ja-JP"/>
              </w:rPr>
              <w:t>1-</w:t>
            </w:r>
            <w:del w:id="16" w:author="ZTE-Ma Zhifeng" w:date="2019-09-28T17:41:00Z">
              <w:r w:rsidRPr="0070079D" w:rsidDel="003679DE">
                <w:rPr>
                  <w:rFonts w:cs="Arial"/>
                  <w:lang w:eastAsia="ja-JP"/>
                </w:rPr>
                <w:delText xml:space="preserve">2 </w:delText>
              </w:r>
            </w:del>
            <w:ins w:id="17" w:author="ZTE-Ma Zhifeng" w:date="2019-09-28T17:41:00Z">
              <w:r w:rsidR="003679DE">
                <w:rPr>
                  <w:rFonts w:cs="Arial"/>
                  <w:lang w:eastAsia="ja-JP"/>
                </w:rPr>
                <w:t>1</w:t>
              </w:r>
              <w:r w:rsidR="003679DE" w:rsidRPr="0070079D">
                <w:rPr>
                  <w:rFonts w:cs="Arial"/>
                  <w:lang w:eastAsia="ja-JP"/>
                </w:rPr>
                <w:t xml:space="preserve"> </w:t>
              </w:r>
            </w:ins>
            <w:r w:rsidRPr="0070079D">
              <w:rPr>
                <w:rFonts w:cs="Arial"/>
                <w:lang w:eastAsia="ja-JP"/>
              </w:rPr>
              <w:t>in TS 38.101-2</w:t>
            </w:r>
          </w:p>
        </w:tc>
        <w:tc>
          <w:tcPr>
            <w:tcW w:w="749" w:type="dxa"/>
            <w:vMerge/>
            <w:tcBorders>
              <w:left w:val="single" w:sz="4" w:space="0" w:color="auto"/>
              <w:right w:val="single" w:sz="4" w:space="0" w:color="auto"/>
            </w:tcBorders>
            <w:vAlign w:val="center"/>
          </w:tcPr>
          <w:p w:rsidR="00F94731" w:rsidRPr="0070079D" w:rsidRDefault="00F94731" w:rsidP="005D6F7F">
            <w:pPr>
              <w:pStyle w:val="TAC"/>
              <w:keepNext w:val="0"/>
              <w:rPr>
                <w:rFonts w:eastAsia="Yu Mincho"/>
                <w:szCs w:val="18"/>
              </w:rPr>
            </w:pPr>
          </w:p>
        </w:tc>
      </w:tr>
      <w:tr w:rsidR="00F94731" w:rsidRPr="0070079D" w:rsidTr="005D6F7F">
        <w:trPr>
          <w:trHeight w:val="148"/>
          <w:jc w:val="center"/>
        </w:trPr>
        <w:tc>
          <w:tcPr>
            <w:tcW w:w="1034" w:type="dxa"/>
            <w:vMerge w:val="restart"/>
            <w:tcBorders>
              <w:left w:val="single" w:sz="4" w:space="0" w:color="auto"/>
              <w:right w:val="single" w:sz="4" w:space="0" w:color="auto"/>
            </w:tcBorders>
            <w:vAlign w:val="center"/>
          </w:tcPr>
          <w:p w:rsidR="00F94731" w:rsidRPr="0070079D" w:rsidRDefault="00F94731" w:rsidP="005D6F7F">
            <w:pPr>
              <w:pStyle w:val="TAC"/>
              <w:keepNext w:val="0"/>
              <w:rPr>
                <w:lang w:val="en-US"/>
              </w:rPr>
            </w:pPr>
            <w:r w:rsidRPr="0070079D">
              <w:rPr>
                <w:lang w:val="en-US"/>
              </w:rPr>
              <w:t>CA_n</w:t>
            </w:r>
            <w:r w:rsidRPr="0070079D">
              <w:rPr>
                <w:rFonts w:hint="eastAsia"/>
                <w:lang w:val="en-US" w:eastAsia="zh-CN"/>
              </w:rPr>
              <w:t>78</w:t>
            </w:r>
            <w:r w:rsidRPr="0070079D">
              <w:rPr>
                <w:lang w:val="en-US"/>
              </w:rPr>
              <w:t>A-n</w:t>
            </w:r>
            <w:r w:rsidRPr="0070079D">
              <w:rPr>
                <w:rFonts w:hint="eastAsia"/>
                <w:lang w:val="en-US" w:eastAsia="zh-CN"/>
              </w:rPr>
              <w:t>257</w:t>
            </w:r>
            <w:r w:rsidRPr="0070079D">
              <w:rPr>
                <w:lang w:val="en-US"/>
              </w:rPr>
              <w:t>A</w:t>
            </w:r>
          </w:p>
        </w:tc>
        <w:tc>
          <w:tcPr>
            <w:tcW w:w="1034" w:type="dxa"/>
            <w:vMerge w:val="restart"/>
            <w:tcBorders>
              <w:left w:val="single" w:sz="4" w:space="0" w:color="auto"/>
              <w:right w:val="single" w:sz="4" w:space="0" w:color="auto"/>
            </w:tcBorders>
            <w:vAlign w:val="center"/>
          </w:tcPr>
          <w:p w:rsidR="00F94731" w:rsidRPr="0070079D" w:rsidRDefault="00F94731" w:rsidP="005D6F7F">
            <w:pPr>
              <w:pStyle w:val="TAC"/>
              <w:keepNext w:val="0"/>
              <w:rPr>
                <w:lang w:val="en-US"/>
              </w:rPr>
            </w:pPr>
            <w:r w:rsidRPr="0070079D">
              <w:rPr>
                <w:lang w:val="en-US"/>
              </w:rPr>
              <w:t>CA_n</w:t>
            </w:r>
            <w:r w:rsidRPr="0070079D">
              <w:rPr>
                <w:rFonts w:hint="eastAsia"/>
                <w:lang w:val="en-US" w:eastAsia="zh-CN"/>
              </w:rPr>
              <w:t>78</w:t>
            </w:r>
            <w:r w:rsidRPr="0070079D">
              <w:rPr>
                <w:lang w:val="en-US"/>
              </w:rPr>
              <w:t>A-n</w:t>
            </w:r>
            <w:r w:rsidRPr="0070079D">
              <w:rPr>
                <w:rFonts w:hint="eastAsia"/>
                <w:lang w:val="en-US" w:eastAsia="zh-CN"/>
              </w:rPr>
              <w:t>257</w:t>
            </w:r>
            <w:r w:rsidRPr="0070079D">
              <w:rPr>
                <w:lang w:val="en-US"/>
              </w:rPr>
              <w:t>A</w:t>
            </w:r>
          </w:p>
        </w:tc>
        <w:tc>
          <w:tcPr>
            <w:tcW w:w="746" w:type="dxa"/>
            <w:vMerge w:val="restart"/>
            <w:tcBorders>
              <w:left w:val="single" w:sz="4" w:space="0" w:color="auto"/>
              <w:right w:val="single" w:sz="4" w:space="0" w:color="auto"/>
            </w:tcBorders>
            <w:vAlign w:val="center"/>
          </w:tcPr>
          <w:p w:rsidR="00F94731" w:rsidRPr="0070079D" w:rsidRDefault="00F94731" w:rsidP="005D6F7F">
            <w:pPr>
              <w:pStyle w:val="TAC"/>
              <w:keepNext w:val="0"/>
              <w:rPr>
                <w:lang w:val="en-US" w:eastAsia="zh-CN"/>
              </w:rPr>
            </w:pPr>
            <w:r w:rsidRPr="0070079D">
              <w:rPr>
                <w:rFonts w:hint="eastAsia"/>
                <w:lang w:val="en-US" w:eastAsia="zh-CN"/>
              </w:rPr>
              <w:t>n</w:t>
            </w:r>
            <w:r w:rsidRPr="0070079D">
              <w:rPr>
                <w:rFonts w:hint="eastAsia"/>
                <w:lang w:eastAsia="zh-CN"/>
              </w:rPr>
              <w:t>78</w:t>
            </w:r>
          </w:p>
        </w:tc>
        <w:tc>
          <w:tcPr>
            <w:tcW w:w="590"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lang w:val="en-US"/>
              </w:rPr>
            </w:pPr>
            <w:r w:rsidRPr="0070079D">
              <w:t>15</w:t>
            </w:r>
          </w:p>
        </w:tc>
        <w:tc>
          <w:tcPr>
            <w:tcW w:w="612"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rFonts w:cs="Arial"/>
                <w:lang w:val="en-US" w:eastAsia="zh-CN"/>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en-US" w:eastAsia="zh-CN"/>
              </w:rPr>
            </w:pPr>
            <w:r w:rsidRPr="0070079D">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en-US" w:eastAsia="zh-CN"/>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sv-SE"/>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rsidR="00F94731" w:rsidRPr="0070079D" w:rsidRDefault="00F94731" w:rsidP="005D6F7F">
            <w:pPr>
              <w:pStyle w:val="TAC"/>
              <w:keepNext w:val="0"/>
              <w:rPr>
                <w:szCs w:val="18"/>
                <w:lang w:eastAsia="zh-CN"/>
              </w:rPr>
            </w:pPr>
            <w:r w:rsidRPr="0070079D">
              <w:rPr>
                <w:rFonts w:hint="eastAsia"/>
                <w:szCs w:val="18"/>
                <w:lang w:eastAsia="zh-CN"/>
              </w:rPr>
              <w:t>0</w:t>
            </w:r>
          </w:p>
        </w:tc>
      </w:tr>
      <w:tr w:rsidR="00F94731" w:rsidRPr="0070079D" w:rsidTr="005D6F7F">
        <w:trPr>
          <w:trHeight w:val="148"/>
          <w:jc w:val="center"/>
        </w:trPr>
        <w:tc>
          <w:tcPr>
            <w:tcW w:w="1034" w:type="dxa"/>
            <w:vMerge/>
            <w:tcBorders>
              <w:left w:val="single" w:sz="4" w:space="0" w:color="auto"/>
              <w:right w:val="single" w:sz="4" w:space="0" w:color="auto"/>
            </w:tcBorders>
            <w:vAlign w:val="center"/>
          </w:tcPr>
          <w:p w:rsidR="00F94731" w:rsidRPr="0070079D" w:rsidRDefault="00F94731" w:rsidP="005D6F7F">
            <w:pPr>
              <w:pStyle w:val="TAC"/>
              <w:keepNext w:val="0"/>
              <w:rPr>
                <w:lang w:val="en-US"/>
              </w:rPr>
            </w:pPr>
          </w:p>
        </w:tc>
        <w:tc>
          <w:tcPr>
            <w:tcW w:w="1034" w:type="dxa"/>
            <w:vMerge/>
            <w:tcBorders>
              <w:left w:val="single" w:sz="4" w:space="0" w:color="auto"/>
              <w:right w:val="single" w:sz="4" w:space="0" w:color="auto"/>
            </w:tcBorders>
            <w:vAlign w:val="center"/>
          </w:tcPr>
          <w:p w:rsidR="00F94731" w:rsidRPr="0070079D" w:rsidRDefault="00F94731" w:rsidP="005D6F7F">
            <w:pPr>
              <w:pStyle w:val="TAC"/>
              <w:keepNext w:val="0"/>
              <w:rPr>
                <w:lang w:val="en-US"/>
              </w:rPr>
            </w:pPr>
          </w:p>
        </w:tc>
        <w:tc>
          <w:tcPr>
            <w:tcW w:w="746" w:type="dxa"/>
            <w:vMerge/>
            <w:tcBorders>
              <w:left w:val="single" w:sz="4" w:space="0" w:color="auto"/>
              <w:right w:val="single" w:sz="4" w:space="0" w:color="auto"/>
            </w:tcBorders>
            <w:vAlign w:val="center"/>
          </w:tcPr>
          <w:p w:rsidR="00F94731" w:rsidRPr="0070079D" w:rsidRDefault="00F94731" w:rsidP="005D6F7F">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lang w:val="en-US"/>
              </w:rPr>
            </w:pPr>
            <w:r w:rsidRPr="0070079D">
              <w:t>30</w:t>
            </w:r>
          </w:p>
        </w:tc>
        <w:tc>
          <w:tcPr>
            <w:tcW w:w="612"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sv-SE"/>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eastAsia="Yu Mincho"/>
                <w:szCs w:val="18"/>
              </w:rPr>
            </w:pPr>
          </w:p>
        </w:tc>
        <w:tc>
          <w:tcPr>
            <w:tcW w:w="749" w:type="dxa"/>
            <w:vMerge/>
            <w:tcBorders>
              <w:left w:val="single" w:sz="4" w:space="0" w:color="auto"/>
              <w:right w:val="single" w:sz="4" w:space="0" w:color="auto"/>
            </w:tcBorders>
            <w:vAlign w:val="center"/>
          </w:tcPr>
          <w:p w:rsidR="00F94731" w:rsidRPr="0070079D" w:rsidRDefault="00F94731" w:rsidP="005D6F7F">
            <w:pPr>
              <w:pStyle w:val="TAC"/>
              <w:keepNext w:val="0"/>
              <w:rPr>
                <w:rFonts w:eastAsia="Yu Mincho"/>
                <w:szCs w:val="18"/>
              </w:rPr>
            </w:pPr>
          </w:p>
        </w:tc>
      </w:tr>
      <w:tr w:rsidR="00F94731" w:rsidRPr="0070079D" w:rsidTr="005D6F7F">
        <w:trPr>
          <w:trHeight w:val="148"/>
          <w:jc w:val="center"/>
        </w:trPr>
        <w:tc>
          <w:tcPr>
            <w:tcW w:w="1034" w:type="dxa"/>
            <w:vMerge/>
            <w:tcBorders>
              <w:left w:val="single" w:sz="4" w:space="0" w:color="auto"/>
              <w:right w:val="single" w:sz="4" w:space="0" w:color="auto"/>
            </w:tcBorders>
            <w:vAlign w:val="center"/>
          </w:tcPr>
          <w:p w:rsidR="00F94731" w:rsidRPr="0070079D" w:rsidRDefault="00F94731" w:rsidP="005D6F7F">
            <w:pPr>
              <w:pStyle w:val="TAC"/>
              <w:keepNext w:val="0"/>
              <w:rPr>
                <w:lang w:val="en-US"/>
              </w:rPr>
            </w:pPr>
          </w:p>
        </w:tc>
        <w:tc>
          <w:tcPr>
            <w:tcW w:w="1034" w:type="dxa"/>
            <w:vMerge/>
            <w:tcBorders>
              <w:left w:val="single" w:sz="4" w:space="0" w:color="auto"/>
              <w:right w:val="single" w:sz="4" w:space="0" w:color="auto"/>
            </w:tcBorders>
            <w:vAlign w:val="center"/>
          </w:tcPr>
          <w:p w:rsidR="00F94731" w:rsidRPr="0070079D" w:rsidRDefault="00F94731" w:rsidP="005D6F7F">
            <w:pPr>
              <w:pStyle w:val="TAC"/>
              <w:keepNext w:val="0"/>
              <w:rPr>
                <w:lang w:val="en-US"/>
              </w:rPr>
            </w:pPr>
          </w:p>
        </w:tc>
        <w:tc>
          <w:tcPr>
            <w:tcW w:w="746" w:type="dxa"/>
            <w:vMerge/>
            <w:tcBorders>
              <w:left w:val="single" w:sz="4" w:space="0" w:color="auto"/>
              <w:right w:val="single" w:sz="4" w:space="0" w:color="auto"/>
            </w:tcBorders>
            <w:vAlign w:val="center"/>
          </w:tcPr>
          <w:p w:rsidR="00F94731" w:rsidRPr="0070079D" w:rsidRDefault="00F94731" w:rsidP="005D6F7F">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lang w:val="en-US"/>
              </w:rPr>
            </w:pPr>
            <w:r w:rsidRPr="0070079D">
              <w:t>60</w:t>
            </w:r>
          </w:p>
        </w:tc>
        <w:tc>
          <w:tcPr>
            <w:tcW w:w="612"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sv-SE" w:eastAsia="ja-JP"/>
              </w:rPr>
            </w:pPr>
            <w:r w:rsidRPr="0070079D">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eastAsia="Yu Mincho"/>
                <w:szCs w:val="18"/>
              </w:rPr>
            </w:pPr>
          </w:p>
        </w:tc>
        <w:tc>
          <w:tcPr>
            <w:tcW w:w="749" w:type="dxa"/>
            <w:vMerge/>
            <w:tcBorders>
              <w:left w:val="single" w:sz="4" w:space="0" w:color="auto"/>
              <w:right w:val="single" w:sz="4" w:space="0" w:color="auto"/>
            </w:tcBorders>
            <w:vAlign w:val="center"/>
          </w:tcPr>
          <w:p w:rsidR="00F94731" w:rsidRPr="0070079D" w:rsidRDefault="00F94731" w:rsidP="005D6F7F">
            <w:pPr>
              <w:pStyle w:val="TAC"/>
              <w:keepNext w:val="0"/>
              <w:rPr>
                <w:rFonts w:eastAsia="Yu Mincho"/>
                <w:szCs w:val="18"/>
              </w:rPr>
            </w:pPr>
          </w:p>
        </w:tc>
      </w:tr>
      <w:tr w:rsidR="00F94731" w:rsidRPr="0070079D" w:rsidTr="005D6F7F">
        <w:trPr>
          <w:trHeight w:val="148"/>
          <w:jc w:val="center"/>
        </w:trPr>
        <w:tc>
          <w:tcPr>
            <w:tcW w:w="1034" w:type="dxa"/>
            <w:vMerge/>
            <w:tcBorders>
              <w:left w:val="single" w:sz="4" w:space="0" w:color="auto"/>
              <w:right w:val="single" w:sz="4" w:space="0" w:color="auto"/>
            </w:tcBorders>
            <w:vAlign w:val="center"/>
          </w:tcPr>
          <w:p w:rsidR="00F94731" w:rsidRPr="0070079D" w:rsidRDefault="00F94731" w:rsidP="005D6F7F">
            <w:pPr>
              <w:pStyle w:val="TAC"/>
              <w:keepNext w:val="0"/>
              <w:rPr>
                <w:lang w:val="en-US"/>
              </w:rPr>
            </w:pPr>
          </w:p>
        </w:tc>
        <w:tc>
          <w:tcPr>
            <w:tcW w:w="1034" w:type="dxa"/>
            <w:vMerge/>
            <w:tcBorders>
              <w:left w:val="single" w:sz="4" w:space="0" w:color="auto"/>
              <w:right w:val="single" w:sz="4" w:space="0" w:color="auto"/>
            </w:tcBorders>
            <w:vAlign w:val="center"/>
          </w:tcPr>
          <w:p w:rsidR="00F94731" w:rsidRPr="0070079D" w:rsidRDefault="00F94731" w:rsidP="005D6F7F">
            <w:pPr>
              <w:pStyle w:val="TAC"/>
              <w:keepNext w:val="0"/>
              <w:rPr>
                <w:lang w:val="en-US"/>
              </w:rPr>
            </w:pPr>
          </w:p>
        </w:tc>
        <w:tc>
          <w:tcPr>
            <w:tcW w:w="746" w:type="dxa"/>
            <w:vMerge w:val="restart"/>
            <w:tcBorders>
              <w:left w:val="single" w:sz="4" w:space="0" w:color="auto"/>
              <w:right w:val="single" w:sz="4" w:space="0" w:color="auto"/>
            </w:tcBorders>
            <w:vAlign w:val="center"/>
          </w:tcPr>
          <w:p w:rsidR="00F94731" w:rsidRPr="0070079D" w:rsidRDefault="00F94731" w:rsidP="005D6F7F">
            <w:pPr>
              <w:pStyle w:val="TAC"/>
              <w:keepNext w:val="0"/>
              <w:rPr>
                <w:lang w:val="en-US" w:eastAsia="zh-CN"/>
              </w:rPr>
            </w:pPr>
            <w:r w:rsidRPr="0070079D">
              <w:rPr>
                <w:rFonts w:hint="eastAsia"/>
                <w:lang w:val="en-US" w:eastAsia="zh-CN"/>
              </w:rPr>
              <w:t>n</w:t>
            </w:r>
            <w:r w:rsidRPr="0070079D">
              <w:rPr>
                <w:rFonts w:hint="eastAsia"/>
                <w:lang w:eastAsia="zh-CN"/>
              </w:rPr>
              <w:t>257</w:t>
            </w:r>
          </w:p>
        </w:tc>
        <w:tc>
          <w:tcPr>
            <w:tcW w:w="590"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lang w:val="en-US" w:eastAsia="zh-CN"/>
              </w:rPr>
            </w:pPr>
            <w:r w:rsidRPr="0070079D">
              <w:rPr>
                <w:rFonts w:hint="eastAsia"/>
                <w:lang w:eastAsia="zh-CN"/>
              </w:rPr>
              <w:t>60</w:t>
            </w:r>
          </w:p>
        </w:tc>
        <w:tc>
          <w:tcPr>
            <w:tcW w:w="612"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en-US" w:eastAsia="zh-CN"/>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en-US" w:eastAsia="zh-CN"/>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en-US" w:eastAsia="zh-CN"/>
              </w:rPr>
            </w:pPr>
            <w:r w:rsidRPr="0070079D">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sv-SE"/>
              </w:rPr>
            </w:pPr>
          </w:p>
        </w:tc>
        <w:tc>
          <w:tcPr>
            <w:tcW w:w="749" w:type="dxa"/>
            <w:vMerge/>
            <w:tcBorders>
              <w:left w:val="single" w:sz="4" w:space="0" w:color="auto"/>
              <w:right w:val="single" w:sz="4" w:space="0" w:color="auto"/>
            </w:tcBorders>
            <w:vAlign w:val="center"/>
          </w:tcPr>
          <w:p w:rsidR="00F94731" w:rsidRPr="0070079D" w:rsidRDefault="00F94731" w:rsidP="005D6F7F">
            <w:pPr>
              <w:pStyle w:val="TAC"/>
              <w:keepNext w:val="0"/>
              <w:rPr>
                <w:rFonts w:eastAsia="Yu Mincho"/>
                <w:szCs w:val="18"/>
              </w:rPr>
            </w:pPr>
          </w:p>
        </w:tc>
      </w:tr>
      <w:tr w:rsidR="00F94731" w:rsidRPr="0070079D" w:rsidTr="005D6F7F">
        <w:trPr>
          <w:trHeight w:val="148"/>
          <w:jc w:val="center"/>
        </w:trPr>
        <w:tc>
          <w:tcPr>
            <w:tcW w:w="1034" w:type="dxa"/>
            <w:vMerge/>
            <w:tcBorders>
              <w:left w:val="single" w:sz="4" w:space="0" w:color="auto"/>
              <w:right w:val="single" w:sz="4" w:space="0" w:color="auto"/>
            </w:tcBorders>
            <w:vAlign w:val="center"/>
          </w:tcPr>
          <w:p w:rsidR="00F94731" w:rsidRPr="0070079D" w:rsidRDefault="00F94731" w:rsidP="005D6F7F">
            <w:pPr>
              <w:pStyle w:val="TAC"/>
              <w:keepNext w:val="0"/>
              <w:rPr>
                <w:lang w:val="en-US"/>
              </w:rPr>
            </w:pPr>
          </w:p>
        </w:tc>
        <w:tc>
          <w:tcPr>
            <w:tcW w:w="1034" w:type="dxa"/>
            <w:vMerge/>
            <w:tcBorders>
              <w:left w:val="single" w:sz="4" w:space="0" w:color="auto"/>
              <w:right w:val="single" w:sz="4" w:space="0" w:color="auto"/>
            </w:tcBorders>
            <w:vAlign w:val="center"/>
          </w:tcPr>
          <w:p w:rsidR="00F94731" w:rsidRPr="0070079D" w:rsidRDefault="00F94731" w:rsidP="005D6F7F">
            <w:pPr>
              <w:pStyle w:val="TAC"/>
              <w:keepNext w:val="0"/>
              <w:rPr>
                <w:lang w:val="en-US"/>
              </w:rPr>
            </w:pPr>
          </w:p>
        </w:tc>
        <w:tc>
          <w:tcPr>
            <w:tcW w:w="746" w:type="dxa"/>
            <w:vMerge/>
            <w:tcBorders>
              <w:left w:val="single" w:sz="4" w:space="0" w:color="auto"/>
              <w:right w:val="single" w:sz="4" w:space="0" w:color="auto"/>
            </w:tcBorders>
            <w:vAlign w:val="center"/>
          </w:tcPr>
          <w:p w:rsidR="00F94731" w:rsidRPr="0070079D" w:rsidRDefault="00F94731" w:rsidP="005D6F7F">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lang w:val="en-US" w:eastAsia="zh-CN"/>
              </w:rPr>
            </w:pPr>
            <w:r w:rsidRPr="0070079D">
              <w:rPr>
                <w:rFonts w:hint="eastAsia"/>
                <w:lang w:val="en-US" w:eastAsia="zh-CN"/>
              </w:rPr>
              <w:t>120</w:t>
            </w:r>
          </w:p>
        </w:tc>
        <w:tc>
          <w:tcPr>
            <w:tcW w:w="612"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sv-SE"/>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sv-SE"/>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sv-SE"/>
              </w:rPr>
            </w:pPr>
            <w:r w:rsidRPr="0070079D">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sv-SE"/>
              </w:rPr>
            </w:pPr>
            <w:r w:rsidRPr="0070079D">
              <w:rPr>
                <w:rFonts w:cs="Arial" w:hint="eastAsia"/>
                <w:lang w:val="en-US" w:eastAsia="zh-CN"/>
              </w:rPr>
              <w:t>Yes</w:t>
            </w:r>
          </w:p>
        </w:tc>
        <w:tc>
          <w:tcPr>
            <w:tcW w:w="749" w:type="dxa"/>
            <w:vMerge/>
            <w:tcBorders>
              <w:left w:val="single" w:sz="4" w:space="0" w:color="auto"/>
              <w:right w:val="single" w:sz="4" w:space="0" w:color="auto"/>
            </w:tcBorders>
            <w:vAlign w:val="center"/>
          </w:tcPr>
          <w:p w:rsidR="00F94731" w:rsidRPr="0070079D" w:rsidRDefault="00F94731" w:rsidP="005D6F7F">
            <w:pPr>
              <w:pStyle w:val="TAC"/>
              <w:keepNext w:val="0"/>
              <w:rPr>
                <w:rFonts w:eastAsia="Yu Mincho"/>
                <w:szCs w:val="18"/>
              </w:rPr>
            </w:pPr>
          </w:p>
        </w:tc>
      </w:tr>
      <w:tr w:rsidR="00F94731" w:rsidRPr="0070079D" w:rsidTr="005D6F7F">
        <w:trPr>
          <w:trHeight w:val="148"/>
          <w:jc w:val="center"/>
        </w:trPr>
        <w:tc>
          <w:tcPr>
            <w:tcW w:w="1034" w:type="dxa"/>
            <w:vMerge w:val="restart"/>
            <w:tcBorders>
              <w:left w:val="single" w:sz="4" w:space="0" w:color="auto"/>
              <w:right w:val="single" w:sz="4" w:space="0" w:color="auto"/>
            </w:tcBorders>
            <w:vAlign w:val="center"/>
          </w:tcPr>
          <w:p w:rsidR="00F94731" w:rsidRPr="0070079D" w:rsidRDefault="00F94731" w:rsidP="005D6F7F">
            <w:pPr>
              <w:pStyle w:val="TAC"/>
              <w:keepNext w:val="0"/>
              <w:rPr>
                <w:lang w:val="en-US" w:eastAsia="zh-CN"/>
              </w:rPr>
            </w:pPr>
            <w:r w:rsidRPr="0070079D">
              <w:rPr>
                <w:lang w:val="en-US"/>
              </w:rPr>
              <w:t>CA_n</w:t>
            </w:r>
            <w:r w:rsidRPr="0070079D">
              <w:rPr>
                <w:rFonts w:hint="eastAsia"/>
                <w:lang w:val="en-US" w:eastAsia="zh-CN"/>
              </w:rPr>
              <w:t>78</w:t>
            </w:r>
            <w:r w:rsidRPr="0070079D">
              <w:rPr>
                <w:lang w:val="en-US"/>
              </w:rPr>
              <w:t>A-n</w:t>
            </w:r>
            <w:r w:rsidRPr="0070079D">
              <w:rPr>
                <w:rFonts w:hint="eastAsia"/>
                <w:lang w:val="en-US" w:eastAsia="zh-CN"/>
              </w:rPr>
              <w:t>257D</w:t>
            </w:r>
          </w:p>
        </w:tc>
        <w:tc>
          <w:tcPr>
            <w:tcW w:w="1034" w:type="dxa"/>
            <w:vMerge w:val="restart"/>
            <w:tcBorders>
              <w:left w:val="single" w:sz="4" w:space="0" w:color="auto"/>
              <w:right w:val="single" w:sz="4" w:space="0" w:color="auto"/>
            </w:tcBorders>
            <w:vAlign w:val="center"/>
          </w:tcPr>
          <w:p w:rsidR="00F94731" w:rsidRPr="0070079D" w:rsidRDefault="00F94731" w:rsidP="005D6F7F">
            <w:pPr>
              <w:pStyle w:val="TAC"/>
              <w:keepNext w:val="0"/>
              <w:rPr>
                <w:lang w:val="en-US"/>
              </w:rPr>
            </w:pPr>
            <w:r w:rsidRPr="0070079D">
              <w:rPr>
                <w:lang w:val="en-US"/>
              </w:rPr>
              <w:t>CA_n</w:t>
            </w:r>
            <w:r w:rsidRPr="0070079D">
              <w:rPr>
                <w:rFonts w:hint="eastAsia"/>
                <w:lang w:val="en-US" w:eastAsia="zh-CN"/>
              </w:rPr>
              <w:t>78</w:t>
            </w:r>
            <w:r w:rsidRPr="0070079D">
              <w:rPr>
                <w:lang w:val="en-US"/>
              </w:rPr>
              <w:t>A-n</w:t>
            </w:r>
            <w:r w:rsidRPr="0070079D">
              <w:rPr>
                <w:rFonts w:hint="eastAsia"/>
                <w:lang w:val="en-US" w:eastAsia="zh-CN"/>
              </w:rPr>
              <w:t>257</w:t>
            </w:r>
            <w:r w:rsidRPr="0070079D">
              <w:rPr>
                <w:lang w:val="en-US"/>
              </w:rPr>
              <w:t>A</w:t>
            </w:r>
          </w:p>
        </w:tc>
        <w:tc>
          <w:tcPr>
            <w:tcW w:w="746" w:type="dxa"/>
            <w:vMerge w:val="restart"/>
            <w:tcBorders>
              <w:left w:val="single" w:sz="4" w:space="0" w:color="auto"/>
              <w:right w:val="single" w:sz="4" w:space="0" w:color="auto"/>
            </w:tcBorders>
            <w:vAlign w:val="center"/>
          </w:tcPr>
          <w:p w:rsidR="00F94731" w:rsidRPr="0070079D" w:rsidRDefault="00F94731" w:rsidP="005D6F7F">
            <w:pPr>
              <w:pStyle w:val="TAC"/>
              <w:keepNext w:val="0"/>
              <w:rPr>
                <w:lang w:val="en-US" w:eastAsia="zh-CN"/>
              </w:rPr>
            </w:pPr>
            <w:r w:rsidRPr="0070079D">
              <w:rPr>
                <w:rFonts w:hint="eastAsia"/>
                <w:lang w:val="en-US" w:eastAsia="zh-CN"/>
              </w:rPr>
              <w:t>n78</w:t>
            </w:r>
          </w:p>
        </w:tc>
        <w:tc>
          <w:tcPr>
            <w:tcW w:w="590"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lang w:val="en-US"/>
              </w:rPr>
            </w:pPr>
            <w:r w:rsidRPr="0070079D">
              <w:rPr>
                <w:rFonts w:eastAsia="Yu Mincho"/>
              </w:rPr>
              <w:t>15</w:t>
            </w:r>
          </w:p>
        </w:tc>
        <w:tc>
          <w:tcPr>
            <w:tcW w:w="612"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rFonts w:cs="Arial"/>
                <w:lang w:val="en-US" w:eastAsia="zh-CN"/>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en-US" w:eastAsia="zh-CN"/>
              </w:rPr>
            </w:pPr>
            <w:r w:rsidRPr="0070079D">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en-US" w:eastAsia="zh-CN"/>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sv-SE"/>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rsidR="00F94731" w:rsidRPr="0070079D" w:rsidRDefault="00F94731" w:rsidP="005D6F7F">
            <w:pPr>
              <w:pStyle w:val="TAC"/>
              <w:keepNext w:val="0"/>
              <w:rPr>
                <w:szCs w:val="18"/>
                <w:lang w:eastAsia="zh-CN"/>
              </w:rPr>
            </w:pPr>
            <w:r w:rsidRPr="0070079D">
              <w:rPr>
                <w:rFonts w:hint="eastAsia"/>
                <w:szCs w:val="18"/>
                <w:lang w:eastAsia="zh-CN"/>
              </w:rPr>
              <w:t>0</w:t>
            </w:r>
          </w:p>
        </w:tc>
      </w:tr>
      <w:tr w:rsidR="00F94731" w:rsidRPr="0070079D" w:rsidTr="005D6F7F">
        <w:trPr>
          <w:trHeight w:val="148"/>
          <w:jc w:val="center"/>
        </w:trPr>
        <w:tc>
          <w:tcPr>
            <w:tcW w:w="1034" w:type="dxa"/>
            <w:vMerge/>
            <w:tcBorders>
              <w:left w:val="single" w:sz="4" w:space="0" w:color="auto"/>
              <w:right w:val="single" w:sz="4" w:space="0" w:color="auto"/>
            </w:tcBorders>
            <w:vAlign w:val="center"/>
          </w:tcPr>
          <w:p w:rsidR="00F94731" w:rsidRPr="0070079D" w:rsidRDefault="00F94731" w:rsidP="005D6F7F">
            <w:pPr>
              <w:pStyle w:val="TAC"/>
              <w:keepNext w:val="0"/>
              <w:rPr>
                <w:lang w:val="en-US"/>
              </w:rPr>
            </w:pPr>
          </w:p>
        </w:tc>
        <w:tc>
          <w:tcPr>
            <w:tcW w:w="1034" w:type="dxa"/>
            <w:vMerge/>
            <w:tcBorders>
              <w:left w:val="single" w:sz="4" w:space="0" w:color="auto"/>
              <w:right w:val="single" w:sz="4" w:space="0" w:color="auto"/>
            </w:tcBorders>
            <w:vAlign w:val="center"/>
          </w:tcPr>
          <w:p w:rsidR="00F94731" w:rsidRPr="0070079D" w:rsidRDefault="00F94731" w:rsidP="005D6F7F">
            <w:pPr>
              <w:pStyle w:val="TAC"/>
              <w:keepNext w:val="0"/>
              <w:rPr>
                <w:lang w:val="en-US"/>
              </w:rPr>
            </w:pPr>
          </w:p>
        </w:tc>
        <w:tc>
          <w:tcPr>
            <w:tcW w:w="746" w:type="dxa"/>
            <w:vMerge/>
            <w:tcBorders>
              <w:left w:val="single" w:sz="4" w:space="0" w:color="auto"/>
              <w:right w:val="single" w:sz="4" w:space="0" w:color="auto"/>
            </w:tcBorders>
            <w:vAlign w:val="center"/>
          </w:tcPr>
          <w:p w:rsidR="00F94731" w:rsidRPr="0070079D" w:rsidRDefault="00F94731" w:rsidP="005D6F7F">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lang w:val="en-US"/>
              </w:rPr>
            </w:pPr>
            <w:r w:rsidRPr="0070079D">
              <w:rPr>
                <w:rFonts w:eastAsia="Yu Mincho"/>
              </w:rPr>
              <w:t>30</w:t>
            </w:r>
          </w:p>
        </w:tc>
        <w:tc>
          <w:tcPr>
            <w:tcW w:w="612"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sv-SE"/>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eastAsia="Yu Mincho"/>
                <w:szCs w:val="18"/>
              </w:rPr>
            </w:pPr>
          </w:p>
        </w:tc>
        <w:tc>
          <w:tcPr>
            <w:tcW w:w="749" w:type="dxa"/>
            <w:vMerge/>
            <w:tcBorders>
              <w:left w:val="single" w:sz="4" w:space="0" w:color="auto"/>
              <w:right w:val="single" w:sz="4" w:space="0" w:color="auto"/>
            </w:tcBorders>
            <w:vAlign w:val="center"/>
          </w:tcPr>
          <w:p w:rsidR="00F94731" w:rsidRPr="0070079D" w:rsidRDefault="00F94731" w:rsidP="005D6F7F">
            <w:pPr>
              <w:pStyle w:val="TAC"/>
              <w:keepNext w:val="0"/>
              <w:rPr>
                <w:rFonts w:eastAsia="Yu Mincho"/>
                <w:szCs w:val="18"/>
              </w:rPr>
            </w:pPr>
          </w:p>
        </w:tc>
      </w:tr>
      <w:tr w:rsidR="00F94731" w:rsidRPr="0070079D" w:rsidTr="005D6F7F">
        <w:trPr>
          <w:trHeight w:val="148"/>
          <w:jc w:val="center"/>
        </w:trPr>
        <w:tc>
          <w:tcPr>
            <w:tcW w:w="1034" w:type="dxa"/>
            <w:vMerge/>
            <w:tcBorders>
              <w:left w:val="single" w:sz="4" w:space="0" w:color="auto"/>
              <w:right w:val="single" w:sz="4" w:space="0" w:color="auto"/>
            </w:tcBorders>
            <w:vAlign w:val="center"/>
          </w:tcPr>
          <w:p w:rsidR="00F94731" w:rsidRPr="0070079D" w:rsidRDefault="00F94731" w:rsidP="005D6F7F">
            <w:pPr>
              <w:pStyle w:val="TAC"/>
              <w:keepNext w:val="0"/>
              <w:rPr>
                <w:lang w:val="en-US"/>
              </w:rPr>
            </w:pPr>
          </w:p>
        </w:tc>
        <w:tc>
          <w:tcPr>
            <w:tcW w:w="1034" w:type="dxa"/>
            <w:vMerge/>
            <w:tcBorders>
              <w:left w:val="single" w:sz="4" w:space="0" w:color="auto"/>
              <w:right w:val="single" w:sz="4" w:space="0" w:color="auto"/>
            </w:tcBorders>
            <w:vAlign w:val="center"/>
          </w:tcPr>
          <w:p w:rsidR="00F94731" w:rsidRPr="0070079D" w:rsidRDefault="00F94731" w:rsidP="005D6F7F">
            <w:pPr>
              <w:pStyle w:val="TAC"/>
              <w:keepNext w:val="0"/>
              <w:rPr>
                <w:lang w:val="en-US"/>
              </w:rPr>
            </w:pPr>
          </w:p>
        </w:tc>
        <w:tc>
          <w:tcPr>
            <w:tcW w:w="746" w:type="dxa"/>
            <w:vMerge/>
            <w:tcBorders>
              <w:left w:val="single" w:sz="4" w:space="0" w:color="auto"/>
              <w:right w:val="single" w:sz="4" w:space="0" w:color="auto"/>
            </w:tcBorders>
            <w:vAlign w:val="center"/>
          </w:tcPr>
          <w:p w:rsidR="00F94731" w:rsidRPr="0070079D" w:rsidRDefault="00F94731" w:rsidP="005D6F7F">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lang w:val="en-US"/>
              </w:rPr>
            </w:pPr>
            <w:r w:rsidRPr="0070079D">
              <w:rPr>
                <w:rFonts w:eastAsia="Yu Mincho"/>
              </w:rPr>
              <w:t>60</w:t>
            </w:r>
          </w:p>
        </w:tc>
        <w:tc>
          <w:tcPr>
            <w:tcW w:w="612"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sv-SE" w:eastAsia="ja-JP"/>
              </w:rPr>
            </w:pPr>
            <w:r w:rsidRPr="0070079D">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eastAsia="Yu Mincho"/>
                <w:szCs w:val="18"/>
              </w:rPr>
            </w:pPr>
          </w:p>
        </w:tc>
        <w:tc>
          <w:tcPr>
            <w:tcW w:w="749" w:type="dxa"/>
            <w:vMerge/>
            <w:tcBorders>
              <w:left w:val="single" w:sz="4" w:space="0" w:color="auto"/>
              <w:right w:val="single" w:sz="4" w:space="0" w:color="auto"/>
            </w:tcBorders>
            <w:vAlign w:val="center"/>
          </w:tcPr>
          <w:p w:rsidR="00F94731" w:rsidRPr="0070079D" w:rsidRDefault="00F94731" w:rsidP="005D6F7F">
            <w:pPr>
              <w:pStyle w:val="TAC"/>
              <w:keepNext w:val="0"/>
              <w:rPr>
                <w:rFonts w:eastAsia="Yu Mincho"/>
                <w:szCs w:val="18"/>
              </w:rPr>
            </w:pPr>
          </w:p>
        </w:tc>
      </w:tr>
      <w:tr w:rsidR="00F94731" w:rsidRPr="0070079D" w:rsidTr="005D6F7F">
        <w:trPr>
          <w:trHeight w:val="148"/>
          <w:jc w:val="center"/>
        </w:trPr>
        <w:tc>
          <w:tcPr>
            <w:tcW w:w="1034" w:type="dxa"/>
            <w:vMerge/>
            <w:tcBorders>
              <w:left w:val="single" w:sz="4" w:space="0" w:color="auto"/>
              <w:right w:val="single" w:sz="4" w:space="0" w:color="auto"/>
            </w:tcBorders>
            <w:vAlign w:val="center"/>
          </w:tcPr>
          <w:p w:rsidR="00F94731" w:rsidRPr="0070079D" w:rsidRDefault="00F94731" w:rsidP="005D6F7F">
            <w:pPr>
              <w:pStyle w:val="TAC"/>
              <w:keepNext w:val="0"/>
              <w:rPr>
                <w:lang w:val="en-US"/>
              </w:rPr>
            </w:pPr>
          </w:p>
        </w:tc>
        <w:tc>
          <w:tcPr>
            <w:tcW w:w="1034" w:type="dxa"/>
            <w:vMerge/>
            <w:tcBorders>
              <w:left w:val="single" w:sz="4" w:space="0" w:color="auto"/>
              <w:right w:val="single" w:sz="4" w:space="0" w:color="auto"/>
            </w:tcBorders>
            <w:vAlign w:val="center"/>
          </w:tcPr>
          <w:p w:rsidR="00F94731" w:rsidRPr="0070079D" w:rsidRDefault="00F94731" w:rsidP="005D6F7F">
            <w:pPr>
              <w:pStyle w:val="TAC"/>
              <w:keepNext w:val="0"/>
              <w:rPr>
                <w:lang w:val="en-US"/>
              </w:rPr>
            </w:pPr>
          </w:p>
        </w:tc>
        <w:tc>
          <w:tcPr>
            <w:tcW w:w="746" w:type="dxa"/>
            <w:tcBorders>
              <w:left w:val="single" w:sz="4" w:space="0" w:color="auto"/>
              <w:right w:val="single" w:sz="4" w:space="0" w:color="auto"/>
            </w:tcBorders>
            <w:vAlign w:val="center"/>
          </w:tcPr>
          <w:p w:rsidR="00F94731" w:rsidRPr="0070079D" w:rsidRDefault="00F94731" w:rsidP="005D6F7F">
            <w:pPr>
              <w:pStyle w:val="TAC"/>
              <w:keepNext w:val="0"/>
              <w:rPr>
                <w:lang w:val="en-US" w:eastAsia="zh-CN"/>
              </w:rPr>
            </w:pPr>
            <w:r w:rsidRPr="0070079D">
              <w:rPr>
                <w:rFonts w:hint="eastAsia"/>
                <w:lang w:val="en-US" w:eastAsia="zh-CN"/>
              </w:rPr>
              <w:t>n25</w:t>
            </w:r>
            <w:r w:rsidRPr="0070079D">
              <w:rPr>
                <w:lang w:val="en-US"/>
              </w:rPr>
              <w:t>7</w:t>
            </w:r>
          </w:p>
        </w:tc>
        <w:tc>
          <w:tcPr>
            <w:tcW w:w="7966" w:type="dxa"/>
            <w:gridSpan w:val="12"/>
            <w:tcBorders>
              <w:top w:val="single" w:sz="4" w:space="0" w:color="auto"/>
              <w:left w:val="single" w:sz="4" w:space="0" w:color="auto"/>
              <w:bottom w:val="single" w:sz="4" w:space="0" w:color="auto"/>
              <w:right w:val="single" w:sz="4" w:space="0" w:color="auto"/>
            </w:tcBorders>
          </w:tcPr>
          <w:p w:rsidR="00F94731" w:rsidRPr="0070079D" w:rsidRDefault="00F94731" w:rsidP="003679DE">
            <w:pPr>
              <w:pStyle w:val="TAC"/>
              <w:keepNext w:val="0"/>
              <w:rPr>
                <w:rFonts w:eastAsia="Yu Mincho"/>
                <w:szCs w:val="18"/>
              </w:rPr>
            </w:pPr>
            <w:r w:rsidRPr="0070079D">
              <w:rPr>
                <w:rFonts w:cs="Arial"/>
                <w:lang w:eastAsia="ja-JP"/>
              </w:rPr>
              <w:t>See CA_n257D in Table 5.5A</w:t>
            </w:r>
            <w:r w:rsidRPr="0070079D">
              <w:rPr>
                <w:rFonts w:cs="Arial" w:hint="eastAsia"/>
                <w:lang w:eastAsia="zh-CN"/>
              </w:rPr>
              <w:t>.</w:t>
            </w:r>
            <w:r w:rsidRPr="0070079D">
              <w:rPr>
                <w:rFonts w:cs="Arial"/>
                <w:lang w:eastAsia="ja-JP"/>
              </w:rPr>
              <w:t>1-</w:t>
            </w:r>
            <w:del w:id="18" w:author="ZTE-Ma Zhifeng" w:date="2019-09-28T17:42:00Z">
              <w:r w:rsidRPr="0070079D" w:rsidDel="003679DE">
                <w:rPr>
                  <w:rFonts w:cs="Arial"/>
                  <w:lang w:eastAsia="ja-JP"/>
                </w:rPr>
                <w:delText xml:space="preserve">2 </w:delText>
              </w:r>
            </w:del>
            <w:ins w:id="19" w:author="ZTE-Ma Zhifeng" w:date="2019-09-28T17:42:00Z">
              <w:r w:rsidR="003679DE">
                <w:rPr>
                  <w:rFonts w:cs="Arial"/>
                  <w:lang w:eastAsia="ja-JP"/>
                </w:rPr>
                <w:t>1</w:t>
              </w:r>
              <w:r w:rsidR="003679DE" w:rsidRPr="0070079D">
                <w:rPr>
                  <w:rFonts w:cs="Arial"/>
                  <w:lang w:eastAsia="ja-JP"/>
                </w:rPr>
                <w:t xml:space="preserve"> </w:t>
              </w:r>
            </w:ins>
            <w:r w:rsidRPr="0070079D">
              <w:rPr>
                <w:rFonts w:cs="Arial"/>
                <w:lang w:eastAsia="ja-JP"/>
              </w:rPr>
              <w:t>in TS 38.101-2</w:t>
            </w:r>
          </w:p>
        </w:tc>
        <w:tc>
          <w:tcPr>
            <w:tcW w:w="749" w:type="dxa"/>
            <w:vMerge/>
            <w:tcBorders>
              <w:left w:val="single" w:sz="4" w:space="0" w:color="auto"/>
              <w:right w:val="single" w:sz="4" w:space="0" w:color="auto"/>
            </w:tcBorders>
            <w:vAlign w:val="center"/>
          </w:tcPr>
          <w:p w:rsidR="00F94731" w:rsidRPr="0070079D" w:rsidRDefault="00F94731" w:rsidP="005D6F7F">
            <w:pPr>
              <w:pStyle w:val="TAC"/>
              <w:keepNext w:val="0"/>
              <w:rPr>
                <w:rFonts w:eastAsia="Yu Mincho"/>
                <w:szCs w:val="18"/>
              </w:rPr>
            </w:pPr>
          </w:p>
        </w:tc>
      </w:tr>
      <w:tr w:rsidR="00F94731" w:rsidRPr="0070079D" w:rsidTr="005D6F7F">
        <w:trPr>
          <w:trHeight w:val="148"/>
          <w:jc w:val="center"/>
        </w:trPr>
        <w:tc>
          <w:tcPr>
            <w:tcW w:w="1034" w:type="dxa"/>
            <w:vMerge w:val="restart"/>
            <w:tcBorders>
              <w:left w:val="single" w:sz="4" w:space="0" w:color="auto"/>
              <w:right w:val="single" w:sz="4" w:space="0" w:color="auto"/>
            </w:tcBorders>
            <w:vAlign w:val="center"/>
          </w:tcPr>
          <w:p w:rsidR="00F94731" w:rsidRPr="0070079D" w:rsidRDefault="00F94731" w:rsidP="005D6F7F">
            <w:pPr>
              <w:pStyle w:val="TAC"/>
              <w:keepNext w:val="0"/>
              <w:rPr>
                <w:lang w:val="en-US" w:eastAsia="zh-CN"/>
              </w:rPr>
            </w:pPr>
            <w:r w:rsidRPr="0070079D">
              <w:rPr>
                <w:lang w:val="en-US"/>
              </w:rPr>
              <w:t>CA_n</w:t>
            </w:r>
            <w:r w:rsidRPr="0070079D">
              <w:rPr>
                <w:rFonts w:hint="eastAsia"/>
                <w:lang w:val="en-US" w:eastAsia="zh-CN"/>
              </w:rPr>
              <w:t>78</w:t>
            </w:r>
            <w:r w:rsidRPr="0070079D">
              <w:rPr>
                <w:lang w:val="en-US"/>
              </w:rPr>
              <w:t>A-n</w:t>
            </w:r>
            <w:r w:rsidRPr="0070079D">
              <w:rPr>
                <w:rFonts w:hint="eastAsia"/>
                <w:lang w:val="en-US" w:eastAsia="zh-CN"/>
              </w:rPr>
              <w:t>257E</w:t>
            </w:r>
          </w:p>
        </w:tc>
        <w:tc>
          <w:tcPr>
            <w:tcW w:w="1034" w:type="dxa"/>
            <w:vMerge w:val="restart"/>
            <w:tcBorders>
              <w:left w:val="single" w:sz="4" w:space="0" w:color="auto"/>
              <w:right w:val="single" w:sz="4" w:space="0" w:color="auto"/>
            </w:tcBorders>
            <w:vAlign w:val="center"/>
          </w:tcPr>
          <w:p w:rsidR="00F94731" w:rsidRPr="0070079D" w:rsidRDefault="00F94731" w:rsidP="005D6F7F">
            <w:pPr>
              <w:pStyle w:val="TAC"/>
              <w:keepNext w:val="0"/>
              <w:rPr>
                <w:lang w:val="en-US"/>
              </w:rPr>
            </w:pPr>
            <w:r w:rsidRPr="0070079D">
              <w:rPr>
                <w:lang w:val="en-US"/>
              </w:rPr>
              <w:t>CA_n</w:t>
            </w:r>
            <w:r w:rsidRPr="0070079D">
              <w:rPr>
                <w:rFonts w:hint="eastAsia"/>
                <w:lang w:val="en-US" w:eastAsia="zh-CN"/>
              </w:rPr>
              <w:t>78</w:t>
            </w:r>
            <w:r w:rsidRPr="0070079D">
              <w:rPr>
                <w:lang w:val="en-US"/>
              </w:rPr>
              <w:t>A-n</w:t>
            </w:r>
            <w:r w:rsidRPr="0070079D">
              <w:rPr>
                <w:rFonts w:hint="eastAsia"/>
                <w:lang w:val="en-US" w:eastAsia="zh-CN"/>
              </w:rPr>
              <w:t>257</w:t>
            </w:r>
            <w:r w:rsidRPr="0070079D">
              <w:rPr>
                <w:lang w:val="en-US"/>
              </w:rPr>
              <w:t>A</w:t>
            </w:r>
          </w:p>
        </w:tc>
        <w:tc>
          <w:tcPr>
            <w:tcW w:w="746" w:type="dxa"/>
            <w:vMerge w:val="restart"/>
            <w:tcBorders>
              <w:left w:val="single" w:sz="4" w:space="0" w:color="auto"/>
              <w:right w:val="single" w:sz="4" w:space="0" w:color="auto"/>
            </w:tcBorders>
            <w:vAlign w:val="center"/>
          </w:tcPr>
          <w:p w:rsidR="00F94731" w:rsidRPr="0070079D" w:rsidRDefault="00F94731" w:rsidP="005D6F7F">
            <w:pPr>
              <w:pStyle w:val="TAC"/>
              <w:keepNext w:val="0"/>
              <w:rPr>
                <w:lang w:val="en-US" w:eastAsia="zh-CN"/>
              </w:rPr>
            </w:pPr>
            <w:r w:rsidRPr="0070079D">
              <w:rPr>
                <w:rFonts w:hint="eastAsia"/>
                <w:lang w:val="en-US" w:eastAsia="zh-CN"/>
              </w:rPr>
              <w:t>n78</w:t>
            </w:r>
          </w:p>
        </w:tc>
        <w:tc>
          <w:tcPr>
            <w:tcW w:w="590"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lang w:val="en-US"/>
              </w:rPr>
            </w:pPr>
            <w:r w:rsidRPr="0070079D">
              <w:rPr>
                <w:rFonts w:eastAsia="Yu Mincho"/>
              </w:rPr>
              <w:t>15</w:t>
            </w:r>
          </w:p>
        </w:tc>
        <w:tc>
          <w:tcPr>
            <w:tcW w:w="612"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rFonts w:cs="Arial"/>
                <w:lang w:val="en-US" w:eastAsia="zh-CN"/>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en-US" w:eastAsia="zh-CN"/>
              </w:rPr>
            </w:pPr>
            <w:r w:rsidRPr="0070079D">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en-US" w:eastAsia="zh-CN"/>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sv-SE"/>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rsidR="00F94731" w:rsidRPr="0070079D" w:rsidRDefault="00F94731" w:rsidP="005D6F7F">
            <w:pPr>
              <w:pStyle w:val="TAC"/>
              <w:keepNext w:val="0"/>
              <w:rPr>
                <w:szCs w:val="18"/>
                <w:lang w:eastAsia="zh-CN"/>
              </w:rPr>
            </w:pPr>
            <w:r w:rsidRPr="0070079D">
              <w:rPr>
                <w:rFonts w:hint="eastAsia"/>
                <w:szCs w:val="18"/>
                <w:lang w:eastAsia="zh-CN"/>
              </w:rPr>
              <w:t>0</w:t>
            </w:r>
          </w:p>
        </w:tc>
      </w:tr>
      <w:tr w:rsidR="00F94731" w:rsidRPr="0070079D" w:rsidTr="005D6F7F">
        <w:trPr>
          <w:trHeight w:val="148"/>
          <w:jc w:val="center"/>
        </w:trPr>
        <w:tc>
          <w:tcPr>
            <w:tcW w:w="1034" w:type="dxa"/>
            <w:vMerge/>
            <w:tcBorders>
              <w:left w:val="single" w:sz="4" w:space="0" w:color="auto"/>
              <w:right w:val="single" w:sz="4" w:space="0" w:color="auto"/>
            </w:tcBorders>
            <w:vAlign w:val="center"/>
          </w:tcPr>
          <w:p w:rsidR="00F94731" w:rsidRPr="0070079D" w:rsidRDefault="00F94731" w:rsidP="005D6F7F">
            <w:pPr>
              <w:pStyle w:val="TAC"/>
              <w:keepNext w:val="0"/>
              <w:rPr>
                <w:lang w:val="en-US"/>
              </w:rPr>
            </w:pPr>
          </w:p>
        </w:tc>
        <w:tc>
          <w:tcPr>
            <w:tcW w:w="1034" w:type="dxa"/>
            <w:vMerge/>
            <w:tcBorders>
              <w:left w:val="single" w:sz="4" w:space="0" w:color="auto"/>
              <w:right w:val="single" w:sz="4" w:space="0" w:color="auto"/>
            </w:tcBorders>
            <w:vAlign w:val="center"/>
          </w:tcPr>
          <w:p w:rsidR="00F94731" w:rsidRPr="0070079D" w:rsidRDefault="00F94731" w:rsidP="005D6F7F">
            <w:pPr>
              <w:pStyle w:val="TAC"/>
              <w:keepNext w:val="0"/>
              <w:rPr>
                <w:lang w:val="en-US"/>
              </w:rPr>
            </w:pPr>
          </w:p>
        </w:tc>
        <w:tc>
          <w:tcPr>
            <w:tcW w:w="746" w:type="dxa"/>
            <w:vMerge/>
            <w:tcBorders>
              <w:left w:val="single" w:sz="4" w:space="0" w:color="auto"/>
              <w:right w:val="single" w:sz="4" w:space="0" w:color="auto"/>
            </w:tcBorders>
            <w:vAlign w:val="center"/>
          </w:tcPr>
          <w:p w:rsidR="00F94731" w:rsidRPr="0070079D" w:rsidRDefault="00F94731" w:rsidP="005D6F7F">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lang w:val="en-US"/>
              </w:rPr>
            </w:pPr>
            <w:r w:rsidRPr="0070079D">
              <w:rPr>
                <w:rFonts w:eastAsia="Yu Mincho"/>
              </w:rPr>
              <w:t>30</w:t>
            </w:r>
          </w:p>
        </w:tc>
        <w:tc>
          <w:tcPr>
            <w:tcW w:w="612"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sv-SE"/>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eastAsia="Yu Mincho"/>
                <w:szCs w:val="18"/>
              </w:rPr>
            </w:pPr>
          </w:p>
        </w:tc>
        <w:tc>
          <w:tcPr>
            <w:tcW w:w="749" w:type="dxa"/>
            <w:vMerge/>
            <w:tcBorders>
              <w:left w:val="single" w:sz="4" w:space="0" w:color="auto"/>
              <w:right w:val="single" w:sz="4" w:space="0" w:color="auto"/>
            </w:tcBorders>
            <w:vAlign w:val="center"/>
          </w:tcPr>
          <w:p w:rsidR="00F94731" w:rsidRPr="0070079D" w:rsidRDefault="00F94731" w:rsidP="005D6F7F">
            <w:pPr>
              <w:pStyle w:val="TAC"/>
              <w:keepNext w:val="0"/>
              <w:rPr>
                <w:rFonts w:eastAsia="Yu Mincho"/>
                <w:szCs w:val="18"/>
              </w:rPr>
            </w:pPr>
          </w:p>
        </w:tc>
      </w:tr>
      <w:tr w:rsidR="00F94731" w:rsidRPr="0070079D" w:rsidTr="005D6F7F">
        <w:trPr>
          <w:trHeight w:val="148"/>
          <w:jc w:val="center"/>
        </w:trPr>
        <w:tc>
          <w:tcPr>
            <w:tcW w:w="1034" w:type="dxa"/>
            <w:vMerge/>
            <w:tcBorders>
              <w:left w:val="single" w:sz="4" w:space="0" w:color="auto"/>
              <w:right w:val="single" w:sz="4" w:space="0" w:color="auto"/>
            </w:tcBorders>
            <w:vAlign w:val="center"/>
          </w:tcPr>
          <w:p w:rsidR="00F94731" w:rsidRPr="0070079D" w:rsidRDefault="00F94731" w:rsidP="005D6F7F">
            <w:pPr>
              <w:pStyle w:val="TAC"/>
              <w:keepNext w:val="0"/>
              <w:rPr>
                <w:lang w:val="en-US"/>
              </w:rPr>
            </w:pPr>
          </w:p>
        </w:tc>
        <w:tc>
          <w:tcPr>
            <w:tcW w:w="1034" w:type="dxa"/>
            <w:vMerge/>
            <w:tcBorders>
              <w:left w:val="single" w:sz="4" w:space="0" w:color="auto"/>
              <w:right w:val="single" w:sz="4" w:space="0" w:color="auto"/>
            </w:tcBorders>
            <w:vAlign w:val="center"/>
          </w:tcPr>
          <w:p w:rsidR="00F94731" w:rsidRPr="0070079D" w:rsidRDefault="00F94731" w:rsidP="005D6F7F">
            <w:pPr>
              <w:pStyle w:val="TAC"/>
              <w:keepNext w:val="0"/>
              <w:rPr>
                <w:lang w:val="en-US"/>
              </w:rPr>
            </w:pPr>
          </w:p>
        </w:tc>
        <w:tc>
          <w:tcPr>
            <w:tcW w:w="746" w:type="dxa"/>
            <w:vMerge/>
            <w:tcBorders>
              <w:left w:val="single" w:sz="4" w:space="0" w:color="auto"/>
              <w:right w:val="single" w:sz="4" w:space="0" w:color="auto"/>
            </w:tcBorders>
            <w:vAlign w:val="center"/>
          </w:tcPr>
          <w:p w:rsidR="00F94731" w:rsidRPr="0070079D" w:rsidRDefault="00F94731" w:rsidP="005D6F7F">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lang w:val="en-US"/>
              </w:rPr>
            </w:pPr>
            <w:r w:rsidRPr="0070079D">
              <w:rPr>
                <w:rFonts w:eastAsia="Yu Mincho"/>
              </w:rPr>
              <w:t>60</w:t>
            </w:r>
          </w:p>
        </w:tc>
        <w:tc>
          <w:tcPr>
            <w:tcW w:w="612"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sv-SE" w:eastAsia="ja-JP"/>
              </w:rPr>
            </w:pPr>
            <w:r w:rsidRPr="0070079D">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eastAsia="Yu Mincho"/>
                <w:szCs w:val="18"/>
              </w:rPr>
            </w:pPr>
          </w:p>
        </w:tc>
        <w:tc>
          <w:tcPr>
            <w:tcW w:w="749" w:type="dxa"/>
            <w:vMerge/>
            <w:tcBorders>
              <w:left w:val="single" w:sz="4" w:space="0" w:color="auto"/>
              <w:right w:val="single" w:sz="4" w:space="0" w:color="auto"/>
            </w:tcBorders>
            <w:vAlign w:val="center"/>
          </w:tcPr>
          <w:p w:rsidR="00F94731" w:rsidRPr="0070079D" w:rsidRDefault="00F94731" w:rsidP="005D6F7F">
            <w:pPr>
              <w:pStyle w:val="TAC"/>
              <w:keepNext w:val="0"/>
              <w:rPr>
                <w:rFonts w:eastAsia="Yu Mincho"/>
                <w:szCs w:val="18"/>
              </w:rPr>
            </w:pPr>
          </w:p>
        </w:tc>
      </w:tr>
      <w:tr w:rsidR="00F94731" w:rsidRPr="0070079D" w:rsidTr="005D6F7F">
        <w:trPr>
          <w:trHeight w:val="148"/>
          <w:jc w:val="center"/>
        </w:trPr>
        <w:tc>
          <w:tcPr>
            <w:tcW w:w="1034" w:type="dxa"/>
            <w:vMerge/>
            <w:tcBorders>
              <w:left w:val="single" w:sz="4" w:space="0" w:color="auto"/>
              <w:right w:val="single" w:sz="4" w:space="0" w:color="auto"/>
            </w:tcBorders>
            <w:vAlign w:val="center"/>
          </w:tcPr>
          <w:p w:rsidR="00F94731" w:rsidRPr="0070079D" w:rsidRDefault="00F94731" w:rsidP="005D6F7F">
            <w:pPr>
              <w:pStyle w:val="TAC"/>
              <w:keepNext w:val="0"/>
              <w:rPr>
                <w:lang w:val="en-US"/>
              </w:rPr>
            </w:pPr>
          </w:p>
        </w:tc>
        <w:tc>
          <w:tcPr>
            <w:tcW w:w="1034" w:type="dxa"/>
            <w:vMerge/>
            <w:tcBorders>
              <w:left w:val="single" w:sz="4" w:space="0" w:color="auto"/>
              <w:right w:val="single" w:sz="4" w:space="0" w:color="auto"/>
            </w:tcBorders>
            <w:vAlign w:val="center"/>
          </w:tcPr>
          <w:p w:rsidR="00F94731" w:rsidRPr="0070079D" w:rsidRDefault="00F94731" w:rsidP="005D6F7F">
            <w:pPr>
              <w:pStyle w:val="TAC"/>
              <w:keepNext w:val="0"/>
              <w:rPr>
                <w:lang w:val="en-US"/>
              </w:rPr>
            </w:pPr>
          </w:p>
        </w:tc>
        <w:tc>
          <w:tcPr>
            <w:tcW w:w="746" w:type="dxa"/>
            <w:tcBorders>
              <w:left w:val="single" w:sz="4" w:space="0" w:color="auto"/>
              <w:right w:val="single" w:sz="4" w:space="0" w:color="auto"/>
            </w:tcBorders>
            <w:vAlign w:val="center"/>
          </w:tcPr>
          <w:p w:rsidR="00F94731" w:rsidRPr="0070079D" w:rsidRDefault="00F94731" w:rsidP="005D6F7F">
            <w:pPr>
              <w:pStyle w:val="TAC"/>
              <w:keepNext w:val="0"/>
              <w:rPr>
                <w:lang w:val="en-US" w:eastAsia="zh-CN"/>
              </w:rPr>
            </w:pPr>
            <w:r w:rsidRPr="0070079D">
              <w:rPr>
                <w:rFonts w:hint="eastAsia"/>
                <w:lang w:val="en-US" w:eastAsia="zh-CN"/>
              </w:rPr>
              <w:t>n</w:t>
            </w:r>
            <w:r w:rsidRPr="0070079D">
              <w:rPr>
                <w:rFonts w:hint="eastAsia"/>
                <w:lang w:eastAsia="zh-CN"/>
              </w:rPr>
              <w:t>257</w:t>
            </w:r>
          </w:p>
        </w:tc>
        <w:tc>
          <w:tcPr>
            <w:tcW w:w="7966" w:type="dxa"/>
            <w:gridSpan w:val="12"/>
            <w:tcBorders>
              <w:top w:val="single" w:sz="4" w:space="0" w:color="auto"/>
              <w:left w:val="single" w:sz="4" w:space="0" w:color="auto"/>
              <w:bottom w:val="single" w:sz="4" w:space="0" w:color="auto"/>
              <w:right w:val="single" w:sz="4" w:space="0" w:color="auto"/>
            </w:tcBorders>
          </w:tcPr>
          <w:p w:rsidR="00F94731" w:rsidRPr="0070079D" w:rsidRDefault="00F94731" w:rsidP="003679DE">
            <w:pPr>
              <w:pStyle w:val="TAC"/>
              <w:keepNext w:val="0"/>
              <w:rPr>
                <w:rFonts w:eastAsia="Yu Mincho"/>
                <w:szCs w:val="18"/>
              </w:rPr>
            </w:pPr>
            <w:r w:rsidRPr="0070079D">
              <w:rPr>
                <w:rFonts w:cs="Arial"/>
                <w:lang w:eastAsia="ja-JP"/>
              </w:rPr>
              <w:t>See CA_n257E in Table 5.5A</w:t>
            </w:r>
            <w:r w:rsidRPr="0070079D">
              <w:rPr>
                <w:rFonts w:cs="Arial" w:hint="eastAsia"/>
                <w:lang w:eastAsia="zh-CN"/>
              </w:rPr>
              <w:t>.</w:t>
            </w:r>
            <w:r w:rsidRPr="0070079D">
              <w:rPr>
                <w:rFonts w:cs="Arial"/>
                <w:lang w:eastAsia="ja-JP"/>
              </w:rPr>
              <w:t>1-</w:t>
            </w:r>
            <w:del w:id="20" w:author="ZTE-Ma Zhifeng" w:date="2019-09-28T17:42:00Z">
              <w:r w:rsidRPr="0070079D" w:rsidDel="003679DE">
                <w:rPr>
                  <w:rFonts w:cs="Arial"/>
                  <w:lang w:eastAsia="ja-JP"/>
                </w:rPr>
                <w:delText xml:space="preserve">2 </w:delText>
              </w:r>
            </w:del>
            <w:ins w:id="21" w:author="ZTE-Ma Zhifeng" w:date="2019-09-28T17:42:00Z">
              <w:r w:rsidR="003679DE">
                <w:rPr>
                  <w:rFonts w:cs="Arial"/>
                  <w:lang w:eastAsia="ja-JP"/>
                </w:rPr>
                <w:t>1</w:t>
              </w:r>
              <w:r w:rsidR="003679DE" w:rsidRPr="0070079D">
                <w:rPr>
                  <w:rFonts w:cs="Arial"/>
                  <w:lang w:eastAsia="ja-JP"/>
                </w:rPr>
                <w:t xml:space="preserve"> </w:t>
              </w:r>
            </w:ins>
            <w:r w:rsidRPr="0070079D">
              <w:rPr>
                <w:rFonts w:cs="Arial"/>
                <w:lang w:eastAsia="ja-JP"/>
              </w:rPr>
              <w:t>in TS 38.101-2</w:t>
            </w:r>
          </w:p>
        </w:tc>
        <w:tc>
          <w:tcPr>
            <w:tcW w:w="749" w:type="dxa"/>
            <w:vMerge/>
            <w:tcBorders>
              <w:left w:val="single" w:sz="4" w:space="0" w:color="auto"/>
              <w:right w:val="single" w:sz="4" w:space="0" w:color="auto"/>
            </w:tcBorders>
            <w:vAlign w:val="center"/>
          </w:tcPr>
          <w:p w:rsidR="00F94731" w:rsidRPr="0070079D" w:rsidRDefault="00F94731" w:rsidP="005D6F7F">
            <w:pPr>
              <w:pStyle w:val="TAC"/>
              <w:keepNext w:val="0"/>
              <w:rPr>
                <w:rFonts w:eastAsia="Yu Mincho"/>
                <w:szCs w:val="18"/>
              </w:rPr>
            </w:pPr>
          </w:p>
        </w:tc>
      </w:tr>
      <w:tr w:rsidR="00F94731" w:rsidRPr="0070079D" w:rsidTr="005D6F7F">
        <w:trPr>
          <w:trHeight w:val="148"/>
          <w:jc w:val="center"/>
        </w:trPr>
        <w:tc>
          <w:tcPr>
            <w:tcW w:w="1034" w:type="dxa"/>
            <w:vMerge w:val="restart"/>
            <w:tcBorders>
              <w:left w:val="single" w:sz="4" w:space="0" w:color="auto"/>
              <w:right w:val="single" w:sz="4" w:space="0" w:color="auto"/>
            </w:tcBorders>
            <w:vAlign w:val="center"/>
          </w:tcPr>
          <w:p w:rsidR="00F94731" w:rsidRPr="0070079D" w:rsidRDefault="00F94731" w:rsidP="005D6F7F">
            <w:pPr>
              <w:pStyle w:val="TAC"/>
              <w:keepNext w:val="0"/>
              <w:rPr>
                <w:lang w:val="en-US" w:eastAsia="zh-CN"/>
              </w:rPr>
            </w:pPr>
            <w:r w:rsidRPr="0070079D">
              <w:rPr>
                <w:lang w:val="en-US"/>
              </w:rPr>
              <w:t>CA_n</w:t>
            </w:r>
            <w:r w:rsidRPr="0070079D">
              <w:rPr>
                <w:rFonts w:hint="eastAsia"/>
                <w:lang w:val="en-US" w:eastAsia="zh-CN"/>
              </w:rPr>
              <w:t>78</w:t>
            </w:r>
            <w:r w:rsidRPr="0070079D">
              <w:rPr>
                <w:lang w:val="en-US"/>
              </w:rPr>
              <w:t>A-n</w:t>
            </w:r>
            <w:r w:rsidRPr="0070079D">
              <w:rPr>
                <w:rFonts w:hint="eastAsia"/>
                <w:lang w:val="en-US" w:eastAsia="zh-CN"/>
              </w:rPr>
              <w:t>257F</w:t>
            </w:r>
          </w:p>
        </w:tc>
        <w:tc>
          <w:tcPr>
            <w:tcW w:w="1034" w:type="dxa"/>
            <w:vMerge w:val="restart"/>
            <w:tcBorders>
              <w:left w:val="single" w:sz="4" w:space="0" w:color="auto"/>
              <w:right w:val="single" w:sz="4" w:space="0" w:color="auto"/>
            </w:tcBorders>
            <w:vAlign w:val="center"/>
          </w:tcPr>
          <w:p w:rsidR="00F94731" w:rsidRPr="0070079D" w:rsidRDefault="00F94731" w:rsidP="005D6F7F">
            <w:pPr>
              <w:pStyle w:val="TAC"/>
              <w:keepNext w:val="0"/>
              <w:rPr>
                <w:lang w:val="en-US"/>
              </w:rPr>
            </w:pPr>
            <w:r w:rsidRPr="0070079D">
              <w:rPr>
                <w:lang w:val="en-US"/>
              </w:rPr>
              <w:t>CA_n</w:t>
            </w:r>
            <w:r w:rsidRPr="0070079D">
              <w:rPr>
                <w:rFonts w:hint="eastAsia"/>
                <w:lang w:val="en-US" w:eastAsia="zh-CN"/>
              </w:rPr>
              <w:t>78</w:t>
            </w:r>
            <w:r w:rsidRPr="0070079D">
              <w:rPr>
                <w:lang w:val="en-US"/>
              </w:rPr>
              <w:t>A-n</w:t>
            </w:r>
            <w:r w:rsidRPr="0070079D">
              <w:rPr>
                <w:rFonts w:hint="eastAsia"/>
                <w:lang w:val="en-US" w:eastAsia="zh-CN"/>
              </w:rPr>
              <w:t>257</w:t>
            </w:r>
            <w:r w:rsidRPr="0070079D">
              <w:rPr>
                <w:lang w:val="en-US"/>
              </w:rPr>
              <w:t>A</w:t>
            </w:r>
          </w:p>
        </w:tc>
        <w:tc>
          <w:tcPr>
            <w:tcW w:w="746" w:type="dxa"/>
            <w:vMerge w:val="restart"/>
            <w:tcBorders>
              <w:left w:val="single" w:sz="4" w:space="0" w:color="auto"/>
              <w:right w:val="single" w:sz="4" w:space="0" w:color="auto"/>
            </w:tcBorders>
            <w:vAlign w:val="center"/>
          </w:tcPr>
          <w:p w:rsidR="00F94731" w:rsidRPr="0070079D" w:rsidRDefault="00F94731" w:rsidP="005D6F7F">
            <w:pPr>
              <w:pStyle w:val="TAC"/>
              <w:keepNext w:val="0"/>
              <w:rPr>
                <w:lang w:val="en-US" w:eastAsia="zh-CN"/>
              </w:rPr>
            </w:pPr>
            <w:r w:rsidRPr="0070079D">
              <w:rPr>
                <w:rFonts w:hint="eastAsia"/>
                <w:lang w:val="en-US" w:eastAsia="zh-CN"/>
              </w:rPr>
              <w:t>n78</w:t>
            </w:r>
          </w:p>
        </w:tc>
        <w:tc>
          <w:tcPr>
            <w:tcW w:w="590"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lang w:val="en-US"/>
              </w:rPr>
            </w:pPr>
            <w:r w:rsidRPr="0070079D">
              <w:rPr>
                <w:lang w:val="en-US"/>
              </w:rPr>
              <w:t>15</w:t>
            </w:r>
          </w:p>
        </w:tc>
        <w:tc>
          <w:tcPr>
            <w:tcW w:w="612"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rFonts w:cs="Arial"/>
                <w:lang w:val="en-US" w:eastAsia="zh-CN"/>
              </w:rPr>
            </w:pPr>
          </w:p>
        </w:tc>
        <w:tc>
          <w:tcPr>
            <w:tcW w:w="614"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en-US" w:eastAsia="zh-CN"/>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en-US" w:eastAsia="zh-CN"/>
              </w:rPr>
            </w:pPr>
            <w:r w:rsidRPr="0070079D">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sv-SE"/>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rsidR="00F94731" w:rsidRPr="0070079D" w:rsidRDefault="00F94731" w:rsidP="005D6F7F">
            <w:pPr>
              <w:pStyle w:val="TAC"/>
              <w:keepNext w:val="0"/>
              <w:rPr>
                <w:szCs w:val="18"/>
                <w:lang w:eastAsia="zh-CN"/>
              </w:rPr>
            </w:pPr>
            <w:r w:rsidRPr="0070079D">
              <w:rPr>
                <w:rFonts w:hint="eastAsia"/>
                <w:szCs w:val="18"/>
                <w:lang w:eastAsia="zh-CN"/>
              </w:rPr>
              <w:t>0</w:t>
            </w:r>
          </w:p>
        </w:tc>
      </w:tr>
      <w:tr w:rsidR="00F94731" w:rsidRPr="0070079D" w:rsidTr="005D6F7F">
        <w:trPr>
          <w:trHeight w:val="148"/>
          <w:jc w:val="center"/>
        </w:trPr>
        <w:tc>
          <w:tcPr>
            <w:tcW w:w="1034" w:type="dxa"/>
            <w:vMerge/>
            <w:tcBorders>
              <w:left w:val="single" w:sz="4" w:space="0" w:color="auto"/>
              <w:right w:val="single" w:sz="4" w:space="0" w:color="auto"/>
            </w:tcBorders>
            <w:vAlign w:val="center"/>
          </w:tcPr>
          <w:p w:rsidR="00F94731" w:rsidRPr="0070079D" w:rsidRDefault="00F94731" w:rsidP="005D6F7F">
            <w:pPr>
              <w:pStyle w:val="TAC"/>
              <w:keepNext w:val="0"/>
              <w:rPr>
                <w:lang w:eastAsia="zh-CN"/>
              </w:rPr>
            </w:pPr>
          </w:p>
        </w:tc>
        <w:tc>
          <w:tcPr>
            <w:tcW w:w="1034" w:type="dxa"/>
            <w:vMerge/>
            <w:tcBorders>
              <w:left w:val="single" w:sz="4" w:space="0" w:color="auto"/>
              <w:right w:val="single" w:sz="4" w:space="0" w:color="auto"/>
            </w:tcBorders>
            <w:vAlign w:val="center"/>
          </w:tcPr>
          <w:p w:rsidR="00F94731" w:rsidRPr="0070079D" w:rsidRDefault="00F94731" w:rsidP="005D6F7F">
            <w:pPr>
              <w:pStyle w:val="TAC"/>
              <w:keepNext w:val="0"/>
              <w:rPr>
                <w:lang w:val="en-US"/>
              </w:rPr>
            </w:pPr>
          </w:p>
        </w:tc>
        <w:tc>
          <w:tcPr>
            <w:tcW w:w="746" w:type="dxa"/>
            <w:vMerge/>
            <w:tcBorders>
              <w:left w:val="single" w:sz="4" w:space="0" w:color="auto"/>
              <w:right w:val="single" w:sz="4" w:space="0" w:color="auto"/>
            </w:tcBorders>
            <w:vAlign w:val="center"/>
          </w:tcPr>
          <w:p w:rsidR="00F94731" w:rsidRPr="0070079D" w:rsidRDefault="00F94731" w:rsidP="005D6F7F">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lang w:val="en-US"/>
              </w:rPr>
            </w:pPr>
            <w:r w:rsidRPr="0070079D">
              <w:rPr>
                <w:lang w:val="en-US"/>
              </w:rPr>
              <w:t>30</w:t>
            </w:r>
          </w:p>
        </w:tc>
        <w:tc>
          <w:tcPr>
            <w:tcW w:w="612"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rFonts w:cs="Arial"/>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sv-SE"/>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eastAsia="Yu Mincho"/>
                <w:szCs w:val="18"/>
              </w:rPr>
            </w:pPr>
            <w:r w:rsidRPr="0070079D">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eastAsia="Yu Mincho"/>
                <w:szCs w:val="18"/>
              </w:rPr>
            </w:pPr>
          </w:p>
        </w:tc>
        <w:tc>
          <w:tcPr>
            <w:tcW w:w="749" w:type="dxa"/>
            <w:vMerge/>
            <w:tcBorders>
              <w:left w:val="single" w:sz="4" w:space="0" w:color="auto"/>
              <w:right w:val="single" w:sz="4" w:space="0" w:color="auto"/>
            </w:tcBorders>
            <w:vAlign w:val="center"/>
          </w:tcPr>
          <w:p w:rsidR="00F94731" w:rsidRPr="0070079D" w:rsidRDefault="00F94731" w:rsidP="005D6F7F">
            <w:pPr>
              <w:pStyle w:val="TAC"/>
              <w:keepNext w:val="0"/>
              <w:rPr>
                <w:rFonts w:eastAsia="Yu Mincho"/>
                <w:szCs w:val="18"/>
              </w:rPr>
            </w:pPr>
          </w:p>
        </w:tc>
      </w:tr>
      <w:tr w:rsidR="00F94731" w:rsidRPr="0070079D" w:rsidTr="005D6F7F">
        <w:trPr>
          <w:trHeight w:val="148"/>
          <w:jc w:val="center"/>
        </w:trPr>
        <w:tc>
          <w:tcPr>
            <w:tcW w:w="1034" w:type="dxa"/>
            <w:vMerge/>
            <w:tcBorders>
              <w:left w:val="single" w:sz="4" w:space="0" w:color="auto"/>
              <w:right w:val="single" w:sz="4" w:space="0" w:color="auto"/>
            </w:tcBorders>
            <w:vAlign w:val="center"/>
          </w:tcPr>
          <w:p w:rsidR="00F94731" w:rsidRPr="0070079D" w:rsidRDefault="00F94731" w:rsidP="005D6F7F">
            <w:pPr>
              <w:pStyle w:val="TAC"/>
              <w:keepNext w:val="0"/>
              <w:rPr>
                <w:lang w:eastAsia="zh-CN"/>
              </w:rPr>
            </w:pPr>
          </w:p>
        </w:tc>
        <w:tc>
          <w:tcPr>
            <w:tcW w:w="1034" w:type="dxa"/>
            <w:vMerge/>
            <w:tcBorders>
              <w:left w:val="single" w:sz="4" w:space="0" w:color="auto"/>
              <w:right w:val="single" w:sz="4" w:space="0" w:color="auto"/>
            </w:tcBorders>
            <w:vAlign w:val="center"/>
          </w:tcPr>
          <w:p w:rsidR="00F94731" w:rsidRPr="0070079D" w:rsidRDefault="00F94731" w:rsidP="005D6F7F">
            <w:pPr>
              <w:pStyle w:val="TAC"/>
              <w:keepNext w:val="0"/>
              <w:rPr>
                <w:lang w:val="en-US"/>
              </w:rPr>
            </w:pPr>
          </w:p>
        </w:tc>
        <w:tc>
          <w:tcPr>
            <w:tcW w:w="746" w:type="dxa"/>
            <w:vMerge/>
            <w:tcBorders>
              <w:left w:val="single" w:sz="4" w:space="0" w:color="auto"/>
              <w:right w:val="single" w:sz="4" w:space="0" w:color="auto"/>
            </w:tcBorders>
            <w:vAlign w:val="center"/>
          </w:tcPr>
          <w:p w:rsidR="00F94731" w:rsidRPr="0070079D" w:rsidRDefault="00F94731" w:rsidP="005D6F7F">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lang w:val="en-US"/>
              </w:rPr>
            </w:pPr>
            <w:r w:rsidRPr="0070079D">
              <w:rPr>
                <w:lang w:val="en-US"/>
              </w:rPr>
              <w:t>60</w:t>
            </w:r>
          </w:p>
        </w:tc>
        <w:tc>
          <w:tcPr>
            <w:tcW w:w="612"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rFonts w:cs="Arial"/>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sv-SE" w:eastAsia="ja-JP"/>
              </w:rPr>
            </w:pPr>
            <w:r w:rsidRPr="0070079D">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eastAsia="Yu Mincho"/>
                <w:szCs w:val="18"/>
              </w:rPr>
            </w:pPr>
            <w:r w:rsidRPr="0070079D">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eastAsia="Yu Mincho"/>
                <w:szCs w:val="18"/>
              </w:rPr>
            </w:pPr>
          </w:p>
        </w:tc>
        <w:tc>
          <w:tcPr>
            <w:tcW w:w="749" w:type="dxa"/>
            <w:vMerge/>
            <w:tcBorders>
              <w:left w:val="single" w:sz="4" w:space="0" w:color="auto"/>
              <w:right w:val="single" w:sz="4" w:space="0" w:color="auto"/>
            </w:tcBorders>
            <w:vAlign w:val="center"/>
          </w:tcPr>
          <w:p w:rsidR="00F94731" w:rsidRPr="0070079D" w:rsidRDefault="00F94731" w:rsidP="005D6F7F">
            <w:pPr>
              <w:pStyle w:val="TAC"/>
              <w:keepNext w:val="0"/>
              <w:rPr>
                <w:rFonts w:eastAsia="Yu Mincho"/>
                <w:szCs w:val="18"/>
              </w:rPr>
            </w:pPr>
          </w:p>
        </w:tc>
      </w:tr>
      <w:tr w:rsidR="00F94731" w:rsidRPr="0070079D" w:rsidTr="005D6F7F">
        <w:trPr>
          <w:trHeight w:val="148"/>
          <w:jc w:val="center"/>
        </w:trPr>
        <w:tc>
          <w:tcPr>
            <w:tcW w:w="1034" w:type="dxa"/>
            <w:vMerge/>
            <w:tcBorders>
              <w:left w:val="single" w:sz="4" w:space="0" w:color="auto"/>
              <w:right w:val="single" w:sz="4" w:space="0" w:color="auto"/>
            </w:tcBorders>
            <w:vAlign w:val="center"/>
          </w:tcPr>
          <w:p w:rsidR="00F94731" w:rsidRPr="0070079D" w:rsidRDefault="00F94731" w:rsidP="005D6F7F">
            <w:pPr>
              <w:pStyle w:val="TAC"/>
              <w:keepNext w:val="0"/>
              <w:rPr>
                <w:lang w:eastAsia="zh-CN"/>
              </w:rPr>
            </w:pPr>
          </w:p>
        </w:tc>
        <w:tc>
          <w:tcPr>
            <w:tcW w:w="1034" w:type="dxa"/>
            <w:vMerge/>
            <w:tcBorders>
              <w:left w:val="single" w:sz="4" w:space="0" w:color="auto"/>
              <w:right w:val="single" w:sz="4" w:space="0" w:color="auto"/>
            </w:tcBorders>
            <w:vAlign w:val="center"/>
          </w:tcPr>
          <w:p w:rsidR="00F94731" w:rsidRPr="0070079D" w:rsidRDefault="00F94731" w:rsidP="005D6F7F">
            <w:pPr>
              <w:pStyle w:val="TAC"/>
              <w:keepNext w:val="0"/>
              <w:rPr>
                <w:lang w:val="en-US"/>
              </w:rPr>
            </w:pPr>
          </w:p>
        </w:tc>
        <w:tc>
          <w:tcPr>
            <w:tcW w:w="746" w:type="dxa"/>
            <w:tcBorders>
              <w:left w:val="single" w:sz="4" w:space="0" w:color="auto"/>
              <w:right w:val="single" w:sz="4" w:space="0" w:color="auto"/>
            </w:tcBorders>
            <w:vAlign w:val="center"/>
          </w:tcPr>
          <w:p w:rsidR="00F94731" w:rsidRPr="0070079D" w:rsidRDefault="00F94731" w:rsidP="005D6F7F">
            <w:pPr>
              <w:pStyle w:val="TAC"/>
              <w:keepNext w:val="0"/>
              <w:rPr>
                <w:lang w:val="en-US" w:eastAsia="zh-CN"/>
              </w:rPr>
            </w:pPr>
            <w:r w:rsidRPr="0070079D">
              <w:rPr>
                <w:rFonts w:hint="eastAsia"/>
                <w:lang w:val="en-US" w:eastAsia="zh-CN"/>
              </w:rPr>
              <w:t>n257</w:t>
            </w:r>
          </w:p>
        </w:tc>
        <w:tc>
          <w:tcPr>
            <w:tcW w:w="7966" w:type="dxa"/>
            <w:gridSpan w:val="12"/>
            <w:tcBorders>
              <w:top w:val="single" w:sz="4" w:space="0" w:color="auto"/>
              <w:left w:val="single" w:sz="4" w:space="0" w:color="auto"/>
              <w:bottom w:val="single" w:sz="4" w:space="0" w:color="auto"/>
              <w:right w:val="single" w:sz="4" w:space="0" w:color="auto"/>
            </w:tcBorders>
          </w:tcPr>
          <w:p w:rsidR="00F94731" w:rsidRPr="0070079D" w:rsidRDefault="00F94731" w:rsidP="003679DE">
            <w:pPr>
              <w:pStyle w:val="TAC"/>
              <w:keepNext w:val="0"/>
              <w:rPr>
                <w:rFonts w:eastAsia="Yu Mincho"/>
                <w:szCs w:val="18"/>
              </w:rPr>
            </w:pPr>
            <w:r w:rsidRPr="0070079D">
              <w:rPr>
                <w:rFonts w:cs="Arial"/>
                <w:lang w:eastAsia="ja-JP"/>
              </w:rPr>
              <w:t>See CA_n257</w:t>
            </w:r>
            <w:r w:rsidRPr="0070079D">
              <w:rPr>
                <w:rFonts w:cs="Arial" w:hint="eastAsia"/>
                <w:lang w:eastAsia="zh-CN"/>
              </w:rPr>
              <w:t>F</w:t>
            </w:r>
            <w:r w:rsidRPr="0070079D">
              <w:rPr>
                <w:rFonts w:cs="Arial"/>
                <w:lang w:eastAsia="ja-JP"/>
              </w:rPr>
              <w:t xml:space="preserve"> in Table 5.5A</w:t>
            </w:r>
            <w:r w:rsidRPr="0070079D">
              <w:rPr>
                <w:rFonts w:cs="Arial" w:hint="eastAsia"/>
                <w:lang w:eastAsia="zh-CN"/>
              </w:rPr>
              <w:t>.</w:t>
            </w:r>
            <w:r w:rsidRPr="0070079D">
              <w:rPr>
                <w:rFonts w:cs="Arial"/>
                <w:lang w:eastAsia="ja-JP"/>
              </w:rPr>
              <w:t>1-</w:t>
            </w:r>
            <w:del w:id="22" w:author="ZTE-Ma Zhifeng" w:date="2019-09-28T17:42:00Z">
              <w:r w:rsidRPr="0070079D" w:rsidDel="003679DE">
                <w:rPr>
                  <w:rFonts w:cs="Arial"/>
                  <w:lang w:eastAsia="ja-JP"/>
                </w:rPr>
                <w:delText xml:space="preserve">2 </w:delText>
              </w:r>
            </w:del>
            <w:ins w:id="23" w:author="ZTE-Ma Zhifeng" w:date="2019-09-28T17:42:00Z">
              <w:r w:rsidR="003679DE">
                <w:rPr>
                  <w:rFonts w:cs="Arial"/>
                  <w:lang w:eastAsia="ja-JP"/>
                </w:rPr>
                <w:t>1</w:t>
              </w:r>
              <w:r w:rsidR="003679DE" w:rsidRPr="0070079D">
                <w:rPr>
                  <w:rFonts w:cs="Arial"/>
                  <w:lang w:eastAsia="ja-JP"/>
                </w:rPr>
                <w:t xml:space="preserve"> </w:t>
              </w:r>
            </w:ins>
            <w:r w:rsidRPr="0070079D">
              <w:rPr>
                <w:rFonts w:cs="Arial"/>
                <w:lang w:eastAsia="ja-JP"/>
              </w:rPr>
              <w:t>in TS 38.101-2</w:t>
            </w:r>
          </w:p>
        </w:tc>
        <w:tc>
          <w:tcPr>
            <w:tcW w:w="749" w:type="dxa"/>
            <w:vMerge/>
            <w:tcBorders>
              <w:left w:val="single" w:sz="4" w:space="0" w:color="auto"/>
              <w:right w:val="single" w:sz="4" w:space="0" w:color="auto"/>
            </w:tcBorders>
            <w:vAlign w:val="center"/>
          </w:tcPr>
          <w:p w:rsidR="00F94731" w:rsidRPr="0070079D" w:rsidRDefault="00F94731" w:rsidP="005D6F7F">
            <w:pPr>
              <w:pStyle w:val="TAC"/>
              <w:keepNext w:val="0"/>
              <w:rPr>
                <w:rFonts w:eastAsia="Yu Mincho"/>
                <w:szCs w:val="18"/>
              </w:rPr>
            </w:pPr>
          </w:p>
        </w:tc>
      </w:tr>
      <w:tr w:rsidR="00F94731" w:rsidRPr="0070079D" w:rsidTr="005D6F7F">
        <w:trPr>
          <w:trHeight w:val="148"/>
          <w:jc w:val="center"/>
        </w:trPr>
        <w:tc>
          <w:tcPr>
            <w:tcW w:w="1034" w:type="dxa"/>
            <w:vMerge w:val="restart"/>
            <w:tcBorders>
              <w:left w:val="single" w:sz="4" w:space="0" w:color="auto"/>
              <w:right w:val="single" w:sz="4" w:space="0" w:color="auto"/>
            </w:tcBorders>
            <w:vAlign w:val="center"/>
          </w:tcPr>
          <w:p w:rsidR="00F94731" w:rsidRPr="0070079D" w:rsidRDefault="00F94731" w:rsidP="005D6F7F">
            <w:pPr>
              <w:pStyle w:val="TAC"/>
              <w:keepNext w:val="0"/>
              <w:rPr>
                <w:lang w:val="en-US" w:eastAsia="zh-CN"/>
              </w:rPr>
            </w:pPr>
            <w:r w:rsidRPr="0070079D">
              <w:rPr>
                <w:lang w:val="en-US"/>
              </w:rPr>
              <w:t>CA_n</w:t>
            </w:r>
            <w:r w:rsidRPr="0070079D">
              <w:rPr>
                <w:rFonts w:hint="eastAsia"/>
                <w:lang w:val="en-US" w:eastAsia="zh-CN"/>
              </w:rPr>
              <w:t>78C</w:t>
            </w:r>
            <w:r w:rsidRPr="0070079D">
              <w:rPr>
                <w:lang w:val="en-US"/>
              </w:rPr>
              <w:t>-n</w:t>
            </w:r>
            <w:r w:rsidRPr="0070079D">
              <w:rPr>
                <w:rFonts w:hint="eastAsia"/>
                <w:lang w:val="en-US" w:eastAsia="zh-CN"/>
              </w:rPr>
              <w:t>257</w:t>
            </w:r>
            <w:r w:rsidRPr="0070079D">
              <w:rPr>
                <w:lang w:val="en-US"/>
              </w:rPr>
              <w:t>A</w:t>
            </w:r>
          </w:p>
        </w:tc>
        <w:tc>
          <w:tcPr>
            <w:tcW w:w="1034" w:type="dxa"/>
            <w:vMerge w:val="restart"/>
            <w:tcBorders>
              <w:left w:val="single" w:sz="4" w:space="0" w:color="auto"/>
              <w:right w:val="single" w:sz="4" w:space="0" w:color="auto"/>
            </w:tcBorders>
            <w:vAlign w:val="center"/>
          </w:tcPr>
          <w:p w:rsidR="00F94731" w:rsidRPr="0070079D" w:rsidRDefault="00F94731" w:rsidP="005D6F7F">
            <w:pPr>
              <w:pStyle w:val="TAC"/>
              <w:keepNext w:val="0"/>
              <w:rPr>
                <w:lang w:val="en-US" w:eastAsia="zh-CN"/>
              </w:rPr>
            </w:pPr>
            <w:r w:rsidRPr="0070079D">
              <w:rPr>
                <w:lang w:val="en-US"/>
              </w:rPr>
              <w:t>CA_n</w:t>
            </w:r>
            <w:r w:rsidRPr="0070079D">
              <w:rPr>
                <w:rFonts w:hint="eastAsia"/>
                <w:lang w:val="en-US" w:eastAsia="zh-CN"/>
              </w:rPr>
              <w:t>78</w:t>
            </w:r>
            <w:r w:rsidRPr="0070079D">
              <w:rPr>
                <w:lang w:val="en-US"/>
              </w:rPr>
              <w:t>A-n</w:t>
            </w:r>
            <w:r w:rsidRPr="0070079D">
              <w:rPr>
                <w:rFonts w:hint="eastAsia"/>
                <w:lang w:val="en-US" w:eastAsia="zh-CN"/>
              </w:rPr>
              <w:t>257</w:t>
            </w:r>
            <w:r w:rsidRPr="0070079D">
              <w:rPr>
                <w:lang w:val="en-US"/>
              </w:rPr>
              <w:t>A</w:t>
            </w:r>
          </w:p>
        </w:tc>
        <w:tc>
          <w:tcPr>
            <w:tcW w:w="746" w:type="dxa"/>
            <w:tcBorders>
              <w:left w:val="single" w:sz="4" w:space="0" w:color="auto"/>
              <w:right w:val="single" w:sz="4" w:space="0" w:color="auto"/>
            </w:tcBorders>
            <w:vAlign w:val="center"/>
          </w:tcPr>
          <w:p w:rsidR="00F94731" w:rsidRPr="0070079D" w:rsidRDefault="00F94731" w:rsidP="005D6F7F">
            <w:pPr>
              <w:pStyle w:val="TAC"/>
              <w:keepNext w:val="0"/>
              <w:rPr>
                <w:lang w:val="en-US" w:eastAsia="zh-CN"/>
              </w:rPr>
            </w:pPr>
            <w:r w:rsidRPr="0070079D">
              <w:rPr>
                <w:rFonts w:hint="eastAsia"/>
                <w:lang w:val="en-US" w:eastAsia="zh-CN"/>
              </w:rPr>
              <w:t>n78</w:t>
            </w:r>
          </w:p>
        </w:tc>
        <w:tc>
          <w:tcPr>
            <w:tcW w:w="7966" w:type="dxa"/>
            <w:gridSpan w:val="12"/>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rFonts w:eastAsia="Yu Mincho"/>
                <w:szCs w:val="18"/>
              </w:rPr>
            </w:pPr>
            <w:r w:rsidRPr="0070079D">
              <w:rPr>
                <w:rFonts w:cs="Arial"/>
                <w:lang w:eastAsia="ja-JP"/>
              </w:rPr>
              <w:t>See CA_n7</w:t>
            </w:r>
            <w:r w:rsidRPr="0070079D">
              <w:rPr>
                <w:rFonts w:cs="Arial" w:hint="eastAsia"/>
                <w:lang w:eastAsia="zh-CN"/>
              </w:rPr>
              <w:t>8</w:t>
            </w:r>
            <w:r w:rsidRPr="0070079D">
              <w:rPr>
                <w:rFonts w:cs="Arial"/>
                <w:lang w:eastAsia="ja-JP"/>
              </w:rPr>
              <w:t>C in Table 5.5A.1-1 in TS 38.101-1</w:t>
            </w:r>
          </w:p>
        </w:tc>
        <w:tc>
          <w:tcPr>
            <w:tcW w:w="749" w:type="dxa"/>
            <w:vMerge w:val="restart"/>
            <w:tcBorders>
              <w:left w:val="single" w:sz="4" w:space="0" w:color="auto"/>
              <w:right w:val="single" w:sz="4" w:space="0" w:color="auto"/>
            </w:tcBorders>
            <w:vAlign w:val="center"/>
          </w:tcPr>
          <w:p w:rsidR="00F94731" w:rsidRPr="0070079D" w:rsidRDefault="00F94731" w:rsidP="005D6F7F">
            <w:pPr>
              <w:pStyle w:val="TAC"/>
              <w:keepNext w:val="0"/>
              <w:rPr>
                <w:szCs w:val="18"/>
                <w:lang w:eastAsia="zh-CN"/>
              </w:rPr>
            </w:pPr>
            <w:r w:rsidRPr="0070079D">
              <w:rPr>
                <w:rFonts w:hint="eastAsia"/>
                <w:szCs w:val="18"/>
                <w:lang w:eastAsia="zh-CN"/>
              </w:rPr>
              <w:t>0</w:t>
            </w:r>
          </w:p>
        </w:tc>
      </w:tr>
      <w:tr w:rsidR="00F94731" w:rsidRPr="0070079D" w:rsidTr="005D6F7F">
        <w:trPr>
          <w:trHeight w:val="148"/>
          <w:jc w:val="center"/>
        </w:trPr>
        <w:tc>
          <w:tcPr>
            <w:tcW w:w="1034" w:type="dxa"/>
            <w:vMerge/>
            <w:tcBorders>
              <w:left w:val="single" w:sz="4" w:space="0" w:color="auto"/>
              <w:right w:val="single" w:sz="4" w:space="0" w:color="auto"/>
            </w:tcBorders>
            <w:vAlign w:val="center"/>
          </w:tcPr>
          <w:p w:rsidR="00F94731" w:rsidRPr="0070079D" w:rsidRDefault="00F94731" w:rsidP="005D6F7F">
            <w:pPr>
              <w:pStyle w:val="TAC"/>
              <w:keepNext w:val="0"/>
              <w:rPr>
                <w:lang w:eastAsia="zh-CN"/>
              </w:rPr>
            </w:pPr>
          </w:p>
        </w:tc>
        <w:tc>
          <w:tcPr>
            <w:tcW w:w="1034" w:type="dxa"/>
            <w:vMerge/>
            <w:tcBorders>
              <w:left w:val="single" w:sz="4" w:space="0" w:color="auto"/>
              <w:right w:val="single" w:sz="4" w:space="0" w:color="auto"/>
            </w:tcBorders>
            <w:vAlign w:val="center"/>
          </w:tcPr>
          <w:p w:rsidR="00F94731" w:rsidRPr="0070079D" w:rsidRDefault="00F94731" w:rsidP="005D6F7F">
            <w:pPr>
              <w:pStyle w:val="TAC"/>
              <w:keepNext w:val="0"/>
              <w:rPr>
                <w:lang w:val="en-US"/>
              </w:rPr>
            </w:pPr>
          </w:p>
        </w:tc>
        <w:tc>
          <w:tcPr>
            <w:tcW w:w="746" w:type="dxa"/>
            <w:vMerge w:val="restart"/>
            <w:tcBorders>
              <w:left w:val="single" w:sz="4" w:space="0" w:color="auto"/>
              <w:right w:val="single" w:sz="4" w:space="0" w:color="auto"/>
            </w:tcBorders>
            <w:vAlign w:val="center"/>
          </w:tcPr>
          <w:p w:rsidR="00F94731" w:rsidRPr="0070079D" w:rsidRDefault="00F94731" w:rsidP="005D6F7F">
            <w:pPr>
              <w:pStyle w:val="TAC"/>
              <w:keepNext w:val="0"/>
              <w:rPr>
                <w:lang w:val="en-US" w:eastAsia="zh-CN"/>
              </w:rPr>
            </w:pPr>
            <w:r w:rsidRPr="0070079D">
              <w:rPr>
                <w:rFonts w:hint="eastAsia"/>
                <w:lang w:val="en-US" w:eastAsia="zh-CN"/>
              </w:rPr>
              <w:t>n257</w:t>
            </w:r>
          </w:p>
        </w:tc>
        <w:tc>
          <w:tcPr>
            <w:tcW w:w="590"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lang w:val="en-US" w:eastAsia="zh-CN"/>
              </w:rPr>
            </w:pPr>
            <w:r w:rsidRPr="0070079D">
              <w:rPr>
                <w:rFonts w:hint="eastAsia"/>
                <w:lang w:eastAsia="zh-CN"/>
              </w:rPr>
              <w:t>60</w:t>
            </w:r>
          </w:p>
        </w:tc>
        <w:tc>
          <w:tcPr>
            <w:tcW w:w="612"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en-US" w:eastAsia="zh-CN"/>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en-US" w:eastAsia="zh-CN"/>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en-US" w:eastAsia="zh-CN"/>
              </w:rPr>
            </w:pPr>
            <w:r w:rsidRPr="0070079D">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sv-SE"/>
              </w:rPr>
            </w:pPr>
          </w:p>
        </w:tc>
        <w:tc>
          <w:tcPr>
            <w:tcW w:w="749" w:type="dxa"/>
            <w:vMerge/>
            <w:tcBorders>
              <w:left w:val="single" w:sz="4" w:space="0" w:color="auto"/>
              <w:right w:val="single" w:sz="4" w:space="0" w:color="auto"/>
            </w:tcBorders>
            <w:vAlign w:val="center"/>
          </w:tcPr>
          <w:p w:rsidR="00F94731" w:rsidRPr="0070079D" w:rsidRDefault="00F94731" w:rsidP="005D6F7F">
            <w:pPr>
              <w:pStyle w:val="TAC"/>
              <w:keepNext w:val="0"/>
              <w:rPr>
                <w:rFonts w:eastAsia="Yu Mincho"/>
                <w:szCs w:val="18"/>
              </w:rPr>
            </w:pPr>
          </w:p>
        </w:tc>
      </w:tr>
      <w:tr w:rsidR="00F94731" w:rsidRPr="0070079D" w:rsidTr="005D6F7F">
        <w:trPr>
          <w:trHeight w:val="148"/>
          <w:jc w:val="center"/>
        </w:trPr>
        <w:tc>
          <w:tcPr>
            <w:tcW w:w="1034" w:type="dxa"/>
            <w:vMerge/>
            <w:tcBorders>
              <w:left w:val="single" w:sz="4" w:space="0" w:color="auto"/>
              <w:right w:val="single" w:sz="4" w:space="0" w:color="auto"/>
            </w:tcBorders>
            <w:vAlign w:val="center"/>
          </w:tcPr>
          <w:p w:rsidR="00F94731" w:rsidRPr="0070079D" w:rsidRDefault="00F94731" w:rsidP="005D6F7F">
            <w:pPr>
              <w:pStyle w:val="TAC"/>
              <w:keepNext w:val="0"/>
              <w:rPr>
                <w:lang w:eastAsia="zh-CN"/>
              </w:rPr>
            </w:pPr>
          </w:p>
        </w:tc>
        <w:tc>
          <w:tcPr>
            <w:tcW w:w="1034" w:type="dxa"/>
            <w:vMerge/>
            <w:tcBorders>
              <w:left w:val="single" w:sz="4" w:space="0" w:color="auto"/>
              <w:right w:val="single" w:sz="4" w:space="0" w:color="auto"/>
            </w:tcBorders>
            <w:vAlign w:val="center"/>
          </w:tcPr>
          <w:p w:rsidR="00F94731" w:rsidRPr="0070079D" w:rsidRDefault="00F94731" w:rsidP="005D6F7F">
            <w:pPr>
              <w:pStyle w:val="TAC"/>
              <w:keepNext w:val="0"/>
              <w:rPr>
                <w:lang w:val="en-US"/>
              </w:rPr>
            </w:pPr>
          </w:p>
        </w:tc>
        <w:tc>
          <w:tcPr>
            <w:tcW w:w="746" w:type="dxa"/>
            <w:vMerge/>
            <w:tcBorders>
              <w:left w:val="single" w:sz="4" w:space="0" w:color="auto"/>
              <w:right w:val="single" w:sz="4" w:space="0" w:color="auto"/>
            </w:tcBorders>
            <w:vAlign w:val="center"/>
          </w:tcPr>
          <w:p w:rsidR="00F94731" w:rsidRPr="0070079D" w:rsidRDefault="00F94731" w:rsidP="005D6F7F">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lang w:val="en-US" w:eastAsia="zh-CN"/>
              </w:rPr>
            </w:pPr>
            <w:r w:rsidRPr="0070079D">
              <w:rPr>
                <w:rFonts w:hint="eastAsia"/>
                <w:lang w:val="en-US" w:eastAsia="zh-CN"/>
              </w:rPr>
              <w:t>120</w:t>
            </w:r>
          </w:p>
        </w:tc>
        <w:tc>
          <w:tcPr>
            <w:tcW w:w="612"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sv-SE"/>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sv-SE"/>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sv-SE"/>
              </w:rPr>
            </w:pPr>
            <w:r w:rsidRPr="0070079D">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sv-SE"/>
              </w:rPr>
            </w:pPr>
            <w:r w:rsidRPr="0070079D">
              <w:rPr>
                <w:rFonts w:cs="Arial" w:hint="eastAsia"/>
                <w:lang w:val="en-US" w:eastAsia="zh-CN"/>
              </w:rPr>
              <w:t>Yes</w:t>
            </w:r>
          </w:p>
        </w:tc>
        <w:tc>
          <w:tcPr>
            <w:tcW w:w="749" w:type="dxa"/>
            <w:vMerge/>
            <w:tcBorders>
              <w:left w:val="single" w:sz="4" w:space="0" w:color="auto"/>
              <w:right w:val="single" w:sz="4" w:space="0" w:color="auto"/>
            </w:tcBorders>
            <w:vAlign w:val="center"/>
          </w:tcPr>
          <w:p w:rsidR="00F94731" w:rsidRPr="0070079D" w:rsidRDefault="00F94731" w:rsidP="005D6F7F">
            <w:pPr>
              <w:pStyle w:val="TAC"/>
              <w:keepNext w:val="0"/>
              <w:rPr>
                <w:rFonts w:eastAsia="Yu Mincho"/>
                <w:szCs w:val="18"/>
              </w:rPr>
            </w:pPr>
          </w:p>
        </w:tc>
      </w:tr>
      <w:tr w:rsidR="00F94731" w:rsidRPr="0070079D" w:rsidTr="005D6F7F">
        <w:trPr>
          <w:trHeight w:val="148"/>
          <w:jc w:val="center"/>
        </w:trPr>
        <w:tc>
          <w:tcPr>
            <w:tcW w:w="1034" w:type="dxa"/>
            <w:vMerge w:val="restart"/>
            <w:tcBorders>
              <w:left w:val="single" w:sz="4" w:space="0" w:color="auto"/>
              <w:right w:val="single" w:sz="4" w:space="0" w:color="auto"/>
            </w:tcBorders>
            <w:vAlign w:val="center"/>
          </w:tcPr>
          <w:p w:rsidR="00F94731" w:rsidRPr="0070079D" w:rsidRDefault="00F94731" w:rsidP="005D6F7F">
            <w:pPr>
              <w:pStyle w:val="TAC"/>
              <w:keepNext w:val="0"/>
              <w:rPr>
                <w:lang w:val="en-US"/>
              </w:rPr>
            </w:pPr>
            <w:r w:rsidRPr="0070079D">
              <w:rPr>
                <w:lang w:val="en-US"/>
              </w:rPr>
              <w:t>CA_n</w:t>
            </w:r>
            <w:r w:rsidRPr="0070079D">
              <w:rPr>
                <w:rFonts w:hint="eastAsia"/>
                <w:lang w:val="en-US" w:eastAsia="zh-CN"/>
              </w:rPr>
              <w:t>78C</w:t>
            </w:r>
            <w:r w:rsidRPr="0070079D">
              <w:rPr>
                <w:lang w:val="en-US"/>
              </w:rPr>
              <w:t>-n</w:t>
            </w:r>
            <w:r w:rsidRPr="0070079D">
              <w:rPr>
                <w:rFonts w:hint="eastAsia"/>
                <w:lang w:val="en-US" w:eastAsia="zh-CN"/>
              </w:rPr>
              <w:t>257D</w:t>
            </w:r>
          </w:p>
        </w:tc>
        <w:tc>
          <w:tcPr>
            <w:tcW w:w="1034" w:type="dxa"/>
            <w:vMerge w:val="restart"/>
            <w:tcBorders>
              <w:left w:val="single" w:sz="4" w:space="0" w:color="auto"/>
              <w:right w:val="single" w:sz="4" w:space="0" w:color="auto"/>
            </w:tcBorders>
            <w:vAlign w:val="center"/>
          </w:tcPr>
          <w:p w:rsidR="00F94731" w:rsidRPr="0070079D" w:rsidRDefault="00F94731" w:rsidP="005D6F7F">
            <w:pPr>
              <w:pStyle w:val="TAC"/>
              <w:keepNext w:val="0"/>
              <w:rPr>
                <w:lang w:val="en-US"/>
              </w:rPr>
            </w:pPr>
            <w:r w:rsidRPr="0070079D">
              <w:rPr>
                <w:lang w:val="en-US"/>
              </w:rPr>
              <w:t>CA_n</w:t>
            </w:r>
            <w:r w:rsidRPr="0070079D">
              <w:rPr>
                <w:rFonts w:hint="eastAsia"/>
                <w:lang w:val="en-US" w:eastAsia="zh-CN"/>
              </w:rPr>
              <w:t>78</w:t>
            </w:r>
            <w:r w:rsidRPr="0070079D">
              <w:rPr>
                <w:lang w:val="en-US"/>
              </w:rPr>
              <w:t>A-n</w:t>
            </w:r>
            <w:r w:rsidRPr="0070079D">
              <w:rPr>
                <w:rFonts w:hint="eastAsia"/>
                <w:lang w:val="en-US" w:eastAsia="zh-CN"/>
              </w:rPr>
              <w:t>257</w:t>
            </w:r>
            <w:r w:rsidRPr="0070079D">
              <w:rPr>
                <w:lang w:val="en-US"/>
              </w:rPr>
              <w:t>A</w:t>
            </w:r>
          </w:p>
        </w:tc>
        <w:tc>
          <w:tcPr>
            <w:tcW w:w="746" w:type="dxa"/>
            <w:tcBorders>
              <w:left w:val="single" w:sz="4" w:space="0" w:color="auto"/>
              <w:right w:val="single" w:sz="4" w:space="0" w:color="auto"/>
            </w:tcBorders>
            <w:vAlign w:val="center"/>
          </w:tcPr>
          <w:p w:rsidR="00F94731" w:rsidRPr="0070079D" w:rsidRDefault="00F94731" w:rsidP="005D6F7F">
            <w:pPr>
              <w:pStyle w:val="TAC"/>
              <w:keepNext w:val="0"/>
              <w:rPr>
                <w:lang w:val="en-US" w:eastAsia="zh-CN"/>
              </w:rPr>
            </w:pPr>
            <w:r w:rsidRPr="0070079D">
              <w:rPr>
                <w:rFonts w:eastAsia="Yu Mincho"/>
              </w:rPr>
              <w:t>n7</w:t>
            </w:r>
            <w:r w:rsidRPr="0070079D">
              <w:rPr>
                <w:rFonts w:hint="eastAsia"/>
                <w:lang w:eastAsia="zh-CN"/>
              </w:rPr>
              <w:t>8</w:t>
            </w:r>
          </w:p>
        </w:tc>
        <w:tc>
          <w:tcPr>
            <w:tcW w:w="7966" w:type="dxa"/>
            <w:gridSpan w:val="12"/>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en-US" w:eastAsia="zh-CN"/>
              </w:rPr>
            </w:pPr>
            <w:r w:rsidRPr="0070079D">
              <w:rPr>
                <w:rFonts w:cs="Arial"/>
                <w:lang w:eastAsia="ja-JP"/>
              </w:rPr>
              <w:t>See CA_n7</w:t>
            </w:r>
            <w:r w:rsidRPr="0070079D">
              <w:rPr>
                <w:rFonts w:cs="Arial" w:hint="eastAsia"/>
                <w:lang w:eastAsia="zh-CN"/>
              </w:rPr>
              <w:t>8</w:t>
            </w:r>
            <w:r w:rsidRPr="0070079D">
              <w:rPr>
                <w:rFonts w:cs="Arial"/>
                <w:lang w:eastAsia="ja-JP"/>
              </w:rPr>
              <w:t>C in Table 5.5A.1-1 in TS 38.101-1</w:t>
            </w:r>
          </w:p>
        </w:tc>
        <w:tc>
          <w:tcPr>
            <w:tcW w:w="749" w:type="dxa"/>
            <w:vMerge w:val="restart"/>
            <w:tcBorders>
              <w:left w:val="single" w:sz="4" w:space="0" w:color="auto"/>
              <w:right w:val="single" w:sz="4" w:space="0" w:color="auto"/>
            </w:tcBorders>
            <w:vAlign w:val="center"/>
          </w:tcPr>
          <w:p w:rsidR="00F94731" w:rsidRPr="0070079D" w:rsidRDefault="00F94731" w:rsidP="005D6F7F">
            <w:pPr>
              <w:pStyle w:val="TAC"/>
              <w:keepNext w:val="0"/>
              <w:rPr>
                <w:szCs w:val="18"/>
                <w:lang w:eastAsia="zh-CN"/>
              </w:rPr>
            </w:pPr>
            <w:r w:rsidRPr="0070079D">
              <w:rPr>
                <w:rFonts w:hint="eastAsia"/>
                <w:szCs w:val="18"/>
                <w:lang w:eastAsia="zh-CN"/>
              </w:rPr>
              <w:t>0</w:t>
            </w:r>
          </w:p>
        </w:tc>
      </w:tr>
      <w:tr w:rsidR="00F94731" w:rsidRPr="0070079D" w:rsidTr="005D6F7F">
        <w:trPr>
          <w:trHeight w:val="148"/>
          <w:jc w:val="center"/>
        </w:trPr>
        <w:tc>
          <w:tcPr>
            <w:tcW w:w="1034" w:type="dxa"/>
            <w:vMerge/>
            <w:tcBorders>
              <w:left w:val="single" w:sz="4" w:space="0" w:color="auto"/>
              <w:right w:val="single" w:sz="4" w:space="0" w:color="auto"/>
            </w:tcBorders>
            <w:vAlign w:val="center"/>
          </w:tcPr>
          <w:p w:rsidR="00F94731" w:rsidRPr="0070079D" w:rsidRDefault="00F94731" w:rsidP="005D6F7F">
            <w:pPr>
              <w:pStyle w:val="TAC"/>
              <w:keepNext w:val="0"/>
              <w:rPr>
                <w:lang w:eastAsia="zh-CN"/>
              </w:rPr>
            </w:pPr>
          </w:p>
        </w:tc>
        <w:tc>
          <w:tcPr>
            <w:tcW w:w="1034" w:type="dxa"/>
            <w:vMerge/>
            <w:tcBorders>
              <w:left w:val="single" w:sz="4" w:space="0" w:color="auto"/>
              <w:right w:val="single" w:sz="4" w:space="0" w:color="auto"/>
            </w:tcBorders>
            <w:vAlign w:val="center"/>
          </w:tcPr>
          <w:p w:rsidR="00F94731" w:rsidRPr="0070079D" w:rsidRDefault="00F94731" w:rsidP="005D6F7F">
            <w:pPr>
              <w:pStyle w:val="TAC"/>
              <w:keepNext w:val="0"/>
              <w:rPr>
                <w:lang w:val="en-US"/>
              </w:rPr>
            </w:pPr>
          </w:p>
        </w:tc>
        <w:tc>
          <w:tcPr>
            <w:tcW w:w="746" w:type="dxa"/>
            <w:tcBorders>
              <w:left w:val="single" w:sz="4" w:space="0" w:color="auto"/>
              <w:right w:val="single" w:sz="4" w:space="0" w:color="auto"/>
            </w:tcBorders>
            <w:vAlign w:val="center"/>
          </w:tcPr>
          <w:p w:rsidR="00F94731" w:rsidRPr="0070079D" w:rsidRDefault="00F94731" w:rsidP="005D6F7F">
            <w:pPr>
              <w:pStyle w:val="TAC"/>
              <w:keepNext w:val="0"/>
              <w:rPr>
                <w:lang w:val="en-US" w:eastAsia="zh-CN"/>
              </w:rPr>
            </w:pPr>
            <w:r w:rsidRPr="0070079D">
              <w:rPr>
                <w:rFonts w:hint="eastAsia"/>
                <w:lang w:val="en-US" w:eastAsia="zh-CN"/>
              </w:rPr>
              <w:t>n257</w:t>
            </w:r>
          </w:p>
        </w:tc>
        <w:tc>
          <w:tcPr>
            <w:tcW w:w="7966" w:type="dxa"/>
            <w:gridSpan w:val="12"/>
            <w:tcBorders>
              <w:top w:val="single" w:sz="4" w:space="0" w:color="auto"/>
              <w:left w:val="single" w:sz="4" w:space="0" w:color="auto"/>
              <w:bottom w:val="single" w:sz="4" w:space="0" w:color="auto"/>
              <w:right w:val="single" w:sz="4" w:space="0" w:color="auto"/>
            </w:tcBorders>
          </w:tcPr>
          <w:p w:rsidR="00F94731" w:rsidRPr="0070079D" w:rsidRDefault="00F94731" w:rsidP="008B195D">
            <w:pPr>
              <w:pStyle w:val="TAC"/>
              <w:keepNext w:val="0"/>
              <w:rPr>
                <w:rFonts w:cs="Arial"/>
                <w:lang w:val="en-US" w:eastAsia="zh-CN"/>
              </w:rPr>
            </w:pPr>
            <w:r w:rsidRPr="0070079D">
              <w:rPr>
                <w:rFonts w:cs="Arial"/>
                <w:lang w:eastAsia="ja-JP"/>
              </w:rPr>
              <w:t>See CA_n257D in Table 5.5A</w:t>
            </w:r>
            <w:r w:rsidRPr="0070079D">
              <w:rPr>
                <w:rFonts w:cs="Arial" w:hint="eastAsia"/>
                <w:lang w:eastAsia="zh-CN"/>
              </w:rPr>
              <w:t>.</w:t>
            </w:r>
            <w:r w:rsidRPr="0070079D">
              <w:rPr>
                <w:rFonts w:cs="Arial"/>
                <w:lang w:eastAsia="ja-JP"/>
              </w:rPr>
              <w:t>1-</w:t>
            </w:r>
            <w:del w:id="24" w:author="ZTE-Ma Zhifeng" w:date="2019-09-28T17:47:00Z">
              <w:r w:rsidRPr="0070079D" w:rsidDel="008B195D">
                <w:rPr>
                  <w:rFonts w:cs="Arial"/>
                  <w:lang w:eastAsia="ja-JP"/>
                </w:rPr>
                <w:delText xml:space="preserve">2 </w:delText>
              </w:r>
            </w:del>
            <w:ins w:id="25" w:author="ZTE-Ma Zhifeng" w:date="2019-09-28T17:47:00Z">
              <w:r w:rsidR="008B195D">
                <w:rPr>
                  <w:rFonts w:cs="Arial"/>
                  <w:lang w:eastAsia="ja-JP"/>
                </w:rPr>
                <w:t>1</w:t>
              </w:r>
              <w:r w:rsidR="008B195D" w:rsidRPr="0070079D">
                <w:rPr>
                  <w:rFonts w:cs="Arial"/>
                  <w:lang w:eastAsia="ja-JP"/>
                </w:rPr>
                <w:t xml:space="preserve"> </w:t>
              </w:r>
            </w:ins>
            <w:r w:rsidRPr="0070079D">
              <w:rPr>
                <w:rFonts w:cs="Arial"/>
                <w:lang w:eastAsia="ja-JP"/>
              </w:rPr>
              <w:t>in TS 38.101-2</w:t>
            </w:r>
          </w:p>
        </w:tc>
        <w:tc>
          <w:tcPr>
            <w:tcW w:w="749" w:type="dxa"/>
            <w:vMerge/>
            <w:tcBorders>
              <w:left w:val="single" w:sz="4" w:space="0" w:color="auto"/>
              <w:right w:val="single" w:sz="4" w:space="0" w:color="auto"/>
            </w:tcBorders>
            <w:vAlign w:val="center"/>
          </w:tcPr>
          <w:p w:rsidR="00F94731" w:rsidRPr="0070079D" w:rsidRDefault="00F94731" w:rsidP="005D6F7F">
            <w:pPr>
              <w:pStyle w:val="TAC"/>
              <w:keepNext w:val="0"/>
              <w:rPr>
                <w:rFonts w:eastAsia="Yu Mincho"/>
                <w:szCs w:val="18"/>
              </w:rPr>
            </w:pPr>
          </w:p>
        </w:tc>
      </w:tr>
      <w:tr w:rsidR="00F94731" w:rsidRPr="0070079D" w:rsidTr="005D6F7F">
        <w:trPr>
          <w:trHeight w:val="148"/>
          <w:jc w:val="center"/>
        </w:trPr>
        <w:tc>
          <w:tcPr>
            <w:tcW w:w="1034" w:type="dxa"/>
            <w:vMerge w:val="restart"/>
            <w:tcBorders>
              <w:left w:val="single" w:sz="4" w:space="0" w:color="auto"/>
              <w:right w:val="single" w:sz="4" w:space="0" w:color="auto"/>
            </w:tcBorders>
            <w:vAlign w:val="center"/>
          </w:tcPr>
          <w:p w:rsidR="00F94731" w:rsidRPr="0070079D" w:rsidRDefault="00F94731" w:rsidP="005D6F7F">
            <w:pPr>
              <w:pStyle w:val="TAC"/>
              <w:keepNext w:val="0"/>
              <w:rPr>
                <w:lang w:val="en-US"/>
              </w:rPr>
            </w:pPr>
            <w:r w:rsidRPr="0070079D">
              <w:rPr>
                <w:lang w:val="en-US"/>
              </w:rPr>
              <w:t>CA_n</w:t>
            </w:r>
            <w:r w:rsidRPr="0070079D">
              <w:rPr>
                <w:rFonts w:hint="eastAsia"/>
                <w:lang w:val="en-US" w:eastAsia="zh-CN"/>
              </w:rPr>
              <w:t>78C</w:t>
            </w:r>
            <w:r w:rsidRPr="0070079D">
              <w:rPr>
                <w:lang w:val="en-US"/>
              </w:rPr>
              <w:t>-n</w:t>
            </w:r>
            <w:r w:rsidRPr="0070079D">
              <w:rPr>
                <w:rFonts w:hint="eastAsia"/>
                <w:lang w:val="en-US" w:eastAsia="zh-CN"/>
              </w:rPr>
              <w:t>257E</w:t>
            </w:r>
          </w:p>
        </w:tc>
        <w:tc>
          <w:tcPr>
            <w:tcW w:w="1034" w:type="dxa"/>
            <w:vMerge w:val="restart"/>
            <w:tcBorders>
              <w:left w:val="single" w:sz="4" w:space="0" w:color="auto"/>
              <w:right w:val="single" w:sz="4" w:space="0" w:color="auto"/>
            </w:tcBorders>
            <w:vAlign w:val="center"/>
          </w:tcPr>
          <w:p w:rsidR="00F94731" w:rsidRPr="0070079D" w:rsidRDefault="00F94731" w:rsidP="005D6F7F">
            <w:pPr>
              <w:pStyle w:val="TAC"/>
              <w:keepNext w:val="0"/>
              <w:rPr>
                <w:lang w:val="en-US"/>
              </w:rPr>
            </w:pPr>
            <w:r w:rsidRPr="0070079D">
              <w:rPr>
                <w:lang w:val="en-US"/>
              </w:rPr>
              <w:t>CA_n</w:t>
            </w:r>
            <w:r w:rsidRPr="0070079D">
              <w:rPr>
                <w:rFonts w:hint="eastAsia"/>
                <w:lang w:val="en-US" w:eastAsia="zh-CN"/>
              </w:rPr>
              <w:t>78</w:t>
            </w:r>
            <w:r w:rsidRPr="0070079D">
              <w:rPr>
                <w:lang w:val="en-US"/>
              </w:rPr>
              <w:t>A-n</w:t>
            </w:r>
            <w:r w:rsidRPr="0070079D">
              <w:rPr>
                <w:rFonts w:hint="eastAsia"/>
                <w:lang w:val="en-US" w:eastAsia="zh-CN"/>
              </w:rPr>
              <w:t>257</w:t>
            </w:r>
            <w:r w:rsidRPr="0070079D">
              <w:rPr>
                <w:lang w:val="en-US"/>
              </w:rPr>
              <w:t>A</w:t>
            </w:r>
          </w:p>
        </w:tc>
        <w:tc>
          <w:tcPr>
            <w:tcW w:w="746" w:type="dxa"/>
            <w:tcBorders>
              <w:left w:val="single" w:sz="4" w:space="0" w:color="auto"/>
              <w:right w:val="single" w:sz="4" w:space="0" w:color="auto"/>
            </w:tcBorders>
          </w:tcPr>
          <w:p w:rsidR="00F94731" w:rsidRPr="0070079D" w:rsidRDefault="00F94731" w:rsidP="005D6F7F">
            <w:pPr>
              <w:pStyle w:val="TAC"/>
              <w:keepNext w:val="0"/>
              <w:rPr>
                <w:lang w:val="en-US" w:eastAsia="zh-CN"/>
              </w:rPr>
            </w:pPr>
            <w:r w:rsidRPr="0070079D">
              <w:rPr>
                <w:rFonts w:eastAsia="Yu Mincho"/>
              </w:rPr>
              <w:t>n7</w:t>
            </w:r>
            <w:r w:rsidRPr="0070079D">
              <w:rPr>
                <w:rFonts w:hint="eastAsia"/>
                <w:lang w:eastAsia="zh-CN"/>
              </w:rPr>
              <w:t>8</w:t>
            </w:r>
          </w:p>
        </w:tc>
        <w:tc>
          <w:tcPr>
            <w:tcW w:w="7966" w:type="dxa"/>
            <w:gridSpan w:val="12"/>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en-US" w:eastAsia="zh-CN"/>
              </w:rPr>
            </w:pPr>
            <w:r w:rsidRPr="0070079D">
              <w:rPr>
                <w:rFonts w:cs="Arial"/>
                <w:lang w:eastAsia="ja-JP"/>
              </w:rPr>
              <w:t>See CA_n7</w:t>
            </w:r>
            <w:r w:rsidRPr="0070079D">
              <w:rPr>
                <w:rFonts w:cs="Arial" w:hint="eastAsia"/>
                <w:lang w:eastAsia="zh-CN"/>
              </w:rPr>
              <w:t>8</w:t>
            </w:r>
            <w:r w:rsidRPr="0070079D">
              <w:rPr>
                <w:rFonts w:cs="Arial"/>
                <w:lang w:eastAsia="ja-JP"/>
              </w:rPr>
              <w:t>C in Table 5.5A.1-1 in TS 38.101-1</w:t>
            </w:r>
          </w:p>
        </w:tc>
        <w:tc>
          <w:tcPr>
            <w:tcW w:w="749" w:type="dxa"/>
            <w:vMerge w:val="restart"/>
            <w:tcBorders>
              <w:left w:val="single" w:sz="4" w:space="0" w:color="auto"/>
              <w:right w:val="single" w:sz="4" w:space="0" w:color="auto"/>
            </w:tcBorders>
            <w:vAlign w:val="center"/>
          </w:tcPr>
          <w:p w:rsidR="00F94731" w:rsidRPr="0070079D" w:rsidRDefault="00F94731" w:rsidP="005D6F7F">
            <w:pPr>
              <w:pStyle w:val="TAC"/>
              <w:keepNext w:val="0"/>
              <w:rPr>
                <w:szCs w:val="18"/>
                <w:lang w:eastAsia="zh-CN"/>
              </w:rPr>
            </w:pPr>
            <w:r w:rsidRPr="0070079D">
              <w:rPr>
                <w:rFonts w:hint="eastAsia"/>
                <w:szCs w:val="18"/>
                <w:lang w:eastAsia="zh-CN"/>
              </w:rPr>
              <w:t>0</w:t>
            </w:r>
          </w:p>
        </w:tc>
      </w:tr>
      <w:tr w:rsidR="00F94731" w:rsidRPr="0070079D" w:rsidTr="005D6F7F">
        <w:trPr>
          <w:trHeight w:val="148"/>
          <w:jc w:val="center"/>
        </w:trPr>
        <w:tc>
          <w:tcPr>
            <w:tcW w:w="1034" w:type="dxa"/>
            <w:vMerge/>
            <w:tcBorders>
              <w:left w:val="single" w:sz="4" w:space="0" w:color="auto"/>
              <w:right w:val="single" w:sz="4" w:space="0" w:color="auto"/>
            </w:tcBorders>
            <w:vAlign w:val="center"/>
          </w:tcPr>
          <w:p w:rsidR="00F94731" w:rsidRPr="0070079D" w:rsidRDefault="00F94731" w:rsidP="005D6F7F">
            <w:pPr>
              <w:pStyle w:val="TAC"/>
              <w:keepNext w:val="0"/>
              <w:rPr>
                <w:lang w:eastAsia="zh-CN"/>
              </w:rPr>
            </w:pPr>
          </w:p>
        </w:tc>
        <w:tc>
          <w:tcPr>
            <w:tcW w:w="1034" w:type="dxa"/>
            <w:vMerge/>
            <w:tcBorders>
              <w:left w:val="single" w:sz="4" w:space="0" w:color="auto"/>
              <w:right w:val="single" w:sz="4" w:space="0" w:color="auto"/>
            </w:tcBorders>
            <w:vAlign w:val="center"/>
          </w:tcPr>
          <w:p w:rsidR="00F94731" w:rsidRPr="0070079D" w:rsidRDefault="00F94731" w:rsidP="005D6F7F">
            <w:pPr>
              <w:pStyle w:val="TAC"/>
              <w:keepNext w:val="0"/>
              <w:rPr>
                <w:lang w:val="en-US"/>
              </w:rPr>
            </w:pPr>
          </w:p>
        </w:tc>
        <w:tc>
          <w:tcPr>
            <w:tcW w:w="746" w:type="dxa"/>
            <w:tcBorders>
              <w:left w:val="single" w:sz="4" w:space="0" w:color="auto"/>
              <w:right w:val="single" w:sz="4" w:space="0" w:color="auto"/>
            </w:tcBorders>
          </w:tcPr>
          <w:p w:rsidR="00F94731" w:rsidRPr="0070079D" w:rsidRDefault="00F94731" w:rsidP="005D6F7F">
            <w:pPr>
              <w:pStyle w:val="TAC"/>
              <w:keepNext w:val="0"/>
              <w:rPr>
                <w:lang w:eastAsia="zh-CN"/>
              </w:rPr>
            </w:pPr>
            <w:r w:rsidRPr="0070079D">
              <w:rPr>
                <w:rFonts w:hint="eastAsia"/>
                <w:lang w:eastAsia="zh-CN"/>
              </w:rPr>
              <w:t>n257</w:t>
            </w:r>
          </w:p>
        </w:tc>
        <w:tc>
          <w:tcPr>
            <w:tcW w:w="7966" w:type="dxa"/>
            <w:gridSpan w:val="12"/>
            <w:tcBorders>
              <w:top w:val="single" w:sz="4" w:space="0" w:color="auto"/>
              <w:left w:val="single" w:sz="4" w:space="0" w:color="auto"/>
              <w:bottom w:val="single" w:sz="4" w:space="0" w:color="auto"/>
              <w:right w:val="single" w:sz="4" w:space="0" w:color="auto"/>
            </w:tcBorders>
            <w:vAlign w:val="center"/>
          </w:tcPr>
          <w:p w:rsidR="00F94731" w:rsidRPr="0070079D" w:rsidRDefault="00F94731" w:rsidP="008B195D">
            <w:pPr>
              <w:pStyle w:val="TAC"/>
              <w:keepNext w:val="0"/>
              <w:rPr>
                <w:rFonts w:cs="Arial"/>
                <w:lang w:val="en-US" w:eastAsia="zh-CN"/>
              </w:rPr>
            </w:pPr>
            <w:r w:rsidRPr="0070079D">
              <w:rPr>
                <w:rFonts w:cs="Arial"/>
                <w:lang w:eastAsia="ja-JP"/>
              </w:rPr>
              <w:t>See CA_n257</w:t>
            </w:r>
            <w:r w:rsidRPr="0070079D">
              <w:rPr>
                <w:rFonts w:cs="Arial"/>
                <w:szCs w:val="18"/>
                <w:lang w:eastAsia="zh-CN"/>
              </w:rPr>
              <w:t>E</w:t>
            </w:r>
            <w:r w:rsidRPr="0070079D">
              <w:rPr>
                <w:rFonts w:cs="Arial"/>
                <w:lang w:eastAsia="ja-JP"/>
              </w:rPr>
              <w:t xml:space="preserve"> in Table 5.5A</w:t>
            </w:r>
            <w:r w:rsidRPr="0070079D">
              <w:rPr>
                <w:rFonts w:cs="Arial" w:hint="eastAsia"/>
                <w:lang w:eastAsia="zh-CN"/>
              </w:rPr>
              <w:t>.</w:t>
            </w:r>
            <w:r w:rsidRPr="0070079D">
              <w:rPr>
                <w:rFonts w:cs="Arial"/>
                <w:lang w:eastAsia="ja-JP"/>
              </w:rPr>
              <w:t>1-</w:t>
            </w:r>
            <w:del w:id="26" w:author="ZTE-Ma Zhifeng" w:date="2019-09-28T17:47:00Z">
              <w:r w:rsidRPr="0070079D" w:rsidDel="008B195D">
                <w:rPr>
                  <w:rFonts w:cs="Arial"/>
                  <w:lang w:eastAsia="ja-JP"/>
                </w:rPr>
                <w:delText xml:space="preserve">2 </w:delText>
              </w:r>
            </w:del>
            <w:ins w:id="27" w:author="ZTE-Ma Zhifeng" w:date="2019-09-28T17:47:00Z">
              <w:r w:rsidR="008B195D">
                <w:rPr>
                  <w:rFonts w:cs="Arial"/>
                  <w:lang w:eastAsia="ja-JP"/>
                </w:rPr>
                <w:t>1</w:t>
              </w:r>
              <w:r w:rsidR="008B195D" w:rsidRPr="0070079D">
                <w:rPr>
                  <w:rFonts w:cs="Arial"/>
                  <w:lang w:eastAsia="ja-JP"/>
                </w:rPr>
                <w:t xml:space="preserve"> </w:t>
              </w:r>
            </w:ins>
            <w:r w:rsidRPr="0070079D">
              <w:rPr>
                <w:rFonts w:cs="Arial"/>
                <w:lang w:eastAsia="ja-JP"/>
              </w:rPr>
              <w:t>in TS 38.101-2</w:t>
            </w:r>
          </w:p>
        </w:tc>
        <w:tc>
          <w:tcPr>
            <w:tcW w:w="749" w:type="dxa"/>
            <w:vMerge/>
            <w:tcBorders>
              <w:left w:val="single" w:sz="4" w:space="0" w:color="auto"/>
              <w:right w:val="single" w:sz="4" w:space="0" w:color="auto"/>
            </w:tcBorders>
            <w:vAlign w:val="center"/>
          </w:tcPr>
          <w:p w:rsidR="00F94731" w:rsidRPr="0070079D" w:rsidRDefault="00F94731" w:rsidP="005D6F7F">
            <w:pPr>
              <w:pStyle w:val="TAC"/>
              <w:keepNext w:val="0"/>
              <w:rPr>
                <w:rFonts w:eastAsia="Yu Mincho"/>
                <w:szCs w:val="18"/>
              </w:rPr>
            </w:pPr>
          </w:p>
        </w:tc>
      </w:tr>
      <w:tr w:rsidR="00F94731" w:rsidRPr="0070079D" w:rsidTr="005D6F7F">
        <w:trPr>
          <w:trHeight w:val="148"/>
          <w:jc w:val="center"/>
        </w:trPr>
        <w:tc>
          <w:tcPr>
            <w:tcW w:w="1034" w:type="dxa"/>
            <w:vMerge w:val="restart"/>
            <w:tcBorders>
              <w:left w:val="single" w:sz="4" w:space="0" w:color="auto"/>
              <w:right w:val="single" w:sz="4" w:space="0" w:color="auto"/>
            </w:tcBorders>
            <w:vAlign w:val="center"/>
          </w:tcPr>
          <w:p w:rsidR="00F94731" w:rsidRPr="0070079D" w:rsidRDefault="00F94731" w:rsidP="005D6F7F">
            <w:pPr>
              <w:pStyle w:val="TAC"/>
              <w:keepNext w:val="0"/>
              <w:rPr>
                <w:lang w:val="en-US"/>
              </w:rPr>
            </w:pPr>
            <w:r w:rsidRPr="0070079D">
              <w:rPr>
                <w:lang w:val="en-US"/>
              </w:rPr>
              <w:t>CA_n</w:t>
            </w:r>
            <w:r w:rsidRPr="0070079D">
              <w:rPr>
                <w:rFonts w:hint="eastAsia"/>
                <w:lang w:val="en-US" w:eastAsia="zh-CN"/>
              </w:rPr>
              <w:t>78C</w:t>
            </w:r>
            <w:r w:rsidRPr="0070079D">
              <w:rPr>
                <w:lang w:val="en-US"/>
              </w:rPr>
              <w:t>-n</w:t>
            </w:r>
            <w:r w:rsidRPr="0070079D">
              <w:rPr>
                <w:rFonts w:hint="eastAsia"/>
                <w:lang w:val="en-US" w:eastAsia="zh-CN"/>
              </w:rPr>
              <w:t>257F</w:t>
            </w:r>
          </w:p>
        </w:tc>
        <w:tc>
          <w:tcPr>
            <w:tcW w:w="1034" w:type="dxa"/>
            <w:vMerge w:val="restart"/>
            <w:tcBorders>
              <w:left w:val="single" w:sz="4" w:space="0" w:color="auto"/>
              <w:right w:val="single" w:sz="4" w:space="0" w:color="auto"/>
            </w:tcBorders>
            <w:vAlign w:val="center"/>
          </w:tcPr>
          <w:p w:rsidR="00F94731" w:rsidRPr="0070079D" w:rsidRDefault="00F94731" w:rsidP="005D6F7F">
            <w:pPr>
              <w:pStyle w:val="TAC"/>
              <w:keepNext w:val="0"/>
              <w:rPr>
                <w:lang w:val="en-US"/>
              </w:rPr>
            </w:pPr>
            <w:r w:rsidRPr="0070079D">
              <w:rPr>
                <w:lang w:val="en-US"/>
              </w:rPr>
              <w:t>CA_n</w:t>
            </w:r>
            <w:r w:rsidRPr="0070079D">
              <w:rPr>
                <w:rFonts w:hint="eastAsia"/>
                <w:lang w:val="en-US" w:eastAsia="zh-CN"/>
              </w:rPr>
              <w:t>78</w:t>
            </w:r>
            <w:r w:rsidRPr="0070079D">
              <w:rPr>
                <w:lang w:val="en-US"/>
              </w:rPr>
              <w:t>A-n</w:t>
            </w:r>
            <w:r w:rsidRPr="0070079D">
              <w:rPr>
                <w:rFonts w:hint="eastAsia"/>
                <w:lang w:val="en-US" w:eastAsia="zh-CN"/>
              </w:rPr>
              <w:t>257</w:t>
            </w:r>
            <w:r w:rsidRPr="0070079D">
              <w:rPr>
                <w:lang w:val="en-US"/>
              </w:rPr>
              <w:t>A</w:t>
            </w:r>
          </w:p>
        </w:tc>
        <w:tc>
          <w:tcPr>
            <w:tcW w:w="746" w:type="dxa"/>
            <w:tcBorders>
              <w:left w:val="single" w:sz="4" w:space="0" w:color="auto"/>
              <w:right w:val="single" w:sz="4" w:space="0" w:color="auto"/>
            </w:tcBorders>
          </w:tcPr>
          <w:p w:rsidR="00F94731" w:rsidRPr="0070079D" w:rsidRDefault="00F94731" w:rsidP="005D6F7F">
            <w:pPr>
              <w:pStyle w:val="TAC"/>
              <w:keepNext w:val="0"/>
              <w:rPr>
                <w:lang w:val="en-US" w:eastAsia="zh-CN"/>
              </w:rPr>
            </w:pPr>
            <w:r w:rsidRPr="0070079D">
              <w:rPr>
                <w:rFonts w:eastAsia="Yu Mincho"/>
              </w:rPr>
              <w:t>n7</w:t>
            </w:r>
            <w:r w:rsidRPr="0070079D">
              <w:rPr>
                <w:rFonts w:hint="eastAsia"/>
                <w:lang w:eastAsia="zh-CN"/>
              </w:rPr>
              <w:t>8</w:t>
            </w:r>
          </w:p>
        </w:tc>
        <w:tc>
          <w:tcPr>
            <w:tcW w:w="7966" w:type="dxa"/>
            <w:gridSpan w:val="12"/>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en-US" w:eastAsia="zh-CN"/>
              </w:rPr>
            </w:pPr>
            <w:r w:rsidRPr="0070079D">
              <w:rPr>
                <w:rFonts w:cs="Arial"/>
                <w:lang w:eastAsia="ja-JP"/>
              </w:rPr>
              <w:t>See CA_n7</w:t>
            </w:r>
            <w:r w:rsidRPr="0070079D">
              <w:rPr>
                <w:rFonts w:cs="Arial" w:hint="eastAsia"/>
                <w:lang w:eastAsia="zh-CN"/>
              </w:rPr>
              <w:t>8</w:t>
            </w:r>
            <w:r w:rsidRPr="0070079D">
              <w:rPr>
                <w:rFonts w:cs="Arial"/>
                <w:lang w:eastAsia="ja-JP"/>
              </w:rPr>
              <w:t>C in Table 5.5A.1-1 in TS 38.101-1</w:t>
            </w:r>
          </w:p>
        </w:tc>
        <w:tc>
          <w:tcPr>
            <w:tcW w:w="749" w:type="dxa"/>
            <w:vMerge w:val="restart"/>
            <w:tcBorders>
              <w:left w:val="single" w:sz="4" w:space="0" w:color="auto"/>
              <w:right w:val="single" w:sz="4" w:space="0" w:color="auto"/>
            </w:tcBorders>
            <w:vAlign w:val="center"/>
          </w:tcPr>
          <w:p w:rsidR="00F94731" w:rsidRPr="0070079D" w:rsidRDefault="00F94731" w:rsidP="005D6F7F">
            <w:pPr>
              <w:pStyle w:val="TAC"/>
              <w:keepNext w:val="0"/>
              <w:rPr>
                <w:szCs w:val="18"/>
                <w:lang w:eastAsia="zh-CN"/>
              </w:rPr>
            </w:pPr>
            <w:r w:rsidRPr="0070079D">
              <w:rPr>
                <w:rFonts w:hint="eastAsia"/>
                <w:szCs w:val="18"/>
                <w:lang w:eastAsia="zh-CN"/>
              </w:rPr>
              <w:t>0</w:t>
            </w:r>
          </w:p>
        </w:tc>
      </w:tr>
      <w:tr w:rsidR="00F94731" w:rsidRPr="0070079D" w:rsidTr="005D6F7F">
        <w:trPr>
          <w:trHeight w:val="148"/>
          <w:jc w:val="center"/>
        </w:trPr>
        <w:tc>
          <w:tcPr>
            <w:tcW w:w="1034" w:type="dxa"/>
            <w:vMerge/>
            <w:tcBorders>
              <w:left w:val="single" w:sz="4" w:space="0" w:color="auto"/>
              <w:right w:val="single" w:sz="4" w:space="0" w:color="auto"/>
            </w:tcBorders>
            <w:vAlign w:val="center"/>
          </w:tcPr>
          <w:p w:rsidR="00F94731" w:rsidRPr="0070079D" w:rsidRDefault="00F94731" w:rsidP="005D6F7F">
            <w:pPr>
              <w:pStyle w:val="TAC"/>
              <w:keepNext w:val="0"/>
              <w:rPr>
                <w:lang w:eastAsia="zh-CN"/>
              </w:rPr>
            </w:pPr>
          </w:p>
        </w:tc>
        <w:tc>
          <w:tcPr>
            <w:tcW w:w="1034" w:type="dxa"/>
            <w:vMerge/>
            <w:tcBorders>
              <w:left w:val="single" w:sz="4" w:space="0" w:color="auto"/>
              <w:right w:val="single" w:sz="4" w:space="0" w:color="auto"/>
            </w:tcBorders>
            <w:vAlign w:val="center"/>
          </w:tcPr>
          <w:p w:rsidR="00F94731" w:rsidRPr="0070079D" w:rsidRDefault="00F94731" w:rsidP="005D6F7F">
            <w:pPr>
              <w:pStyle w:val="TAC"/>
              <w:keepNext w:val="0"/>
              <w:rPr>
                <w:lang w:val="en-US"/>
              </w:rPr>
            </w:pPr>
          </w:p>
        </w:tc>
        <w:tc>
          <w:tcPr>
            <w:tcW w:w="746" w:type="dxa"/>
            <w:tcBorders>
              <w:left w:val="single" w:sz="4" w:space="0" w:color="auto"/>
              <w:right w:val="single" w:sz="4" w:space="0" w:color="auto"/>
            </w:tcBorders>
          </w:tcPr>
          <w:p w:rsidR="00F94731" w:rsidRPr="0070079D" w:rsidRDefault="00F94731" w:rsidP="005D6F7F">
            <w:pPr>
              <w:pStyle w:val="TAC"/>
              <w:keepNext w:val="0"/>
              <w:rPr>
                <w:lang w:eastAsia="zh-CN"/>
              </w:rPr>
            </w:pPr>
            <w:r w:rsidRPr="0070079D">
              <w:rPr>
                <w:rFonts w:hint="eastAsia"/>
                <w:lang w:eastAsia="zh-CN"/>
              </w:rPr>
              <w:t>n257</w:t>
            </w:r>
          </w:p>
        </w:tc>
        <w:tc>
          <w:tcPr>
            <w:tcW w:w="7966" w:type="dxa"/>
            <w:gridSpan w:val="12"/>
            <w:tcBorders>
              <w:top w:val="single" w:sz="4" w:space="0" w:color="auto"/>
              <w:left w:val="single" w:sz="4" w:space="0" w:color="auto"/>
              <w:bottom w:val="single" w:sz="4" w:space="0" w:color="auto"/>
              <w:right w:val="single" w:sz="4" w:space="0" w:color="auto"/>
            </w:tcBorders>
            <w:vAlign w:val="center"/>
          </w:tcPr>
          <w:p w:rsidR="00F94731" w:rsidRPr="0070079D" w:rsidRDefault="00F94731" w:rsidP="008B195D">
            <w:pPr>
              <w:pStyle w:val="TAC"/>
              <w:keepNext w:val="0"/>
              <w:rPr>
                <w:rFonts w:cs="Arial"/>
                <w:lang w:val="en-US" w:eastAsia="zh-CN"/>
              </w:rPr>
            </w:pPr>
            <w:r w:rsidRPr="0070079D">
              <w:rPr>
                <w:rFonts w:cs="Arial"/>
                <w:lang w:eastAsia="ja-JP"/>
              </w:rPr>
              <w:t>See CA_n257</w:t>
            </w:r>
            <w:r w:rsidRPr="0070079D">
              <w:rPr>
                <w:rFonts w:cs="Arial"/>
                <w:szCs w:val="18"/>
                <w:lang w:eastAsia="zh-CN"/>
              </w:rPr>
              <w:t>F</w:t>
            </w:r>
            <w:r w:rsidRPr="0070079D">
              <w:rPr>
                <w:rFonts w:cs="Arial"/>
                <w:lang w:eastAsia="ja-JP"/>
              </w:rPr>
              <w:t xml:space="preserve"> in Table 5.5A</w:t>
            </w:r>
            <w:r w:rsidRPr="0070079D">
              <w:rPr>
                <w:rFonts w:cs="Arial" w:hint="eastAsia"/>
                <w:lang w:eastAsia="zh-CN"/>
              </w:rPr>
              <w:t>.</w:t>
            </w:r>
            <w:r w:rsidRPr="0070079D">
              <w:rPr>
                <w:rFonts w:cs="Arial"/>
                <w:lang w:eastAsia="ja-JP"/>
              </w:rPr>
              <w:t>1-</w:t>
            </w:r>
            <w:del w:id="28" w:author="ZTE-Ma Zhifeng" w:date="2019-09-28T17:47:00Z">
              <w:r w:rsidRPr="0070079D" w:rsidDel="008B195D">
                <w:rPr>
                  <w:rFonts w:cs="Arial"/>
                  <w:lang w:eastAsia="ja-JP"/>
                </w:rPr>
                <w:delText xml:space="preserve">2 </w:delText>
              </w:r>
            </w:del>
            <w:ins w:id="29" w:author="ZTE-Ma Zhifeng" w:date="2019-09-28T17:47:00Z">
              <w:r w:rsidR="008B195D">
                <w:rPr>
                  <w:rFonts w:cs="Arial"/>
                  <w:lang w:eastAsia="ja-JP"/>
                </w:rPr>
                <w:t>1</w:t>
              </w:r>
              <w:r w:rsidR="008B195D" w:rsidRPr="0070079D">
                <w:rPr>
                  <w:rFonts w:cs="Arial"/>
                  <w:lang w:eastAsia="ja-JP"/>
                </w:rPr>
                <w:t xml:space="preserve"> </w:t>
              </w:r>
            </w:ins>
            <w:r w:rsidRPr="0070079D">
              <w:rPr>
                <w:rFonts w:cs="Arial"/>
                <w:lang w:eastAsia="ja-JP"/>
              </w:rPr>
              <w:t>in TS 38.101-2</w:t>
            </w:r>
          </w:p>
        </w:tc>
        <w:tc>
          <w:tcPr>
            <w:tcW w:w="749" w:type="dxa"/>
            <w:vMerge/>
            <w:tcBorders>
              <w:left w:val="single" w:sz="4" w:space="0" w:color="auto"/>
              <w:right w:val="single" w:sz="4" w:space="0" w:color="auto"/>
            </w:tcBorders>
            <w:vAlign w:val="center"/>
          </w:tcPr>
          <w:p w:rsidR="00F94731" w:rsidRPr="0070079D" w:rsidRDefault="00F94731" w:rsidP="005D6F7F">
            <w:pPr>
              <w:pStyle w:val="TAC"/>
              <w:keepNext w:val="0"/>
              <w:rPr>
                <w:rFonts w:eastAsia="Yu Mincho"/>
                <w:szCs w:val="18"/>
              </w:rPr>
            </w:pPr>
          </w:p>
        </w:tc>
      </w:tr>
      <w:tr w:rsidR="00F94731" w:rsidRPr="0070079D" w:rsidTr="005D6F7F">
        <w:trPr>
          <w:trHeight w:val="148"/>
          <w:jc w:val="center"/>
        </w:trPr>
        <w:tc>
          <w:tcPr>
            <w:tcW w:w="1034" w:type="dxa"/>
            <w:vMerge w:val="restart"/>
            <w:tcBorders>
              <w:left w:val="single" w:sz="4" w:space="0" w:color="auto"/>
              <w:right w:val="single" w:sz="4" w:space="0" w:color="auto"/>
            </w:tcBorders>
            <w:vAlign w:val="center"/>
          </w:tcPr>
          <w:p w:rsidR="00F94731" w:rsidRPr="0070079D" w:rsidRDefault="00F94731" w:rsidP="005D6F7F">
            <w:pPr>
              <w:pStyle w:val="TAC"/>
              <w:keepNext w:val="0"/>
              <w:rPr>
                <w:lang w:val="en-US"/>
              </w:rPr>
            </w:pPr>
            <w:r w:rsidRPr="0070079D">
              <w:rPr>
                <w:lang w:val="en-US"/>
              </w:rPr>
              <w:t>CA_n</w:t>
            </w:r>
            <w:r w:rsidRPr="0070079D">
              <w:rPr>
                <w:rFonts w:hint="eastAsia"/>
                <w:lang w:val="en-US" w:eastAsia="zh-CN"/>
              </w:rPr>
              <w:t>79</w:t>
            </w:r>
            <w:r w:rsidRPr="0070079D">
              <w:rPr>
                <w:lang w:val="en-US"/>
              </w:rPr>
              <w:t>A-n</w:t>
            </w:r>
            <w:r w:rsidRPr="0070079D">
              <w:rPr>
                <w:rFonts w:hint="eastAsia"/>
                <w:lang w:val="en-US" w:eastAsia="zh-CN"/>
              </w:rPr>
              <w:t>257</w:t>
            </w:r>
            <w:r w:rsidRPr="0070079D">
              <w:rPr>
                <w:lang w:val="en-US"/>
              </w:rPr>
              <w:t>A</w:t>
            </w:r>
          </w:p>
        </w:tc>
        <w:tc>
          <w:tcPr>
            <w:tcW w:w="1034" w:type="dxa"/>
            <w:vMerge w:val="restart"/>
            <w:tcBorders>
              <w:left w:val="single" w:sz="4" w:space="0" w:color="auto"/>
              <w:right w:val="single" w:sz="4" w:space="0" w:color="auto"/>
            </w:tcBorders>
            <w:vAlign w:val="center"/>
          </w:tcPr>
          <w:p w:rsidR="00F94731" w:rsidRPr="0070079D" w:rsidRDefault="00F94731" w:rsidP="005D6F7F">
            <w:pPr>
              <w:pStyle w:val="TAC"/>
              <w:keepNext w:val="0"/>
              <w:rPr>
                <w:lang w:val="en-US"/>
              </w:rPr>
            </w:pPr>
            <w:r w:rsidRPr="0070079D">
              <w:rPr>
                <w:lang w:val="en-US"/>
              </w:rPr>
              <w:t>CA_n</w:t>
            </w:r>
            <w:r w:rsidRPr="0070079D">
              <w:rPr>
                <w:rFonts w:hint="eastAsia"/>
                <w:lang w:val="en-US" w:eastAsia="zh-CN"/>
              </w:rPr>
              <w:t>79</w:t>
            </w:r>
            <w:r w:rsidRPr="0070079D">
              <w:rPr>
                <w:lang w:val="en-US"/>
              </w:rPr>
              <w:t>A-n</w:t>
            </w:r>
            <w:r w:rsidRPr="0070079D">
              <w:rPr>
                <w:rFonts w:hint="eastAsia"/>
                <w:lang w:val="en-US" w:eastAsia="zh-CN"/>
              </w:rPr>
              <w:t>257</w:t>
            </w:r>
            <w:r w:rsidRPr="0070079D">
              <w:rPr>
                <w:lang w:val="en-US"/>
              </w:rPr>
              <w:t>A</w:t>
            </w:r>
          </w:p>
        </w:tc>
        <w:tc>
          <w:tcPr>
            <w:tcW w:w="746" w:type="dxa"/>
            <w:vMerge w:val="restart"/>
            <w:tcBorders>
              <w:left w:val="single" w:sz="4" w:space="0" w:color="auto"/>
              <w:right w:val="single" w:sz="4" w:space="0" w:color="auto"/>
            </w:tcBorders>
            <w:vAlign w:val="center"/>
          </w:tcPr>
          <w:p w:rsidR="00F94731" w:rsidRPr="0070079D" w:rsidRDefault="00F94731" w:rsidP="005D6F7F">
            <w:pPr>
              <w:pStyle w:val="TAC"/>
              <w:keepNext w:val="0"/>
              <w:rPr>
                <w:lang w:val="en-US" w:eastAsia="zh-CN"/>
              </w:rPr>
            </w:pPr>
            <w:r w:rsidRPr="0070079D">
              <w:rPr>
                <w:rFonts w:hint="eastAsia"/>
                <w:lang w:val="en-US" w:eastAsia="zh-CN"/>
              </w:rPr>
              <w:t>n</w:t>
            </w:r>
            <w:r w:rsidRPr="0070079D">
              <w:rPr>
                <w:rFonts w:hint="eastAsia"/>
                <w:lang w:eastAsia="zh-CN"/>
              </w:rPr>
              <w:t>79</w:t>
            </w:r>
          </w:p>
        </w:tc>
        <w:tc>
          <w:tcPr>
            <w:tcW w:w="590"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lang w:val="en-US"/>
              </w:rPr>
            </w:pPr>
            <w:r w:rsidRPr="0070079D">
              <w:t>15</w:t>
            </w:r>
          </w:p>
        </w:tc>
        <w:tc>
          <w:tcPr>
            <w:tcW w:w="612"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sv-SE"/>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rsidR="00F94731" w:rsidRPr="0070079D" w:rsidRDefault="00F94731" w:rsidP="005D6F7F">
            <w:pPr>
              <w:pStyle w:val="TAC"/>
              <w:keepNext w:val="0"/>
              <w:rPr>
                <w:szCs w:val="18"/>
                <w:lang w:eastAsia="zh-CN"/>
              </w:rPr>
            </w:pPr>
            <w:r w:rsidRPr="0070079D">
              <w:rPr>
                <w:rFonts w:hint="eastAsia"/>
                <w:szCs w:val="18"/>
                <w:lang w:eastAsia="zh-CN"/>
              </w:rPr>
              <w:t>0</w:t>
            </w:r>
          </w:p>
        </w:tc>
      </w:tr>
      <w:tr w:rsidR="00F94731" w:rsidRPr="0070079D" w:rsidTr="005D6F7F">
        <w:trPr>
          <w:trHeight w:val="148"/>
          <w:jc w:val="center"/>
        </w:trPr>
        <w:tc>
          <w:tcPr>
            <w:tcW w:w="1034" w:type="dxa"/>
            <w:vMerge/>
            <w:tcBorders>
              <w:left w:val="single" w:sz="4" w:space="0" w:color="auto"/>
              <w:right w:val="single" w:sz="4" w:space="0" w:color="auto"/>
            </w:tcBorders>
            <w:vAlign w:val="center"/>
          </w:tcPr>
          <w:p w:rsidR="00F94731" w:rsidRPr="0070079D" w:rsidRDefault="00F94731" w:rsidP="005D6F7F">
            <w:pPr>
              <w:pStyle w:val="TAC"/>
              <w:keepNext w:val="0"/>
              <w:rPr>
                <w:lang w:val="en-US"/>
              </w:rPr>
            </w:pPr>
          </w:p>
        </w:tc>
        <w:tc>
          <w:tcPr>
            <w:tcW w:w="1034" w:type="dxa"/>
            <w:vMerge/>
            <w:tcBorders>
              <w:left w:val="single" w:sz="4" w:space="0" w:color="auto"/>
              <w:right w:val="single" w:sz="4" w:space="0" w:color="auto"/>
            </w:tcBorders>
            <w:vAlign w:val="center"/>
          </w:tcPr>
          <w:p w:rsidR="00F94731" w:rsidRPr="0070079D" w:rsidRDefault="00F94731" w:rsidP="005D6F7F">
            <w:pPr>
              <w:pStyle w:val="TAC"/>
              <w:keepNext w:val="0"/>
              <w:rPr>
                <w:lang w:val="en-US"/>
              </w:rPr>
            </w:pPr>
          </w:p>
        </w:tc>
        <w:tc>
          <w:tcPr>
            <w:tcW w:w="746" w:type="dxa"/>
            <w:vMerge/>
            <w:tcBorders>
              <w:left w:val="single" w:sz="4" w:space="0" w:color="auto"/>
              <w:right w:val="single" w:sz="4" w:space="0" w:color="auto"/>
            </w:tcBorders>
            <w:vAlign w:val="center"/>
          </w:tcPr>
          <w:p w:rsidR="00F94731" w:rsidRPr="0070079D" w:rsidRDefault="00F94731" w:rsidP="005D6F7F">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lang w:val="en-US"/>
              </w:rPr>
            </w:pPr>
            <w:r w:rsidRPr="0070079D">
              <w:t>30</w:t>
            </w:r>
          </w:p>
        </w:tc>
        <w:tc>
          <w:tcPr>
            <w:tcW w:w="612"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sv-SE"/>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eastAsia="Yu Mincho"/>
                <w:szCs w:val="18"/>
              </w:rPr>
            </w:pPr>
          </w:p>
        </w:tc>
        <w:tc>
          <w:tcPr>
            <w:tcW w:w="749" w:type="dxa"/>
            <w:vMerge/>
            <w:tcBorders>
              <w:left w:val="single" w:sz="4" w:space="0" w:color="auto"/>
              <w:right w:val="single" w:sz="4" w:space="0" w:color="auto"/>
            </w:tcBorders>
            <w:vAlign w:val="center"/>
          </w:tcPr>
          <w:p w:rsidR="00F94731" w:rsidRPr="0070079D" w:rsidRDefault="00F94731" w:rsidP="005D6F7F">
            <w:pPr>
              <w:pStyle w:val="TAC"/>
              <w:keepNext w:val="0"/>
              <w:rPr>
                <w:rFonts w:eastAsia="Yu Mincho"/>
                <w:szCs w:val="18"/>
              </w:rPr>
            </w:pPr>
          </w:p>
        </w:tc>
      </w:tr>
      <w:tr w:rsidR="00F94731" w:rsidRPr="0070079D" w:rsidTr="005D6F7F">
        <w:trPr>
          <w:trHeight w:val="148"/>
          <w:jc w:val="center"/>
        </w:trPr>
        <w:tc>
          <w:tcPr>
            <w:tcW w:w="1034" w:type="dxa"/>
            <w:vMerge/>
            <w:tcBorders>
              <w:left w:val="single" w:sz="4" w:space="0" w:color="auto"/>
              <w:right w:val="single" w:sz="4" w:space="0" w:color="auto"/>
            </w:tcBorders>
            <w:vAlign w:val="center"/>
          </w:tcPr>
          <w:p w:rsidR="00F94731" w:rsidRPr="0070079D" w:rsidRDefault="00F94731" w:rsidP="005D6F7F">
            <w:pPr>
              <w:pStyle w:val="TAC"/>
              <w:keepNext w:val="0"/>
              <w:rPr>
                <w:lang w:val="en-US"/>
              </w:rPr>
            </w:pPr>
          </w:p>
        </w:tc>
        <w:tc>
          <w:tcPr>
            <w:tcW w:w="1034" w:type="dxa"/>
            <w:vMerge/>
            <w:tcBorders>
              <w:left w:val="single" w:sz="4" w:space="0" w:color="auto"/>
              <w:right w:val="single" w:sz="4" w:space="0" w:color="auto"/>
            </w:tcBorders>
            <w:vAlign w:val="center"/>
          </w:tcPr>
          <w:p w:rsidR="00F94731" w:rsidRPr="0070079D" w:rsidRDefault="00F94731" w:rsidP="005D6F7F">
            <w:pPr>
              <w:pStyle w:val="TAC"/>
              <w:keepNext w:val="0"/>
              <w:rPr>
                <w:lang w:val="en-US"/>
              </w:rPr>
            </w:pPr>
          </w:p>
        </w:tc>
        <w:tc>
          <w:tcPr>
            <w:tcW w:w="746" w:type="dxa"/>
            <w:vMerge/>
            <w:tcBorders>
              <w:left w:val="single" w:sz="4" w:space="0" w:color="auto"/>
              <w:right w:val="single" w:sz="4" w:space="0" w:color="auto"/>
            </w:tcBorders>
            <w:vAlign w:val="center"/>
          </w:tcPr>
          <w:p w:rsidR="00F94731" w:rsidRPr="0070079D" w:rsidRDefault="00F94731" w:rsidP="005D6F7F">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lang w:val="en-US"/>
              </w:rPr>
            </w:pPr>
            <w:r w:rsidRPr="0070079D">
              <w:t>60</w:t>
            </w:r>
          </w:p>
        </w:tc>
        <w:tc>
          <w:tcPr>
            <w:tcW w:w="612"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sv-SE" w:eastAsia="ja-JP"/>
              </w:rPr>
            </w:pPr>
            <w:r w:rsidRPr="0070079D">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eastAsia="Yu Mincho"/>
                <w:szCs w:val="18"/>
              </w:rPr>
            </w:pPr>
          </w:p>
        </w:tc>
        <w:tc>
          <w:tcPr>
            <w:tcW w:w="749" w:type="dxa"/>
            <w:vMerge/>
            <w:tcBorders>
              <w:left w:val="single" w:sz="4" w:space="0" w:color="auto"/>
              <w:right w:val="single" w:sz="4" w:space="0" w:color="auto"/>
            </w:tcBorders>
            <w:vAlign w:val="center"/>
          </w:tcPr>
          <w:p w:rsidR="00F94731" w:rsidRPr="0070079D" w:rsidRDefault="00F94731" w:rsidP="005D6F7F">
            <w:pPr>
              <w:pStyle w:val="TAC"/>
              <w:keepNext w:val="0"/>
              <w:rPr>
                <w:rFonts w:eastAsia="Yu Mincho"/>
                <w:szCs w:val="18"/>
              </w:rPr>
            </w:pPr>
          </w:p>
        </w:tc>
      </w:tr>
      <w:tr w:rsidR="00F94731" w:rsidRPr="0070079D" w:rsidTr="005D6F7F">
        <w:trPr>
          <w:trHeight w:val="148"/>
          <w:jc w:val="center"/>
        </w:trPr>
        <w:tc>
          <w:tcPr>
            <w:tcW w:w="1034" w:type="dxa"/>
            <w:vMerge/>
            <w:tcBorders>
              <w:left w:val="single" w:sz="4" w:space="0" w:color="auto"/>
              <w:right w:val="single" w:sz="4" w:space="0" w:color="auto"/>
            </w:tcBorders>
            <w:vAlign w:val="center"/>
          </w:tcPr>
          <w:p w:rsidR="00F94731" w:rsidRPr="0070079D" w:rsidRDefault="00F94731" w:rsidP="005D6F7F">
            <w:pPr>
              <w:pStyle w:val="TAC"/>
              <w:keepNext w:val="0"/>
              <w:rPr>
                <w:lang w:val="en-US"/>
              </w:rPr>
            </w:pPr>
          </w:p>
        </w:tc>
        <w:tc>
          <w:tcPr>
            <w:tcW w:w="1034" w:type="dxa"/>
            <w:vMerge/>
            <w:tcBorders>
              <w:left w:val="single" w:sz="4" w:space="0" w:color="auto"/>
              <w:right w:val="single" w:sz="4" w:space="0" w:color="auto"/>
            </w:tcBorders>
            <w:vAlign w:val="center"/>
          </w:tcPr>
          <w:p w:rsidR="00F94731" w:rsidRPr="0070079D" w:rsidRDefault="00F94731" w:rsidP="005D6F7F">
            <w:pPr>
              <w:pStyle w:val="TAC"/>
              <w:keepNext w:val="0"/>
              <w:rPr>
                <w:lang w:val="en-US"/>
              </w:rPr>
            </w:pPr>
          </w:p>
        </w:tc>
        <w:tc>
          <w:tcPr>
            <w:tcW w:w="746" w:type="dxa"/>
            <w:vMerge w:val="restart"/>
            <w:tcBorders>
              <w:left w:val="single" w:sz="4" w:space="0" w:color="auto"/>
              <w:right w:val="single" w:sz="4" w:space="0" w:color="auto"/>
            </w:tcBorders>
            <w:vAlign w:val="center"/>
          </w:tcPr>
          <w:p w:rsidR="00F94731" w:rsidRPr="0070079D" w:rsidRDefault="00F94731" w:rsidP="005D6F7F">
            <w:pPr>
              <w:pStyle w:val="TAC"/>
              <w:keepNext w:val="0"/>
              <w:rPr>
                <w:lang w:val="en-US" w:eastAsia="zh-CN"/>
              </w:rPr>
            </w:pPr>
            <w:r w:rsidRPr="0070079D">
              <w:rPr>
                <w:rFonts w:hint="eastAsia"/>
                <w:lang w:val="en-US" w:eastAsia="zh-CN"/>
              </w:rPr>
              <w:t>n</w:t>
            </w:r>
            <w:r w:rsidRPr="0070079D">
              <w:rPr>
                <w:rFonts w:hint="eastAsia"/>
                <w:lang w:eastAsia="zh-CN"/>
              </w:rPr>
              <w:t>257</w:t>
            </w:r>
          </w:p>
        </w:tc>
        <w:tc>
          <w:tcPr>
            <w:tcW w:w="590"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lang w:val="en-US" w:eastAsia="zh-CN"/>
              </w:rPr>
            </w:pPr>
            <w:r w:rsidRPr="0070079D">
              <w:rPr>
                <w:rFonts w:hint="eastAsia"/>
                <w:lang w:eastAsia="zh-CN"/>
              </w:rPr>
              <w:t>60</w:t>
            </w:r>
          </w:p>
        </w:tc>
        <w:tc>
          <w:tcPr>
            <w:tcW w:w="612"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en-US" w:eastAsia="zh-CN"/>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en-US" w:eastAsia="zh-CN"/>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en-US" w:eastAsia="zh-CN"/>
              </w:rPr>
            </w:pPr>
            <w:r w:rsidRPr="0070079D">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sv-SE"/>
              </w:rPr>
            </w:pPr>
          </w:p>
        </w:tc>
        <w:tc>
          <w:tcPr>
            <w:tcW w:w="749" w:type="dxa"/>
            <w:vMerge/>
            <w:tcBorders>
              <w:left w:val="single" w:sz="4" w:space="0" w:color="auto"/>
              <w:right w:val="single" w:sz="4" w:space="0" w:color="auto"/>
            </w:tcBorders>
            <w:vAlign w:val="center"/>
          </w:tcPr>
          <w:p w:rsidR="00F94731" w:rsidRPr="0070079D" w:rsidRDefault="00F94731" w:rsidP="005D6F7F">
            <w:pPr>
              <w:pStyle w:val="TAC"/>
              <w:keepNext w:val="0"/>
              <w:rPr>
                <w:rFonts w:eastAsia="Yu Mincho"/>
                <w:szCs w:val="18"/>
              </w:rPr>
            </w:pPr>
          </w:p>
        </w:tc>
      </w:tr>
      <w:tr w:rsidR="00F94731" w:rsidRPr="0070079D" w:rsidTr="005D6F7F">
        <w:trPr>
          <w:trHeight w:val="148"/>
          <w:jc w:val="center"/>
        </w:trPr>
        <w:tc>
          <w:tcPr>
            <w:tcW w:w="1034" w:type="dxa"/>
            <w:vMerge/>
            <w:tcBorders>
              <w:left w:val="single" w:sz="4" w:space="0" w:color="auto"/>
              <w:right w:val="single" w:sz="4" w:space="0" w:color="auto"/>
            </w:tcBorders>
            <w:vAlign w:val="center"/>
          </w:tcPr>
          <w:p w:rsidR="00F94731" w:rsidRPr="0070079D" w:rsidRDefault="00F94731" w:rsidP="005D6F7F">
            <w:pPr>
              <w:pStyle w:val="TAC"/>
              <w:keepNext w:val="0"/>
              <w:rPr>
                <w:lang w:val="en-US"/>
              </w:rPr>
            </w:pPr>
          </w:p>
        </w:tc>
        <w:tc>
          <w:tcPr>
            <w:tcW w:w="1034" w:type="dxa"/>
            <w:vMerge/>
            <w:tcBorders>
              <w:left w:val="single" w:sz="4" w:space="0" w:color="auto"/>
              <w:right w:val="single" w:sz="4" w:space="0" w:color="auto"/>
            </w:tcBorders>
            <w:vAlign w:val="center"/>
          </w:tcPr>
          <w:p w:rsidR="00F94731" w:rsidRPr="0070079D" w:rsidRDefault="00F94731" w:rsidP="005D6F7F">
            <w:pPr>
              <w:pStyle w:val="TAC"/>
              <w:keepNext w:val="0"/>
              <w:rPr>
                <w:lang w:val="en-US"/>
              </w:rPr>
            </w:pPr>
          </w:p>
        </w:tc>
        <w:tc>
          <w:tcPr>
            <w:tcW w:w="746" w:type="dxa"/>
            <w:vMerge/>
            <w:tcBorders>
              <w:left w:val="single" w:sz="4" w:space="0" w:color="auto"/>
              <w:right w:val="single" w:sz="4" w:space="0" w:color="auto"/>
            </w:tcBorders>
            <w:vAlign w:val="center"/>
          </w:tcPr>
          <w:p w:rsidR="00F94731" w:rsidRPr="0070079D" w:rsidRDefault="00F94731" w:rsidP="005D6F7F">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lang w:val="en-US" w:eastAsia="zh-CN"/>
              </w:rPr>
            </w:pPr>
            <w:r w:rsidRPr="0070079D">
              <w:rPr>
                <w:rFonts w:hint="eastAsia"/>
                <w:lang w:val="en-US" w:eastAsia="zh-CN"/>
              </w:rPr>
              <w:t>120</w:t>
            </w:r>
          </w:p>
        </w:tc>
        <w:tc>
          <w:tcPr>
            <w:tcW w:w="612"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sv-SE"/>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sv-SE"/>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sv-SE"/>
              </w:rPr>
            </w:pPr>
            <w:r w:rsidRPr="0070079D">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sv-SE"/>
              </w:rPr>
            </w:pPr>
            <w:r w:rsidRPr="0070079D">
              <w:rPr>
                <w:rFonts w:cs="Arial" w:hint="eastAsia"/>
                <w:lang w:val="en-US" w:eastAsia="zh-CN"/>
              </w:rPr>
              <w:t>Yes</w:t>
            </w:r>
          </w:p>
        </w:tc>
        <w:tc>
          <w:tcPr>
            <w:tcW w:w="749" w:type="dxa"/>
            <w:vMerge/>
            <w:tcBorders>
              <w:left w:val="single" w:sz="4" w:space="0" w:color="auto"/>
              <w:right w:val="single" w:sz="4" w:space="0" w:color="auto"/>
            </w:tcBorders>
            <w:vAlign w:val="center"/>
          </w:tcPr>
          <w:p w:rsidR="00F94731" w:rsidRPr="0070079D" w:rsidRDefault="00F94731" w:rsidP="005D6F7F">
            <w:pPr>
              <w:pStyle w:val="TAC"/>
              <w:keepNext w:val="0"/>
              <w:rPr>
                <w:rFonts w:eastAsia="Yu Mincho"/>
                <w:szCs w:val="18"/>
              </w:rPr>
            </w:pPr>
          </w:p>
        </w:tc>
      </w:tr>
      <w:tr w:rsidR="00F94731" w:rsidRPr="0070079D" w:rsidTr="005D6F7F">
        <w:trPr>
          <w:trHeight w:val="148"/>
          <w:jc w:val="center"/>
        </w:trPr>
        <w:tc>
          <w:tcPr>
            <w:tcW w:w="1034" w:type="dxa"/>
            <w:vMerge w:val="restart"/>
            <w:tcBorders>
              <w:left w:val="single" w:sz="4" w:space="0" w:color="auto"/>
              <w:right w:val="single" w:sz="4" w:space="0" w:color="auto"/>
            </w:tcBorders>
            <w:vAlign w:val="center"/>
          </w:tcPr>
          <w:p w:rsidR="00F94731" w:rsidRPr="0070079D" w:rsidRDefault="00F94731" w:rsidP="005D6F7F">
            <w:pPr>
              <w:pStyle w:val="TAC"/>
              <w:keepNext w:val="0"/>
              <w:rPr>
                <w:lang w:val="en-US" w:eastAsia="zh-CN"/>
              </w:rPr>
            </w:pPr>
            <w:r w:rsidRPr="0070079D">
              <w:rPr>
                <w:lang w:val="en-US"/>
              </w:rPr>
              <w:t>CA_n</w:t>
            </w:r>
            <w:r w:rsidRPr="0070079D">
              <w:rPr>
                <w:rFonts w:hint="eastAsia"/>
                <w:lang w:val="en-US" w:eastAsia="zh-CN"/>
              </w:rPr>
              <w:t>79</w:t>
            </w:r>
            <w:r w:rsidRPr="0070079D">
              <w:rPr>
                <w:lang w:val="en-US"/>
              </w:rPr>
              <w:t>A-n</w:t>
            </w:r>
            <w:r w:rsidRPr="0070079D">
              <w:rPr>
                <w:rFonts w:hint="eastAsia"/>
                <w:lang w:val="en-US" w:eastAsia="zh-CN"/>
              </w:rPr>
              <w:t>257D</w:t>
            </w:r>
          </w:p>
        </w:tc>
        <w:tc>
          <w:tcPr>
            <w:tcW w:w="1034" w:type="dxa"/>
            <w:vMerge w:val="restart"/>
            <w:tcBorders>
              <w:left w:val="single" w:sz="4" w:space="0" w:color="auto"/>
              <w:right w:val="single" w:sz="4" w:space="0" w:color="auto"/>
            </w:tcBorders>
            <w:vAlign w:val="center"/>
          </w:tcPr>
          <w:p w:rsidR="00F94731" w:rsidRPr="0070079D" w:rsidRDefault="00F94731" w:rsidP="005D6F7F">
            <w:pPr>
              <w:pStyle w:val="TAC"/>
              <w:keepNext w:val="0"/>
              <w:rPr>
                <w:lang w:val="en-US"/>
              </w:rPr>
            </w:pPr>
            <w:r w:rsidRPr="0070079D">
              <w:rPr>
                <w:lang w:val="en-US"/>
              </w:rPr>
              <w:t>CA_n</w:t>
            </w:r>
            <w:r w:rsidRPr="0070079D">
              <w:rPr>
                <w:rFonts w:hint="eastAsia"/>
                <w:lang w:val="en-US" w:eastAsia="zh-CN"/>
              </w:rPr>
              <w:t>79</w:t>
            </w:r>
            <w:r w:rsidRPr="0070079D">
              <w:rPr>
                <w:lang w:val="en-US"/>
              </w:rPr>
              <w:t>A-n</w:t>
            </w:r>
            <w:r w:rsidRPr="0070079D">
              <w:rPr>
                <w:rFonts w:hint="eastAsia"/>
                <w:lang w:val="en-US" w:eastAsia="zh-CN"/>
              </w:rPr>
              <w:t>257</w:t>
            </w:r>
            <w:r w:rsidRPr="0070079D">
              <w:rPr>
                <w:lang w:val="en-US"/>
              </w:rPr>
              <w:t>A</w:t>
            </w:r>
          </w:p>
        </w:tc>
        <w:tc>
          <w:tcPr>
            <w:tcW w:w="746" w:type="dxa"/>
            <w:vMerge w:val="restart"/>
            <w:tcBorders>
              <w:left w:val="single" w:sz="4" w:space="0" w:color="auto"/>
              <w:right w:val="single" w:sz="4" w:space="0" w:color="auto"/>
            </w:tcBorders>
            <w:vAlign w:val="center"/>
          </w:tcPr>
          <w:p w:rsidR="00F94731" w:rsidRPr="0070079D" w:rsidRDefault="00F94731" w:rsidP="005D6F7F">
            <w:pPr>
              <w:pStyle w:val="TAC"/>
              <w:keepNext w:val="0"/>
              <w:rPr>
                <w:lang w:val="en-US" w:eastAsia="zh-CN"/>
              </w:rPr>
            </w:pPr>
            <w:r w:rsidRPr="0070079D">
              <w:rPr>
                <w:rFonts w:hint="eastAsia"/>
                <w:lang w:val="en-US" w:eastAsia="zh-CN"/>
              </w:rPr>
              <w:t>n79</w:t>
            </w:r>
          </w:p>
        </w:tc>
        <w:tc>
          <w:tcPr>
            <w:tcW w:w="590"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lang w:val="en-US"/>
              </w:rPr>
            </w:pPr>
            <w:r w:rsidRPr="0070079D">
              <w:rPr>
                <w:rFonts w:eastAsia="Yu Mincho"/>
              </w:rPr>
              <w:t>15</w:t>
            </w:r>
          </w:p>
        </w:tc>
        <w:tc>
          <w:tcPr>
            <w:tcW w:w="612"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sv-SE"/>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rsidR="00F94731" w:rsidRPr="0070079D" w:rsidRDefault="00F94731" w:rsidP="005D6F7F">
            <w:pPr>
              <w:pStyle w:val="TAC"/>
              <w:keepNext w:val="0"/>
              <w:rPr>
                <w:szCs w:val="18"/>
                <w:lang w:eastAsia="zh-CN"/>
              </w:rPr>
            </w:pPr>
            <w:r w:rsidRPr="0070079D">
              <w:rPr>
                <w:rFonts w:hint="eastAsia"/>
                <w:szCs w:val="18"/>
                <w:lang w:eastAsia="zh-CN"/>
              </w:rPr>
              <w:t>0</w:t>
            </w:r>
          </w:p>
        </w:tc>
      </w:tr>
      <w:tr w:rsidR="00F94731" w:rsidRPr="0070079D" w:rsidTr="005D6F7F">
        <w:trPr>
          <w:trHeight w:val="148"/>
          <w:jc w:val="center"/>
        </w:trPr>
        <w:tc>
          <w:tcPr>
            <w:tcW w:w="1034" w:type="dxa"/>
            <w:vMerge/>
            <w:tcBorders>
              <w:left w:val="single" w:sz="4" w:space="0" w:color="auto"/>
              <w:right w:val="single" w:sz="4" w:space="0" w:color="auto"/>
            </w:tcBorders>
            <w:vAlign w:val="center"/>
          </w:tcPr>
          <w:p w:rsidR="00F94731" w:rsidRPr="0070079D" w:rsidRDefault="00F94731" w:rsidP="005D6F7F">
            <w:pPr>
              <w:pStyle w:val="TAC"/>
              <w:keepNext w:val="0"/>
              <w:rPr>
                <w:lang w:val="en-US"/>
              </w:rPr>
            </w:pPr>
          </w:p>
        </w:tc>
        <w:tc>
          <w:tcPr>
            <w:tcW w:w="1034" w:type="dxa"/>
            <w:vMerge/>
            <w:tcBorders>
              <w:left w:val="single" w:sz="4" w:space="0" w:color="auto"/>
              <w:right w:val="single" w:sz="4" w:space="0" w:color="auto"/>
            </w:tcBorders>
            <w:vAlign w:val="center"/>
          </w:tcPr>
          <w:p w:rsidR="00F94731" w:rsidRPr="0070079D" w:rsidRDefault="00F94731" w:rsidP="005D6F7F">
            <w:pPr>
              <w:pStyle w:val="TAC"/>
              <w:keepNext w:val="0"/>
              <w:rPr>
                <w:lang w:val="en-US"/>
              </w:rPr>
            </w:pPr>
          </w:p>
        </w:tc>
        <w:tc>
          <w:tcPr>
            <w:tcW w:w="746" w:type="dxa"/>
            <w:vMerge/>
            <w:tcBorders>
              <w:left w:val="single" w:sz="4" w:space="0" w:color="auto"/>
              <w:right w:val="single" w:sz="4" w:space="0" w:color="auto"/>
            </w:tcBorders>
            <w:vAlign w:val="center"/>
          </w:tcPr>
          <w:p w:rsidR="00F94731" w:rsidRPr="0070079D" w:rsidRDefault="00F94731" w:rsidP="005D6F7F">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lang w:val="en-US"/>
              </w:rPr>
            </w:pPr>
            <w:r w:rsidRPr="0070079D">
              <w:rPr>
                <w:rFonts w:eastAsia="Yu Mincho"/>
              </w:rPr>
              <w:t>30</w:t>
            </w:r>
          </w:p>
        </w:tc>
        <w:tc>
          <w:tcPr>
            <w:tcW w:w="612"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sv-SE"/>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eastAsia="Yu Mincho"/>
                <w:szCs w:val="18"/>
              </w:rPr>
            </w:pPr>
          </w:p>
        </w:tc>
        <w:tc>
          <w:tcPr>
            <w:tcW w:w="749" w:type="dxa"/>
            <w:vMerge/>
            <w:tcBorders>
              <w:left w:val="single" w:sz="4" w:space="0" w:color="auto"/>
              <w:right w:val="single" w:sz="4" w:space="0" w:color="auto"/>
            </w:tcBorders>
            <w:vAlign w:val="center"/>
          </w:tcPr>
          <w:p w:rsidR="00F94731" w:rsidRPr="0070079D" w:rsidRDefault="00F94731" w:rsidP="005D6F7F">
            <w:pPr>
              <w:pStyle w:val="TAC"/>
              <w:keepNext w:val="0"/>
              <w:rPr>
                <w:rFonts w:eastAsia="Yu Mincho"/>
                <w:szCs w:val="18"/>
              </w:rPr>
            </w:pPr>
          </w:p>
        </w:tc>
      </w:tr>
      <w:tr w:rsidR="00F94731" w:rsidRPr="0070079D" w:rsidTr="005D6F7F">
        <w:trPr>
          <w:trHeight w:val="148"/>
          <w:jc w:val="center"/>
        </w:trPr>
        <w:tc>
          <w:tcPr>
            <w:tcW w:w="1034" w:type="dxa"/>
            <w:vMerge/>
            <w:tcBorders>
              <w:left w:val="single" w:sz="4" w:space="0" w:color="auto"/>
              <w:right w:val="single" w:sz="4" w:space="0" w:color="auto"/>
            </w:tcBorders>
            <w:vAlign w:val="center"/>
          </w:tcPr>
          <w:p w:rsidR="00F94731" w:rsidRPr="0070079D" w:rsidRDefault="00F94731" w:rsidP="005D6F7F">
            <w:pPr>
              <w:pStyle w:val="TAC"/>
              <w:keepNext w:val="0"/>
              <w:rPr>
                <w:lang w:val="en-US"/>
              </w:rPr>
            </w:pPr>
          </w:p>
        </w:tc>
        <w:tc>
          <w:tcPr>
            <w:tcW w:w="1034" w:type="dxa"/>
            <w:vMerge/>
            <w:tcBorders>
              <w:left w:val="single" w:sz="4" w:space="0" w:color="auto"/>
              <w:right w:val="single" w:sz="4" w:space="0" w:color="auto"/>
            </w:tcBorders>
            <w:vAlign w:val="center"/>
          </w:tcPr>
          <w:p w:rsidR="00F94731" w:rsidRPr="0070079D" w:rsidRDefault="00F94731" w:rsidP="005D6F7F">
            <w:pPr>
              <w:pStyle w:val="TAC"/>
              <w:keepNext w:val="0"/>
              <w:rPr>
                <w:lang w:val="en-US"/>
              </w:rPr>
            </w:pPr>
          </w:p>
        </w:tc>
        <w:tc>
          <w:tcPr>
            <w:tcW w:w="746" w:type="dxa"/>
            <w:vMerge/>
            <w:tcBorders>
              <w:left w:val="single" w:sz="4" w:space="0" w:color="auto"/>
              <w:right w:val="single" w:sz="4" w:space="0" w:color="auto"/>
            </w:tcBorders>
            <w:vAlign w:val="center"/>
          </w:tcPr>
          <w:p w:rsidR="00F94731" w:rsidRPr="0070079D" w:rsidRDefault="00F94731" w:rsidP="005D6F7F">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lang w:val="en-US"/>
              </w:rPr>
            </w:pPr>
            <w:r w:rsidRPr="0070079D">
              <w:rPr>
                <w:rFonts w:eastAsia="Yu Mincho"/>
              </w:rPr>
              <w:t>60</w:t>
            </w:r>
          </w:p>
        </w:tc>
        <w:tc>
          <w:tcPr>
            <w:tcW w:w="612"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sv-SE" w:eastAsia="ja-JP"/>
              </w:rPr>
            </w:pPr>
            <w:r w:rsidRPr="0070079D">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eastAsia="Yu Mincho"/>
                <w:szCs w:val="18"/>
              </w:rPr>
            </w:pPr>
          </w:p>
        </w:tc>
        <w:tc>
          <w:tcPr>
            <w:tcW w:w="749" w:type="dxa"/>
            <w:vMerge/>
            <w:tcBorders>
              <w:left w:val="single" w:sz="4" w:space="0" w:color="auto"/>
              <w:right w:val="single" w:sz="4" w:space="0" w:color="auto"/>
            </w:tcBorders>
            <w:vAlign w:val="center"/>
          </w:tcPr>
          <w:p w:rsidR="00F94731" w:rsidRPr="0070079D" w:rsidRDefault="00F94731" w:rsidP="005D6F7F">
            <w:pPr>
              <w:pStyle w:val="TAC"/>
              <w:keepNext w:val="0"/>
              <w:rPr>
                <w:rFonts w:eastAsia="Yu Mincho"/>
                <w:szCs w:val="18"/>
              </w:rPr>
            </w:pPr>
          </w:p>
        </w:tc>
      </w:tr>
      <w:tr w:rsidR="00F94731" w:rsidRPr="0070079D" w:rsidTr="005D6F7F">
        <w:trPr>
          <w:trHeight w:val="148"/>
          <w:jc w:val="center"/>
        </w:trPr>
        <w:tc>
          <w:tcPr>
            <w:tcW w:w="1034" w:type="dxa"/>
            <w:vMerge/>
            <w:tcBorders>
              <w:left w:val="single" w:sz="4" w:space="0" w:color="auto"/>
              <w:right w:val="single" w:sz="4" w:space="0" w:color="auto"/>
            </w:tcBorders>
            <w:vAlign w:val="center"/>
          </w:tcPr>
          <w:p w:rsidR="00F94731" w:rsidRPr="0070079D" w:rsidRDefault="00F94731" w:rsidP="005D6F7F">
            <w:pPr>
              <w:pStyle w:val="TAC"/>
              <w:keepNext w:val="0"/>
              <w:rPr>
                <w:lang w:val="en-US"/>
              </w:rPr>
            </w:pPr>
          </w:p>
        </w:tc>
        <w:tc>
          <w:tcPr>
            <w:tcW w:w="1034" w:type="dxa"/>
            <w:vMerge/>
            <w:tcBorders>
              <w:left w:val="single" w:sz="4" w:space="0" w:color="auto"/>
              <w:right w:val="single" w:sz="4" w:space="0" w:color="auto"/>
            </w:tcBorders>
            <w:vAlign w:val="center"/>
          </w:tcPr>
          <w:p w:rsidR="00F94731" w:rsidRPr="0070079D" w:rsidRDefault="00F94731" w:rsidP="005D6F7F">
            <w:pPr>
              <w:pStyle w:val="TAC"/>
              <w:keepNext w:val="0"/>
              <w:rPr>
                <w:lang w:val="en-US"/>
              </w:rPr>
            </w:pPr>
          </w:p>
        </w:tc>
        <w:tc>
          <w:tcPr>
            <w:tcW w:w="746" w:type="dxa"/>
            <w:tcBorders>
              <w:left w:val="single" w:sz="4" w:space="0" w:color="auto"/>
              <w:right w:val="single" w:sz="4" w:space="0" w:color="auto"/>
            </w:tcBorders>
            <w:vAlign w:val="center"/>
          </w:tcPr>
          <w:p w:rsidR="00F94731" w:rsidRPr="0070079D" w:rsidRDefault="00F94731" w:rsidP="005D6F7F">
            <w:pPr>
              <w:pStyle w:val="TAC"/>
              <w:keepNext w:val="0"/>
              <w:rPr>
                <w:lang w:val="en-US" w:eastAsia="zh-CN"/>
              </w:rPr>
            </w:pPr>
            <w:r w:rsidRPr="0070079D">
              <w:rPr>
                <w:rFonts w:hint="eastAsia"/>
                <w:lang w:val="en-US" w:eastAsia="zh-CN"/>
              </w:rPr>
              <w:t>n25</w:t>
            </w:r>
            <w:r w:rsidRPr="0070079D">
              <w:rPr>
                <w:lang w:val="en-US"/>
              </w:rPr>
              <w:t>7</w:t>
            </w:r>
          </w:p>
        </w:tc>
        <w:tc>
          <w:tcPr>
            <w:tcW w:w="7966" w:type="dxa"/>
            <w:gridSpan w:val="12"/>
            <w:tcBorders>
              <w:top w:val="single" w:sz="4" w:space="0" w:color="auto"/>
              <w:left w:val="single" w:sz="4" w:space="0" w:color="auto"/>
              <w:bottom w:val="single" w:sz="4" w:space="0" w:color="auto"/>
              <w:right w:val="single" w:sz="4" w:space="0" w:color="auto"/>
            </w:tcBorders>
          </w:tcPr>
          <w:p w:rsidR="00F94731" w:rsidRPr="0070079D" w:rsidRDefault="00F94731" w:rsidP="008B195D">
            <w:pPr>
              <w:pStyle w:val="TAC"/>
              <w:keepNext w:val="0"/>
              <w:rPr>
                <w:rFonts w:eastAsia="Yu Mincho"/>
                <w:szCs w:val="18"/>
              </w:rPr>
            </w:pPr>
            <w:r w:rsidRPr="0070079D">
              <w:rPr>
                <w:rFonts w:cs="Arial"/>
                <w:lang w:eastAsia="ja-JP"/>
              </w:rPr>
              <w:t>See CA_n257D in Table 5.5A</w:t>
            </w:r>
            <w:r w:rsidRPr="0070079D">
              <w:rPr>
                <w:rFonts w:cs="Arial" w:hint="eastAsia"/>
                <w:lang w:eastAsia="zh-CN"/>
              </w:rPr>
              <w:t>.</w:t>
            </w:r>
            <w:r w:rsidRPr="0070079D">
              <w:rPr>
                <w:rFonts w:cs="Arial"/>
                <w:lang w:eastAsia="ja-JP"/>
              </w:rPr>
              <w:t>1-</w:t>
            </w:r>
            <w:del w:id="30" w:author="ZTE-Ma Zhifeng" w:date="2019-09-28T17:47:00Z">
              <w:r w:rsidRPr="0070079D" w:rsidDel="008B195D">
                <w:rPr>
                  <w:rFonts w:cs="Arial"/>
                  <w:lang w:eastAsia="ja-JP"/>
                </w:rPr>
                <w:delText xml:space="preserve">2 </w:delText>
              </w:r>
            </w:del>
            <w:ins w:id="31" w:author="ZTE-Ma Zhifeng" w:date="2019-09-28T17:47:00Z">
              <w:r w:rsidR="008B195D">
                <w:rPr>
                  <w:rFonts w:cs="Arial"/>
                  <w:lang w:eastAsia="ja-JP"/>
                </w:rPr>
                <w:t>1</w:t>
              </w:r>
              <w:r w:rsidR="008B195D" w:rsidRPr="0070079D">
                <w:rPr>
                  <w:rFonts w:cs="Arial"/>
                  <w:lang w:eastAsia="ja-JP"/>
                </w:rPr>
                <w:t xml:space="preserve"> </w:t>
              </w:r>
            </w:ins>
            <w:r w:rsidRPr="0070079D">
              <w:rPr>
                <w:rFonts w:cs="Arial"/>
                <w:lang w:eastAsia="ja-JP"/>
              </w:rPr>
              <w:t>in TS 38.101-2</w:t>
            </w:r>
          </w:p>
        </w:tc>
        <w:tc>
          <w:tcPr>
            <w:tcW w:w="749" w:type="dxa"/>
            <w:vMerge/>
            <w:tcBorders>
              <w:left w:val="single" w:sz="4" w:space="0" w:color="auto"/>
              <w:right w:val="single" w:sz="4" w:space="0" w:color="auto"/>
            </w:tcBorders>
            <w:vAlign w:val="center"/>
          </w:tcPr>
          <w:p w:rsidR="00F94731" w:rsidRPr="0070079D" w:rsidRDefault="00F94731" w:rsidP="005D6F7F">
            <w:pPr>
              <w:pStyle w:val="TAC"/>
              <w:keepNext w:val="0"/>
              <w:rPr>
                <w:rFonts w:eastAsia="Yu Mincho"/>
                <w:szCs w:val="18"/>
              </w:rPr>
            </w:pPr>
          </w:p>
        </w:tc>
      </w:tr>
      <w:tr w:rsidR="00F94731" w:rsidRPr="0070079D" w:rsidTr="005D6F7F">
        <w:trPr>
          <w:trHeight w:val="148"/>
          <w:jc w:val="center"/>
        </w:trPr>
        <w:tc>
          <w:tcPr>
            <w:tcW w:w="1034" w:type="dxa"/>
            <w:vMerge w:val="restart"/>
            <w:tcBorders>
              <w:left w:val="single" w:sz="4" w:space="0" w:color="auto"/>
              <w:right w:val="single" w:sz="4" w:space="0" w:color="auto"/>
            </w:tcBorders>
            <w:vAlign w:val="center"/>
          </w:tcPr>
          <w:p w:rsidR="00F94731" w:rsidRPr="0070079D" w:rsidRDefault="00F94731" w:rsidP="005D6F7F">
            <w:pPr>
              <w:pStyle w:val="TAC"/>
              <w:keepNext w:val="0"/>
              <w:rPr>
                <w:lang w:val="en-US" w:eastAsia="zh-CN"/>
              </w:rPr>
            </w:pPr>
            <w:r w:rsidRPr="0070079D">
              <w:rPr>
                <w:lang w:val="en-US"/>
              </w:rPr>
              <w:t>CA_n</w:t>
            </w:r>
            <w:r w:rsidRPr="0070079D">
              <w:rPr>
                <w:rFonts w:hint="eastAsia"/>
                <w:lang w:val="en-US" w:eastAsia="zh-CN"/>
              </w:rPr>
              <w:t>79</w:t>
            </w:r>
            <w:r w:rsidRPr="0070079D">
              <w:rPr>
                <w:lang w:val="en-US"/>
              </w:rPr>
              <w:t>A-n</w:t>
            </w:r>
            <w:r w:rsidRPr="0070079D">
              <w:rPr>
                <w:rFonts w:hint="eastAsia"/>
                <w:lang w:val="en-US" w:eastAsia="zh-CN"/>
              </w:rPr>
              <w:t>257E</w:t>
            </w:r>
          </w:p>
        </w:tc>
        <w:tc>
          <w:tcPr>
            <w:tcW w:w="1034" w:type="dxa"/>
            <w:vMerge w:val="restart"/>
            <w:tcBorders>
              <w:left w:val="single" w:sz="4" w:space="0" w:color="auto"/>
              <w:right w:val="single" w:sz="4" w:space="0" w:color="auto"/>
            </w:tcBorders>
            <w:vAlign w:val="center"/>
          </w:tcPr>
          <w:p w:rsidR="00F94731" w:rsidRPr="0070079D" w:rsidRDefault="00F94731" w:rsidP="005D6F7F">
            <w:pPr>
              <w:pStyle w:val="TAC"/>
              <w:keepNext w:val="0"/>
              <w:rPr>
                <w:lang w:val="en-US"/>
              </w:rPr>
            </w:pPr>
            <w:r w:rsidRPr="0070079D">
              <w:rPr>
                <w:lang w:val="en-US"/>
              </w:rPr>
              <w:t>CA_n</w:t>
            </w:r>
            <w:r w:rsidRPr="0070079D">
              <w:rPr>
                <w:rFonts w:hint="eastAsia"/>
                <w:lang w:val="en-US" w:eastAsia="zh-CN"/>
              </w:rPr>
              <w:t>79</w:t>
            </w:r>
            <w:r w:rsidRPr="0070079D">
              <w:rPr>
                <w:lang w:val="en-US"/>
              </w:rPr>
              <w:t>A-n</w:t>
            </w:r>
            <w:r w:rsidRPr="0070079D">
              <w:rPr>
                <w:rFonts w:hint="eastAsia"/>
                <w:lang w:val="en-US" w:eastAsia="zh-CN"/>
              </w:rPr>
              <w:t>257</w:t>
            </w:r>
            <w:r w:rsidRPr="0070079D">
              <w:rPr>
                <w:lang w:val="en-US"/>
              </w:rPr>
              <w:t>A</w:t>
            </w:r>
          </w:p>
        </w:tc>
        <w:tc>
          <w:tcPr>
            <w:tcW w:w="746" w:type="dxa"/>
            <w:vMerge w:val="restart"/>
            <w:tcBorders>
              <w:left w:val="single" w:sz="4" w:space="0" w:color="auto"/>
              <w:right w:val="single" w:sz="4" w:space="0" w:color="auto"/>
            </w:tcBorders>
            <w:vAlign w:val="center"/>
          </w:tcPr>
          <w:p w:rsidR="00F94731" w:rsidRPr="0070079D" w:rsidRDefault="00F94731" w:rsidP="005D6F7F">
            <w:pPr>
              <w:pStyle w:val="TAC"/>
              <w:keepNext w:val="0"/>
              <w:rPr>
                <w:lang w:val="en-US" w:eastAsia="zh-CN"/>
              </w:rPr>
            </w:pPr>
            <w:r w:rsidRPr="0070079D">
              <w:rPr>
                <w:rFonts w:hint="eastAsia"/>
                <w:lang w:val="en-US" w:eastAsia="zh-CN"/>
              </w:rPr>
              <w:t>n79</w:t>
            </w:r>
          </w:p>
        </w:tc>
        <w:tc>
          <w:tcPr>
            <w:tcW w:w="590"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lang w:val="en-US"/>
              </w:rPr>
            </w:pPr>
            <w:r w:rsidRPr="0070079D">
              <w:rPr>
                <w:rFonts w:eastAsia="Yu Mincho"/>
              </w:rPr>
              <w:t>15</w:t>
            </w:r>
          </w:p>
        </w:tc>
        <w:tc>
          <w:tcPr>
            <w:tcW w:w="612"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sv-SE"/>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rsidR="00F94731" w:rsidRPr="0070079D" w:rsidRDefault="00F94731" w:rsidP="005D6F7F">
            <w:pPr>
              <w:pStyle w:val="TAC"/>
              <w:keepNext w:val="0"/>
              <w:rPr>
                <w:szCs w:val="18"/>
                <w:lang w:eastAsia="zh-CN"/>
              </w:rPr>
            </w:pPr>
            <w:r w:rsidRPr="0070079D">
              <w:rPr>
                <w:rFonts w:hint="eastAsia"/>
                <w:szCs w:val="18"/>
                <w:lang w:eastAsia="zh-CN"/>
              </w:rPr>
              <w:t>0</w:t>
            </w:r>
          </w:p>
        </w:tc>
      </w:tr>
      <w:tr w:rsidR="00F94731" w:rsidRPr="0070079D" w:rsidTr="005D6F7F">
        <w:trPr>
          <w:trHeight w:val="148"/>
          <w:jc w:val="center"/>
        </w:trPr>
        <w:tc>
          <w:tcPr>
            <w:tcW w:w="1034" w:type="dxa"/>
            <w:vMerge/>
            <w:tcBorders>
              <w:left w:val="single" w:sz="4" w:space="0" w:color="auto"/>
              <w:right w:val="single" w:sz="4" w:space="0" w:color="auto"/>
            </w:tcBorders>
            <w:vAlign w:val="center"/>
          </w:tcPr>
          <w:p w:rsidR="00F94731" w:rsidRPr="0070079D" w:rsidRDefault="00F94731" w:rsidP="005D6F7F">
            <w:pPr>
              <w:pStyle w:val="TAC"/>
              <w:keepNext w:val="0"/>
              <w:rPr>
                <w:lang w:val="en-US"/>
              </w:rPr>
            </w:pPr>
          </w:p>
        </w:tc>
        <w:tc>
          <w:tcPr>
            <w:tcW w:w="1034" w:type="dxa"/>
            <w:vMerge/>
            <w:tcBorders>
              <w:left w:val="single" w:sz="4" w:space="0" w:color="auto"/>
              <w:right w:val="single" w:sz="4" w:space="0" w:color="auto"/>
            </w:tcBorders>
            <w:vAlign w:val="center"/>
          </w:tcPr>
          <w:p w:rsidR="00F94731" w:rsidRPr="0070079D" w:rsidRDefault="00F94731" w:rsidP="005D6F7F">
            <w:pPr>
              <w:pStyle w:val="TAC"/>
              <w:keepNext w:val="0"/>
              <w:rPr>
                <w:lang w:val="en-US"/>
              </w:rPr>
            </w:pPr>
          </w:p>
        </w:tc>
        <w:tc>
          <w:tcPr>
            <w:tcW w:w="746" w:type="dxa"/>
            <w:vMerge/>
            <w:tcBorders>
              <w:left w:val="single" w:sz="4" w:space="0" w:color="auto"/>
              <w:right w:val="single" w:sz="4" w:space="0" w:color="auto"/>
            </w:tcBorders>
            <w:vAlign w:val="center"/>
          </w:tcPr>
          <w:p w:rsidR="00F94731" w:rsidRPr="0070079D" w:rsidRDefault="00F94731" w:rsidP="005D6F7F">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lang w:val="en-US"/>
              </w:rPr>
            </w:pPr>
            <w:r w:rsidRPr="0070079D">
              <w:rPr>
                <w:rFonts w:eastAsia="Yu Mincho"/>
              </w:rPr>
              <w:t>30</w:t>
            </w:r>
          </w:p>
        </w:tc>
        <w:tc>
          <w:tcPr>
            <w:tcW w:w="612"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sv-SE"/>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eastAsia="Yu Mincho"/>
                <w:szCs w:val="18"/>
              </w:rPr>
            </w:pPr>
          </w:p>
        </w:tc>
        <w:tc>
          <w:tcPr>
            <w:tcW w:w="749" w:type="dxa"/>
            <w:vMerge/>
            <w:tcBorders>
              <w:left w:val="single" w:sz="4" w:space="0" w:color="auto"/>
              <w:right w:val="single" w:sz="4" w:space="0" w:color="auto"/>
            </w:tcBorders>
            <w:vAlign w:val="center"/>
          </w:tcPr>
          <w:p w:rsidR="00F94731" w:rsidRPr="0070079D" w:rsidRDefault="00F94731" w:rsidP="005D6F7F">
            <w:pPr>
              <w:pStyle w:val="TAC"/>
              <w:keepNext w:val="0"/>
              <w:rPr>
                <w:rFonts w:eastAsia="Yu Mincho"/>
                <w:szCs w:val="18"/>
              </w:rPr>
            </w:pPr>
          </w:p>
        </w:tc>
      </w:tr>
      <w:tr w:rsidR="00F94731" w:rsidRPr="0070079D" w:rsidTr="005D6F7F">
        <w:trPr>
          <w:trHeight w:val="148"/>
          <w:jc w:val="center"/>
        </w:trPr>
        <w:tc>
          <w:tcPr>
            <w:tcW w:w="1034" w:type="dxa"/>
            <w:vMerge/>
            <w:tcBorders>
              <w:left w:val="single" w:sz="4" w:space="0" w:color="auto"/>
              <w:right w:val="single" w:sz="4" w:space="0" w:color="auto"/>
            </w:tcBorders>
            <w:vAlign w:val="center"/>
          </w:tcPr>
          <w:p w:rsidR="00F94731" w:rsidRPr="0070079D" w:rsidRDefault="00F94731" w:rsidP="005D6F7F">
            <w:pPr>
              <w:pStyle w:val="TAC"/>
              <w:keepNext w:val="0"/>
              <w:rPr>
                <w:lang w:val="en-US"/>
              </w:rPr>
            </w:pPr>
          </w:p>
        </w:tc>
        <w:tc>
          <w:tcPr>
            <w:tcW w:w="1034" w:type="dxa"/>
            <w:vMerge/>
            <w:tcBorders>
              <w:left w:val="single" w:sz="4" w:space="0" w:color="auto"/>
              <w:right w:val="single" w:sz="4" w:space="0" w:color="auto"/>
            </w:tcBorders>
            <w:vAlign w:val="center"/>
          </w:tcPr>
          <w:p w:rsidR="00F94731" w:rsidRPr="0070079D" w:rsidRDefault="00F94731" w:rsidP="005D6F7F">
            <w:pPr>
              <w:pStyle w:val="TAC"/>
              <w:keepNext w:val="0"/>
              <w:rPr>
                <w:lang w:val="en-US"/>
              </w:rPr>
            </w:pPr>
          </w:p>
        </w:tc>
        <w:tc>
          <w:tcPr>
            <w:tcW w:w="746" w:type="dxa"/>
            <w:vMerge/>
            <w:tcBorders>
              <w:left w:val="single" w:sz="4" w:space="0" w:color="auto"/>
              <w:right w:val="single" w:sz="4" w:space="0" w:color="auto"/>
            </w:tcBorders>
            <w:vAlign w:val="center"/>
          </w:tcPr>
          <w:p w:rsidR="00F94731" w:rsidRPr="0070079D" w:rsidRDefault="00F94731" w:rsidP="005D6F7F">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lang w:val="en-US"/>
              </w:rPr>
            </w:pPr>
            <w:r w:rsidRPr="0070079D">
              <w:rPr>
                <w:rFonts w:eastAsia="Yu Mincho"/>
              </w:rPr>
              <w:t>60</w:t>
            </w:r>
          </w:p>
        </w:tc>
        <w:tc>
          <w:tcPr>
            <w:tcW w:w="612"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sv-SE" w:eastAsia="ja-JP"/>
              </w:rPr>
            </w:pPr>
            <w:r w:rsidRPr="0070079D">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eastAsia="Yu Mincho"/>
                <w:szCs w:val="18"/>
              </w:rPr>
            </w:pPr>
          </w:p>
        </w:tc>
        <w:tc>
          <w:tcPr>
            <w:tcW w:w="749" w:type="dxa"/>
            <w:vMerge/>
            <w:tcBorders>
              <w:left w:val="single" w:sz="4" w:space="0" w:color="auto"/>
              <w:right w:val="single" w:sz="4" w:space="0" w:color="auto"/>
            </w:tcBorders>
            <w:vAlign w:val="center"/>
          </w:tcPr>
          <w:p w:rsidR="00F94731" w:rsidRPr="0070079D" w:rsidRDefault="00F94731" w:rsidP="005D6F7F">
            <w:pPr>
              <w:pStyle w:val="TAC"/>
              <w:keepNext w:val="0"/>
              <w:rPr>
                <w:rFonts w:eastAsia="Yu Mincho"/>
                <w:szCs w:val="18"/>
              </w:rPr>
            </w:pPr>
          </w:p>
        </w:tc>
      </w:tr>
      <w:tr w:rsidR="00F94731" w:rsidRPr="0070079D" w:rsidTr="005D6F7F">
        <w:trPr>
          <w:trHeight w:val="148"/>
          <w:jc w:val="center"/>
        </w:trPr>
        <w:tc>
          <w:tcPr>
            <w:tcW w:w="1034" w:type="dxa"/>
            <w:vMerge/>
            <w:tcBorders>
              <w:left w:val="single" w:sz="4" w:space="0" w:color="auto"/>
              <w:right w:val="single" w:sz="4" w:space="0" w:color="auto"/>
            </w:tcBorders>
            <w:vAlign w:val="center"/>
          </w:tcPr>
          <w:p w:rsidR="00F94731" w:rsidRPr="0070079D" w:rsidRDefault="00F94731" w:rsidP="005D6F7F">
            <w:pPr>
              <w:pStyle w:val="TAC"/>
              <w:keepNext w:val="0"/>
              <w:rPr>
                <w:lang w:val="en-US"/>
              </w:rPr>
            </w:pPr>
          </w:p>
        </w:tc>
        <w:tc>
          <w:tcPr>
            <w:tcW w:w="1034" w:type="dxa"/>
            <w:vMerge/>
            <w:tcBorders>
              <w:left w:val="single" w:sz="4" w:space="0" w:color="auto"/>
              <w:right w:val="single" w:sz="4" w:space="0" w:color="auto"/>
            </w:tcBorders>
            <w:vAlign w:val="center"/>
          </w:tcPr>
          <w:p w:rsidR="00F94731" w:rsidRPr="0070079D" w:rsidRDefault="00F94731" w:rsidP="005D6F7F">
            <w:pPr>
              <w:pStyle w:val="TAC"/>
              <w:keepNext w:val="0"/>
              <w:rPr>
                <w:lang w:val="en-US"/>
              </w:rPr>
            </w:pPr>
          </w:p>
        </w:tc>
        <w:tc>
          <w:tcPr>
            <w:tcW w:w="746" w:type="dxa"/>
            <w:tcBorders>
              <w:left w:val="single" w:sz="4" w:space="0" w:color="auto"/>
              <w:right w:val="single" w:sz="4" w:space="0" w:color="auto"/>
            </w:tcBorders>
            <w:vAlign w:val="center"/>
          </w:tcPr>
          <w:p w:rsidR="00F94731" w:rsidRPr="0070079D" w:rsidRDefault="00F94731" w:rsidP="005D6F7F">
            <w:pPr>
              <w:pStyle w:val="TAC"/>
              <w:keepNext w:val="0"/>
              <w:rPr>
                <w:lang w:val="en-US" w:eastAsia="zh-CN"/>
              </w:rPr>
            </w:pPr>
            <w:r w:rsidRPr="0070079D">
              <w:rPr>
                <w:rFonts w:hint="eastAsia"/>
                <w:lang w:val="en-US" w:eastAsia="zh-CN"/>
              </w:rPr>
              <w:t>n</w:t>
            </w:r>
            <w:r w:rsidRPr="0070079D">
              <w:rPr>
                <w:rFonts w:hint="eastAsia"/>
                <w:lang w:eastAsia="zh-CN"/>
              </w:rPr>
              <w:t>257</w:t>
            </w:r>
          </w:p>
        </w:tc>
        <w:tc>
          <w:tcPr>
            <w:tcW w:w="7966" w:type="dxa"/>
            <w:gridSpan w:val="12"/>
            <w:tcBorders>
              <w:top w:val="single" w:sz="4" w:space="0" w:color="auto"/>
              <w:left w:val="single" w:sz="4" w:space="0" w:color="auto"/>
              <w:bottom w:val="single" w:sz="4" w:space="0" w:color="auto"/>
              <w:right w:val="single" w:sz="4" w:space="0" w:color="auto"/>
            </w:tcBorders>
          </w:tcPr>
          <w:p w:rsidR="00F94731" w:rsidRPr="0070079D" w:rsidRDefault="00F94731" w:rsidP="008B195D">
            <w:pPr>
              <w:pStyle w:val="TAC"/>
              <w:keepNext w:val="0"/>
              <w:rPr>
                <w:rFonts w:eastAsia="Yu Mincho"/>
                <w:szCs w:val="18"/>
              </w:rPr>
            </w:pPr>
            <w:r w:rsidRPr="0070079D">
              <w:rPr>
                <w:rFonts w:cs="Arial"/>
                <w:lang w:eastAsia="ja-JP"/>
              </w:rPr>
              <w:t>See CA_n257E in Table 5.5A</w:t>
            </w:r>
            <w:r w:rsidRPr="0070079D">
              <w:rPr>
                <w:rFonts w:cs="Arial" w:hint="eastAsia"/>
                <w:lang w:eastAsia="zh-CN"/>
              </w:rPr>
              <w:t>.</w:t>
            </w:r>
            <w:r w:rsidRPr="0070079D">
              <w:rPr>
                <w:rFonts w:cs="Arial"/>
                <w:lang w:eastAsia="ja-JP"/>
              </w:rPr>
              <w:t>1-</w:t>
            </w:r>
            <w:del w:id="32" w:author="ZTE-Ma Zhifeng" w:date="2019-09-28T17:47:00Z">
              <w:r w:rsidRPr="0070079D" w:rsidDel="008B195D">
                <w:rPr>
                  <w:rFonts w:cs="Arial"/>
                  <w:lang w:eastAsia="ja-JP"/>
                </w:rPr>
                <w:delText xml:space="preserve">2 </w:delText>
              </w:r>
            </w:del>
            <w:ins w:id="33" w:author="ZTE-Ma Zhifeng" w:date="2019-09-28T17:47:00Z">
              <w:r w:rsidR="008B195D">
                <w:rPr>
                  <w:rFonts w:cs="Arial"/>
                  <w:lang w:eastAsia="ja-JP"/>
                </w:rPr>
                <w:t>1</w:t>
              </w:r>
              <w:r w:rsidR="008B195D" w:rsidRPr="0070079D">
                <w:rPr>
                  <w:rFonts w:cs="Arial"/>
                  <w:lang w:eastAsia="ja-JP"/>
                </w:rPr>
                <w:t xml:space="preserve"> </w:t>
              </w:r>
            </w:ins>
            <w:r w:rsidRPr="0070079D">
              <w:rPr>
                <w:rFonts w:cs="Arial"/>
                <w:lang w:eastAsia="ja-JP"/>
              </w:rPr>
              <w:t>in TS 38.101-2</w:t>
            </w:r>
          </w:p>
        </w:tc>
        <w:tc>
          <w:tcPr>
            <w:tcW w:w="749" w:type="dxa"/>
            <w:vMerge/>
            <w:tcBorders>
              <w:left w:val="single" w:sz="4" w:space="0" w:color="auto"/>
              <w:right w:val="single" w:sz="4" w:space="0" w:color="auto"/>
            </w:tcBorders>
            <w:vAlign w:val="center"/>
          </w:tcPr>
          <w:p w:rsidR="00F94731" w:rsidRPr="0070079D" w:rsidRDefault="00F94731" w:rsidP="005D6F7F">
            <w:pPr>
              <w:pStyle w:val="TAC"/>
              <w:keepNext w:val="0"/>
              <w:rPr>
                <w:rFonts w:eastAsia="Yu Mincho"/>
                <w:szCs w:val="18"/>
              </w:rPr>
            </w:pPr>
          </w:p>
        </w:tc>
      </w:tr>
      <w:tr w:rsidR="00F94731" w:rsidRPr="0070079D" w:rsidTr="005D6F7F">
        <w:trPr>
          <w:trHeight w:val="148"/>
          <w:jc w:val="center"/>
        </w:trPr>
        <w:tc>
          <w:tcPr>
            <w:tcW w:w="1034" w:type="dxa"/>
            <w:vMerge w:val="restart"/>
            <w:tcBorders>
              <w:left w:val="single" w:sz="4" w:space="0" w:color="auto"/>
              <w:right w:val="single" w:sz="4" w:space="0" w:color="auto"/>
            </w:tcBorders>
            <w:vAlign w:val="center"/>
          </w:tcPr>
          <w:p w:rsidR="00F94731" w:rsidRPr="0070079D" w:rsidRDefault="00F94731" w:rsidP="005D6F7F">
            <w:pPr>
              <w:pStyle w:val="TAC"/>
              <w:keepNext w:val="0"/>
              <w:rPr>
                <w:lang w:val="en-US" w:eastAsia="zh-CN"/>
              </w:rPr>
            </w:pPr>
            <w:r w:rsidRPr="0070079D">
              <w:rPr>
                <w:lang w:val="en-US"/>
              </w:rPr>
              <w:t>CA_n</w:t>
            </w:r>
            <w:r w:rsidRPr="0070079D">
              <w:rPr>
                <w:rFonts w:hint="eastAsia"/>
                <w:lang w:val="en-US" w:eastAsia="zh-CN"/>
              </w:rPr>
              <w:t>79</w:t>
            </w:r>
            <w:r w:rsidRPr="0070079D">
              <w:rPr>
                <w:lang w:val="en-US"/>
              </w:rPr>
              <w:t>A-n</w:t>
            </w:r>
            <w:r w:rsidRPr="0070079D">
              <w:rPr>
                <w:rFonts w:hint="eastAsia"/>
                <w:lang w:val="en-US" w:eastAsia="zh-CN"/>
              </w:rPr>
              <w:t>257F</w:t>
            </w:r>
          </w:p>
        </w:tc>
        <w:tc>
          <w:tcPr>
            <w:tcW w:w="1034" w:type="dxa"/>
            <w:vMerge w:val="restart"/>
            <w:tcBorders>
              <w:left w:val="single" w:sz="4" w:space="0" w:color="auto"/>
              <w:right w:val="single" w:sz="4" w:space="0" w:color="auto"/>
            </w:tcBorders>
            <w:vAlign w:val="center"/>
          </w:tcPr>
          <w:p w:rsidR="00F94731" w:rsidRPr="0070079D" w:rsidRDefault="00F94731" w:rsidP="005D6F7F">
            <w:pPr>
              <w:pStyle w:val="TAC"/>
              <w:keepNext w:val="0"/>
              <w:rPr>
                <w:lang w:val="en-US"/>
              </w:rPr>
            </w:pPr>
            <w:r w:rsidRPr="0070079D">
              <w:rPr>
                <w:lang w:val="en-US"/>
              </w:rPr>
              <w:t>CA_n</w:t>
            </w:r>
            <w:r w:rsidRPr="0070079D">
              <w:rPr>
                <w:rFonts w:hint="eastAsia"/>
                <w:lang w:val="en-US" w:eastAsia="zh-CN"/>
              </w:rPr>
              <w:t>79</w:t>
            </w:r>
            <w:r w:rsidRPr="0070079D">
              <w:rPr>
                <w:lang w:val="en-US"/>
              </w:rPr>
              <w:t>A-n</w:t>
            </w:r>
            <w:r w:rsidRPr="0070079D">
              <w:rPr>
                <w:rFonts w:hint="eastAsia"/>
                <w:lang w:val="en-US" w:eastAsia="zh-CN"/>
              </w:rPr>
              <w:t>257</w:t>
            </w:r>
            <w:r w:rsidRPr="0070079D">
              <w:rPr>
                <w:lang w:val="en-US"/>
              </w:rPr>
              <w:t>A</w:t>
            </w:r>
          </w:p>
        </w:tc>
        <w:tc>
          <w:tcPr>
            <w:tcW w:w="746" w:type="dxa"/>
            <w:vMerge w:val="restart"/>
            <w:tcBorders>
              <w:left w:val="single" w:sz="4" w:space="0" w:color="auto"/>
              <w:right w:val="single" w:sz="4" w:space="0" w:color="auto"/>
            </w:tcBorders>
            <w:vAlign w:val="center"/>
          </w:tcPr>
          <w:p w:rsidR="00F94731" w:rsidRPr="0070079D" w:rsidRDefault="00F94731" w:rsidP="005D6F7F">
            <w:pPr>
              <w:pStyle w:val="TAC"/>
              <w:keepNext w:val="0"/>
              <w:rPr>
                <w:lang w:val="en-US" w:eastAsia="zh-CN"/>
              </w:rPr>
            </w:pPr>
            <w:r w:rsidRPr="0070079D">
              <w:rPr>
                <w:rFonts w:hint="eastAsia"/>
                <w:lang w:val="en-US" w:eastAsia="zh-CN"/>
              </w:rPr>
              <w:t>n79</w:t>
            </w:r>
          </w:p>
        </w:tc>
        <w:tc>
          <w:tcPr>
            <w:tcW w:w="590"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lang w:val="en-US"/>
              </w:rPr>
            </w:pPr>
            <w:r w:rsidRPr="0070079D">
              <w:rPr>
                <w:lang w:val="en-US"/>
              </w:rPr>
              <w:t>15</w:t>
            </w:r>
          </w:p>
        </w:tc>
        <w:tc>
          <w:tcPr>
            <w:tcW w:w="612"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rFonts w:cs="Arial"/>
                <w:lang w:val="en-US" w:eastAsia="zh-CN"/>
              </w:rPr>
            </w:pPr>
          </w:p>
        </w:tc>
        <w:tc>
          <w:tcPr>
            <w:tcW w:w="614"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sv-SE"/>
              </w:rPr>
            </w:pP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rsidR="00F94731" w:rsidRPr="0070079D" w:rsidRDefault="00F94731" w:rsidP="005D6F7F">
            <w:pPr>
              <w:pStyle w:val="TAC"/>
              <w:keepNext w:val="0"/>
              <w:rPr>
                <w:szCs w:val="18"/>
                <w:lang w:eastAsia="zh-CN"/>
              </w:rPr>
            </w:pPr>
            <w:r w:rsidRPr="0070079D">
              <w:rPr>
                <w:rFonts w:hint="eastAsia"/>
                <w:szCs w:val="18"/>
                <w:lang w:eastAsia="zh-CN"/>
              </w:rPr>
              <w:t>0</w:t>
            </w:r>
          </w:p>
        </w:tc>
      </w:tr>
      <w:tr w:rsidR="00F94731" w:rsidRPr="0070079D" w:rsidTr="005D6F7F">
        <w:trPr>
          <w:trHeight w:val="148"/>
          <w:jc w:val="center"/>
        </w:trPr>
        <w:tc>
          <w:tcPr>
            <w:tcW w:w="1034" w:type="dxa"/>
            <w:vMerge/>
            <w:tcBorders>
              <w:left w:val="single" w:sz="4" w:space="0" w:color="auto"/>
              <w:right w:val="single" w:sz="4" w:space="0" w:color="auto"/>
            </w:tcBorders>
            <w:vAlign w:val="center"/>
          </w:tcPr>
          <w:p w:rsidR="00F94731" w:rsidRPr="0070079D" w:rsidRDefault="00F94731" w:rsidP="005D6F7F">
            <w:pPr>
              <w:pStyle w:val="TAC"/>
              <w:keepNext w:val="0"/>
              <w:rPr>
                <w:lang w:eastAsia="zh-CN"/>
              </w:rPr>
            </w:pPr>
          </w:p>
        </w:tc>
        <w:tc>
          <w:tcPr>
            <w:tcW w:w="1034" w:type="dxa"/>
            <w:vMerge/>
            <w:tcBorders>
              <w:left w:val="single" w:sz="4" w:space="0" w:color="auto"/>
              <w:right w:val="single" w:sz="4" w:space="0" w:color="auto"/>
            </w:tcBorders>
            <w:vAlign w:val="center"/>
          </w:tcPr>
          <w:p w:rsidR="00F94731" w:rsidRPr="0070079D" w:rsidRDefault="00F94731" w:rsidP="005D6F7F">
            <w:pPr>
              <w:pStyle w:val="TAC"/>
              <w:keepNext w:val="0"/>
              <w:rPr>
                <w:lang w:val="en-US"/>
              </w:rPr>
            </w:pPr>
          </w:p>
        </w:tc>
        <w:tc>
          <w:tcPr>
            <w:tcW w:w="746" w:type="dxa"/>
            <w:vMerge/>
            <w:tcBorders>
              <w:left w:val="single" w:sz="4" w:space="0" w:color="auto"/>
              <w:right w:val="single" w:sz="4" w:space="0" w:color="auto"/>
            </w:tcBorders>
            <w:vAlign w:val="center"/>
          </w:tcPr>
          <w:p w:rsidR="00F94731" w:rsidRPr="0070079D" w:rsidRDefault="00F94731" w:rsidP="005D6F7F">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lang w:val="en-US"/>
              </w:rPr>
            </w:pPr>
            <w:r w:rsidRPr="0070079D">
              <w:rPr>
                <w:lang w:val="en-US"/>
              </w:rPr>
              <w:t>30</w:t>
            </w:r>
          </w:p>
        </w:tc>
        <w:tc>
          <w:tcPr>
            <w:tcW w:w="612"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rFonts w:cs="Arial"/>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sv-SE"/>
              </w:rPr>
            </w:pP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eastAsia="Yu Mincho"/>
                <w:szCs w:val="18"/>
              </w:rPr>
            </w:pPr>
            <w:r w:rsidRPr="0070079D">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eastAsia="Yu Mincho"/>
                <w:szCs w:val="18"/>
              </w:rPr>
            </w:pPr>
          </w:p>
        </w:tc>
        <w:tc>
          <w:tcPr>
            <w:tcW w:w="749" w:type="dxa"/>
            <w:vMerge/>
            <w:tcBorders>
              <w:left w:val="single" w:sz="4" w:space="0" w:color="auto"/>
              <w:right w:val="single" w:sz="4" w:space="0" w:color="auto"/>
            </w:tcBorders>
            <w:vAlign w:val="center"/>
          </w:tcPr>
          <w:p w:rsidR="00F94731" w:rsidRPr="0070079D" w:rsidRDefault="00F94731" w:rsidP="005D6F7F">
            <w:pPr>
              <w:pStyle w:val="TAC"/>
              <w:keepNext w:val="0"/>
              <w:rPr>
                <w:rFonts w:eastAsia="Yu Mincho"/>
                <w:szCs w:val="18"/>
              </w:rPr>
            </w:pPr>
          </w:p>
        </w:tc>
      </w:tr>
      <w:tr w:rsidR="00F94731" w:rsidRPr="0070079D" w:rsidTr="005D6F7F">
        <w:trPr>
          <w:trHeight w:val="148"/>
          <w:jc w:val="center"/>
        </w:trPr>
        <w:tc>
          <w:tcPr>
            <w:tcW w:w="1034" w:type="dxa"/>
            <w:vMerge/>
            <w:tcBorders>
              <w:left w:val="single" w:sz="4" w:space="0" w:color="auto"/>
              <w:right w:val="single" w:sz="4" w:space="0" w:color="auto"/>
            </w:tcBorders>
            <w:vAlign w:val="center"/>
          </w:tcPr>
          <w:p w:rsidR="00F94731" w:rsidRPr="0070079D" w:rsidRDefault="00F94731" w:rsidP="005D6F7F">
            <w:pPr>
              <w:pStyle w:val="TAC"/>
              <w:keepNext w:val="0"/>
              <w:rPr>
                <w:lang w:eastAsia="zh-CN"/>
              </w:rPr>
            </w:pPr>
          </w:p>
        </w:tc>
        <w:tc>
          <w:tcPr>
            <w:tcW w:w="1034" w:type="dxa"/>
            <w:vMerge/>
            <w:tcBorders>
              <w:left w:val="single" w:sz="4" w:space="0" w:color="auto"/>
              <w:right w:val="single" w:sz="4" w:space="0" w:color="auto"/>
            </w:tcBorders>
            <w:vAlign w:val="center"/>
          </w:tcPr>
          <w:p w:rsidR="00F94731" w:rsidRPr="0070079D" w:rsidRDefault="00F94731" w:rsidP="005D6F7F">
            <w:pPr>
              <w:pStyle w:val="TAC"/>
              <w:keepNext w:val="0"/>
              <w:rPr>
                <w:lang w:val="en-US"/>
              </w:rPr>
            </w:pPr>
          </w:p>
        </w:tc>
        <w:tc>
          <w:tcPr>
            <w:tcW w:w="746" w:type="dxa"/>
            <w:vMerge/>
            <w:tcBorders>
              <w:left w:val="single" w:sz="4" w:space="0" w:color="auto"/>
              <w:right w:val="single" w:sz="4" w:space="0" w:color="auto"/>
            </w:tcBorders>
            <w:vAlign w:val="center"/>
          </w:tcPr>
          <w:p w:rsidR="00F94731" w:rsidRPr="0070079D" w:rsidRDefault="00F94731" w:rsidP="005D6F7F">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lang w:val="en-US"/>
              </w:rPr>
            </w:pPr>
            <w:r w:rsidRPr="0070079D">
              <w:rPr>
                <w:lang w:val="en-US"/>
              </w:rPr>
              <w:t>60</w:t>
            </w:r>
          </w:p>
        </w:tc>
        <w:tc>
          <w:tcPr>
            <w:tcW w:w="612"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rFonts w:cs="Arial"/>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sv-SE" w:eastAsia="ja-JP"/>
              </w:rPr>
            </w:pP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eastAsia="Yu Mincho"/>
                <w:szCs w:val="18"/>
              </w:rPr>
            </w:pPr>
            <w:r w:rsidRPr="0070079D">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eastAsia="Yu Mincho"/>
                <w:szCs w:val="18"/>
              </w:rPr>
            </w:pPr>
          </w:p>
        </w:tc>
        <w:tc>
          <w:tcPr>
            <w:tcW w:w="749" w:type="dxa"/>
            <w:vMerge/>
            <w:tcBorders>
              <w:left w:val="single" w:sz="4" w:space="0" w:color="auto"/>
              <w:right w:val="single" w:sz="4" w:space="0" w:color="auto"/>
            </w:tcBorders>
            <w:vAlign w:val="center"/>
          </w:tcPr>
          <w:p w:rsidR="00F94731" w:rsidRPr="0070079D" w:rsidRDefault="00F94731" w:rsidP="005D6F7F">
            <w:pPr>
              <w:pStyle w:val="TAC"/>
              <w:keepNext w:val="0"/>
              <w:rPr>
                <w:rFonts w:eastAsia="Yu Mincho"/>
                <w:szCs w:val="18"/>
              </w:rPr>
            </w:pPr>
          </w:p>
        </w:tc>
      </w:tr>
      <w:tr w:rsidR="00F94731" w:rsidRPr="0070079D" w:rsidTr="005D6F7F">
        <w:trPr>
          <w:trHeight w:val="148"/>
          <w:jc w:val="center"/>
        </w:trPr>
        <w:tc>
          <w:tcPr>
            <w:tcW w:w="1034" w:type="dxa"/>
            <w:vMerge/>
            <w:tcBorders>
              <w:left w:val="single" w:sz="4" w:space="0" w:color="auto"/>
              <w:right w:val="single" w:sz="4" w:space="0" w:color="auto"/>
            </w:tcBorders>
            <w:vAlign w:val="center"/>
          </w:tcPr>
          <w:p w:rsidR="00F94731" w:rsidRPr="0070079D" w:rsidRDefault="00F94731" w:rsidP="005D6F7F">
            <w:pPr>
              <w:pStyle w:val="TAC"/>
              <w:keepNext w:val="0"/>
              <w:rPr>
                <w:lang w:eastAsia="zh-CN"/>
              </w:rPr>
            </w:pPr>
          </w:p>
        </w:tc>
        <w:tc>
          <w:tcPr>
            <w:tcW w:w="1034" w:type="dxa"/>
            <w:vMerge/>
            <w:tcBorders>
              <w:left w:val="single" w:sz="4" w:space="0" w:color="auto"/>
              <w:right w:val="single" w:sz="4" w:space="0" w:color="auto"/>
            </w:tcBorders>
            <w:vAlign w:val="center"/>
          </w:tcPr>
          <w:p w:rsidR="00F94731" w:rsidRPr="0070079D" w:rsidRDefault="00F94731" w:rsidP="005D6F7F">
            <w:pPr>
              <w:pStyle w:val="TAC"/>
              <w:keepNext w:val="0"/>
              <w:rPr>
                <w:lang w:val="en-US"/>
              </w:rPr>
            </w:pPr>
          </w:p>
        </w:tc>
        <w:tc>
          <w:tcPr>
            <w:tcW w:w="746" w:type="dxa"/>
            <w:tcBorders>
              <w:left w:val="single" w:sz="4" w:space="0" w:color="auto"/>
              <w:right w:val="single" w:sz="4" w:space="0" w:color="auto"/>
            </w:tcBorders>
            <w:vAlign w:val="center"/>
          </w:tcPr>
          <w:p w:rsidR="00F94731" w:rsidRPr="0070079D" w:rsidRDefault="00F94731" w:rsidP="005D6F7F">
            <w:pPr>
              <w:pStyle w:val="TAC"/>
              <w:keepNext w:val="0"/>
              <w:rPr>
                <w:lang w:val="en-US" w:eastAsia="zh-CN"/>
              </w:rPr>
            </w:pPr>
            <w:r w:rsidRPr="0070079D">
              <w:rPr>
                <w:rFonts w:hint="eastAsia"/>
                <w:lang w:val="en-US" w:eastAsia="zh-CN"/>
              </w:rPr>
              <w:t>n257</w:t>
            </w:r>
          </w:p>
        </w:tc>
        <w:tc>
          <w:tcPr>
            <w:tcW w:w="7966" w:type="dxa"/>
            <w:gridSpan w:val="12"/>
            <w:tcBorders>
              <w:top w:val="single" w:sz="4" w:space="0" w:color="auto"/>
              <w:left w:val="single" w:sz="4" w:space="0" w:color="auto"/>
              <w:bottom w:val="single" w:sz="4" w:space="0" w:color="auto"/>
              <w:right w:val="single" w:sz="4" w:space="0" w:color="auto"/>
            </w:tcBorders>
          </w:tcPr>
          <w:p w:rsidR="00F94731" w:rsidRPr="0070079D" w:rsidRDefault="00F94731" w:rsidP="008B195D">
            <w:pPr>
              <w:pStyle w:val="TAC"/>
              <w:keepNext w:val="0"/>
              <w:rPr>
                <w:rFonts w:eastAsia="Yu Mincho"/>
                <w:szCs w:val="18"/>
              </w:rPr>
            </w:pPr>
            <w:r w:rsidRPr="0070079D">
              <w:rPr>
                <w:rFonts w:cs="Arial"/>
                <w:lang w:eastAsia="ja-JP"/>
              </w:rPr>
              <w:t>See CA_n257</w:t>
            </w:r>
            <w:r w:rsidRPr="0070079D">
              <w:rPr>
                <w:rFonts w:cs="Arial" w:hint="eastAsia"/>
                <w:lang w:eastAsia="zh-CN"/>
              </w:rPr>
              <w:t>F</w:t>
            </w:r>
            <w:r w:rsidRPr="0070079D">
              <w:rPr>
                <w:rFonts w:cs="Arial"/>
                <w:lang w:eastAsia="ja-JP"/>
              </w:rPr>
              <w:t xml:space="preserve"> in Table 5.5A</w:t>
            </w:r>
            <w:r w:rsidRPr="0070079D">
              <w:rPr>
                <w:rFonts w:cs="Arial" w:hint="eastAsia"/>
                <w:lang w:eastAsia="zh-CN"/>
              </w:rPr>
              <w:t>.</w:t>
            </w:r>
            <w:r w:rsidRPr="0070079D">
              <w:rPr>
                <w:rFonts w:cs="Arial"/>
                <w:lang w:eastAsia="ja-JP"/>
              </w:rPr>
              <w:t>1-</w:t>
            </w:r>
            <w:del w:id="34" w:author="ZTE-Ma Zhifeng" w:date="2019-09-28T17:48:00Z">
              <w:r w:rsidRPr="0070079D" w:rsidDel="008B195D">
                <w:rPr>
                  <w:rFonts w:cs="Arial"/>
                  <w:lang w:eastAsia="ja-JP"/>
                </w:rPr>
                <w:delText xml:space="preserve">2 </w:delText>
              </w:r>
            </w:del>
            <w:ins w:id="35" w:author="ZTE-Ma Zhifeng" w:date="2019-09-28T17:48:00Z">
              <w:r w:rsidR="008B195D">
                <w:rPr>
                  <w:rFonts w:cs="Arial"/>
                  <w:lang w:eastAsia="ja-JP"/>
                </w:rPr>
                <w:t>1</w:t>
              </w:r>
              <w:r w:rsidR="008B195D" w:rsidRPr="0070079D">
                <w:rPr>
                  <w:rFonts w:cs="Arial"/>
                  <w:lang w:eastAsia="ja-JP"/>
                </w:rPr>
                <w:t xml:space="preserve"> </w:t>
              </w:r>
            </w:ins>
            <w:r w:rsidRPr="0070079D">
              <w:rPr>
                <w:rFonts w:cs="Arial"/>
                <w:lang w:eastAsia="ja-JP"/>
              </w:rPr>
              <w:t>in TS 38.101-2</w:t>
            </w:r>
          </w:p>
        </w:tc>
        <w:tc>
          <w:tcPr>
            <w:tcW w:w="749" w:type="dxa"/>
            <w:vMerge/>
            <w:tcBorders>
              <w:left w:val="single" w:sz="4" w:space="0" w:color="auto"/>
              <w:right w:val="single" w:sz="4" w:space="0" w:color="auto"/>
            </w:tcBorders>
            <w:vAlign w:val="center"/>
          </w:tcPr>
          <w:p w:rsidR="00F94731" w:rsidRPr="0070079D" w:rsidRDefault="00F94731" w:rsidP="005D6F7F">
            <w:pPr>
              <w:pStyle w:val="TAC"/>
              <w:keepNext w:val="0"/>
              <w:rPr>
                <w:rFonts w:eastAsia="Yu Mincho"/>
                <w:szCs w:val="18"/>
              </w:rPr>
            </w:pPr>
          </w:p>
        </w:tc>
      </w:tr>
      <w:tr w:rsidR="00F94731" w:rsidRPr="0070079D" w:rsidTr="005D6F7F">
        <w:trPr>
          <w:trHeight w:val="148"/>
          <w:jc w:val="center"/>
        </w:trPr>
        <w:tc>
          <w:tcPr>
            <w:tcW w:w="1034" w:type="dxa"/>
            <w:vMerge w:val="restart"/>
            <w:tcBorders>
              <w:left w:val="single" w:sz="4" w:space="0" w:color="auto"/>
              <w:right w:val="single" w:sz="4" w:space="0" w:color="auto"/>
            </w:tcBorders>
            <w:vAlign w:val="center"/>
          </w:tcPr>
          <w:p w:rsidR="00F94731" w:rsidRPr="0070079D" w:rsidRDefault="00F94731" w:rsidP="005D6F7F">
            <w:pPr>
              <w:pStyle w:val="TAC"/>
              <w:keepNext w:val="0"/>
              <w:rPr>
                <w:lang w:val="en-US" w:eastAsia="zh-CN"/>
              </w:rPr>
            </w:pPr>
            <w:r w:rsidRPr="0070079D">
              <w:rPr>
                <w:lang w:val="en-US"/>
              </w:rPr>
              <w:t>CA_n</w:t>
            </w:r>
            <w:r w:rsidRPr="0070079D">
              <w:rPr>
                <w:rFonts w:hint="eastAsia"/>
                <w:lang w:val="en-US" w:eastAsia="zh-CN"/>
              </w:rPr>
              <w:t>79C</w:t>
            </w:r>
            <w:r w:rsidRPr="0070079D">
              <w:rPr>
                <w:lang w:val="en-US"/>
              </w:rPr>
              <w:t>-n</w:t>
            </w:r>
            <w:r w:rsidRPr="0070079D">
              <w:rPr>
                <w:rFonts w:hint="eastAsia"/>
                <w:lang w:val="en-US" w:eastAsia="zh-CN"/>
              </w:rPr>
              <w:t>257</w:t>
            </w:r>
            <w:r w:rsidRPr="0070079D">
              <w:rPr>
                <w:lang w:val="en-US"/>
              </w:rPr>
              <w:t>A</w:t>
            </w:r>
          </w:p>
        </w:tc>
        <w:tc>
          <w:tcPr>
            <w:tcW w:w="1034" w:type="dxa"/>
            <w:vMerge w:val="restart"/>
            <w:tcBorders>
              <w:left w:val="single" w:sz="4" w:space="0" w:color="auto"/>
              <w:right w:val="single" w:sz="4" w:space="0" w:color="auto"/>
            </w:tcBorders>
            <w:vAlign w:val="center"/>
          </w:tcPr>
          <w:p w:rsidR="00F94731" w:rsidRPr="0070079D" w:rsidRDefault="00F94731" w:rsidP="005D6F7F">
            <w:pPr>
              <w:pStyle w:val="TAC"/>
              <w:keepNext w:val="0"/>
              <w:rPr>
                <w:lang w:val="en-US" w:eastAsia="zh-CN"/>
              </w:rPr>
            </w:pPr>
            <w:r w:rsidRPr="0070079D">
              <w:rPr>
                <w:lang w:val="en-US"/>
              </w:rPr>
              <w:t>CA_n</w:t>
            </w:r>
            <w:r w:rsidRPr="0070079D">
              <w:rPr>
                <w:rFonts w:hint="eastAsia"/>
                <w:lang w:val="en-US" w:eastAsia="zh-CN"/>
              </w:rPr>
              <w:t>79</w:t>
            </w:r>
            <w:r w:rsidRPr="0070079D">
              <w:rPr>
                <w:lang w:val="en-US"/>
              </w:rPr>
              <w:t>A-n</w:t>
            </w:r>
            <w:r w:rsidRPr="0070079D">
              <w:rPr>
                <w:rFonts w:hint="eastAsia"/>
                <w:lang w:val="en-US" w:eastAsia="zh-CN"/>
              </w:rPr>
              <w:t>257</w:t>
            </w:r>
            <w:r w:rsidRPr="0070079D">
              <w:rPr>
                <w:lang w:val="en-US"/>
              </w:rPr>
              <w:t>A</w:t>
            </w:r>
          </w:p>
        </w:tc>
        <w:tc>
          <w:tcPr>
            <w:tcW w:w="746" w:type="dxa"/>
            <w:tcBorders>
              <w:left w:val="single" w:sz="4" w:space="0" w:color="auto"/>
              <w:right w:val="single" w:sz="4" w:space="0" w:color="auto"/>
            </w:tcBorders>
            <w:vAlign w:val="center"/>
          </w:tcPr>
          <w:p w:rsidR="00F94731" w:rsidRPr="0070079D" w:rsidRDefault="00F94731" w:rsidP="005D6F7F">
            <w:pPr>
              <w:pStyle w:val="TAC"/>
              <w:keepNext w:val="0"/>
              <w:rPr>
                <w:lang w:val="en-US" w:eastAsia="zh-CN"/>
              </w:rPr>
            </w:pPr>
            <w:r w:rsidRPr="0070079D">
              <w:rPr>
                <w:rFonts w:hint="eastAsia"/>
                <w:lang w:val="en-US" w:eastAsia="zh-CN"/>
              </w:rPr>
              <w:t>n79</w:t>
            </w:r>
          </w:p>
        </w:tc>
        <w:tc>
          <w:tcPr>
            <w:tcW w:w="7966" w:type="dxa"/>
            <w:gridSpan w:val="12"/>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rFonts w:eastAsia="Yu Mincho"/>
                <w:szCs w:val="18"/>
              </w:rPr>
            </w:pPr>
            <w:r w:rsidRPr="0070079D">
              <w:rPr>
                <w:rFonts w:cs="Arial"/>
                <w:lang w:eastAsia="ja-JP"/>
              </w:rPr>
              <w:t>See CA_n7</w:t>
            </w:r>
            <w:r w:rsidRPr="0070079D">
              <w:rPr>
                <w:rFonts w:cs="Arial" w:hint="eastAsia"/>
                <w:lang w:eastAsia="zh-CN"/>
              </w:rPr>
              <w:t>9</w:t>
            </w:r>
            <w:r w:rsidRPr="0070079D">
              <w:rPr>
                <w:rFonts w:cs="Arial"/>
                <w:lang w:eastAsia="ja-JP"/>
              </w:rPr>
              <w:t>C in Table 5.5A.1-1 in TS 38.101-1</w:t>
            </w:r>
          </w:p>
        </w:tc>
        <w:tc>
          <w:tcPr>
            <w:tcW w:w="749" w:type="dxa"/>
            <w:vMerge w:val="restart"/>
            <w:tcBorders>
              <w:left w:val="single" w:sz="4" w:space="0" w:color="auto"/>
              <w:right w:val="single" w:sz="4" w:space="0" w:color="auto"/>
            </w:tcBorders>
            <w:vAlign w:val="center"/>
          </w:tcPr>
          <w:p w:rsidR="00F94731" w:rsidRPr="0070079D" w:rsidRDefault="00F94731" w:rsidP="005D6F7F">
            <w:pPr>
              <w:pStyle w:val="TAC"/>
              <w:keepNext w:val="0"/>
              <w:rPr>
                <w:szCs w:val="18"/>
                <w:lang w:eastAsia="zh-CN"/>
              </w:rPr>
            </w:pPr>
            <w:r w:rsidRPr="0070079D">
              <w:rPr>
                <w:rFonts w:hint="eastAsia"/>
                <w:szCs w:val="18"/>
                <w:lang w:eastAsia="zh-CN"/>
              </w:rPr>
              <w:t>0</w:t>
            </w:r>
          </w:p>
        </w:tc>
      </w:tr>
      <w:tr w:rsidR="00F94731" w:rsidRPr="0070079D" w:rsidTr="005D6F7F">
        <w:trPr>
          <w:trHeight w:val="148"/>
          <w:jc w:val="center"/>
        </w:trPr>
        <w:tc>
          <w:tcPr>
            <w:tcW w:w="1034" w:type="dxa"/>
            <w:vMerge/>
            <w:tcBorders>
              <w:left w:val="single" w:sz="4" w:space="0" w:color="auto"/>
              <w:right w:val="single" w:sz="4" w:space="0" w:color="auto"/>
            </w:tcBorders>
            <w:vAlign w:val="center"/>
          </w:tcPr>
          <w:p w:rsidR="00F94731" w:rsidRPr="0070079D" w:rsidRDefault="00F94731" w:rsidP="005D6F7F">
            <w:pPr>
              <w:pStyle w:val="TAC"/>
              <w:keepNext w:val="0"/>
              <w:rPr>
                <w:lang w:eastAsia="zh-CN"/>
              </w:rPr>
            </w:pPr>
          </w:p>
        </w:tc>
        <w:tc>
          <w:tcPr>
            <w:tcW w:w="1034" w:type="dxa"/>
            <w:vMerge/>
            <w:tcBorders>
              <w:left w:val="single" w:sz="4" w:space="0" w:color="auto"/>
              <w:right w:val="single" w:sz="4" w:space="0" w:color="auto"/>
            </w:tcBorders>
            <w:vAlign w:val="center"/>
          </w:tcPr>
          <w:p w:rsidR="00F94731" w:rsidRPr="0070079D" w:rsidRDefault="00F94731" w:rsidP="005D6F7F">
            <w:pPr>
              <w:pStyle w:val="TAC"/>
              <w:keepNext w:val="0"/>
              <w:rPr>
                <w:lang w:val="en-US"/>
              </w:rPr>
            </w:pPr>
          </w:p>
        </w:tc>
        <w:tc>
          <w:tcPr>
            <w:tcW w:w="746" w:type="dxa"/>
            <w:vMerge w:val="restart"/>
            <w:tcBorders>
              <w:left w:val="single" w:sz="4" w:space="0" w:color="auto"/>
              <w:right w:val="single" w:sz="4" w:space="0" w:color="auto"/>
            </w:tcBorders>
            <w:vAlign w:val="center"/>
          </w:tcPr>
          <w:p w:rsidR="00F94731" w:rsidRPr="0070079D" w:rsidRDefault="00F94731" w:rsidP="005D6F7F">
            <w:pPr>
              <w:pStyle w:val="TAC"/>
              <w:keepNext w:val="0"/>
              <w:rPr>
                <w:lang w:val="en-US" w:eastAsia="zh-CN"/>
              </w:rPr>
            </w:pPr>
            <w:r w:rsidRPr="0070079D">
              <w:rPr>
                <w:rFonts w:hint="eastAsia"/>
                <w:lang w:val="en-US" w:eastAsia="zh-CN"/>
              </w:rPr>
              <w:t>n257</w:t>
            </w:r>
          </w:p>
        </w:tc>
        <w:tc>
          <w:tcPr>
            <w:tcW w:w="590"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lang w:val="en-US" w:eastAsia="zh-CN"/>
              </w:rPr>
            </w:pPr>
            <w:r w:rsidRPr="0070079D">
              <w:rPr>
                <w:rFonts w:hint="eastAsia"/>
                <w:lang w:eastAsia="zh-CN"/>
              </w:rPr>
              <w:t>60</w:t>
            </w:r>
          </w:p>
        </w:tc>
        <w:tc>
          <w:tcPr>
            <w:tcW w:w="612"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en-US" w:eastAsia="zh-CN"/>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en-US" w:eastAsia="zh-CN"/>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en-US" w:eastAsia="zh-CN"/>
              </w:rPr>
            </w:pPr>
            <w:r w:rsidRPr="0070079D">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sv-SE"/>
              </w:rPr>
            </w:pPr>
          </w:p>
        </w:tc>
        <w:tc>
          <w:tcPr>
            <w:tcW w:w="749" w:type="dxa"/>
            <w:vMerge/>
            <w:tcBorders>
              <w:left w:val="single" w:sz="4" w:space="0" w:color="auto"/>
              <w:right w:val="single" w:sz="4" w:space="0" w:color="auto"/>
            </w:tcBorders>
            <w:vAlign w:val="center"/>
          </w:tcPr>
          <w:p w:rsidR="00F94731" w:rsidRPr="0070079D" w:rsidRDefault="00F94731" w:rsidP="005D6F7F">
            <w:pPr>
              <w:pStyle w:val="TAC"/>
              <w:keepNext w:val="0"/>
              <w:rPr>
                <w:rFonts w:eastAsia="Yu Mincho"/>
                <w:szCs w:val="18"/>
              </w:rPr>
            </w:pPr>
          </w:p>
        </w:tc>
      </w:tr>
      <w:tr w:rsidR="00F94731" w:rsidRPr="0070079D" w:rsidTr="005D6F7F">
        <w:trPr>
          <w:trHeight w:val="148"/>
          <w:jc w:val="center"/>
        </w:trPr>
        <w:tc>
          <w:tcPr>
            <w:tcW w:w="1034" w:type="dxa"/>
            <w:vMerge/>
            <w:tcBorders>
              <w:left w:val="single" w:sz="4" w:space="0" w:color="auto"/>
              <w:right w:val="single" w:sz="4" w:space="0" w:color="auto"/>
            </w:tcBorders>
            <w:vAlign w:val="center"/>
          </w:tcPr>
          <w:p w:rsidR="00F94731" w:rsidRPr="0070079D" w:rsidRDefault="00F94731" w:rsidP="005D6F7F">
            <w:pPr>
              <w:pStyle w:val="TAC"/>
              <w:keepNext w:val="0"/>
              <w:rPr>
                <w:lang w:eastAsia="zh-CN"/>
              </w:rPr>
            </w:pPr>
          </w:p>
        </w:tc>
        <w:tc>
          <w:tcPr>
            <w:tcW w:w="1034" w:type="dxa"/>
            <w:vMerge/>
            <w:tcBorders>
              <w:left w:val="single" w:sz="4" w:space="0" w:color="auto"/>
              <w:right w:val="single" w:sz="4" w:space="0" w:color="auto"/>
            </w:tcBorders>
            <w:vAlign w:val="center"/>
          </w:tcPr>
          <w:p w:rsidR="00F94731" w:rsidRPr="0070079D" w:rsidRDefault="00F94731" w:rsidP="005D6F7F">
            <w:pPr>
              <w:pStyle w:val="TAC"/>
              <w:keepNext w:val="0"/>
              <w:rPr>
                <w:lang w:val="en-US"/>
              </w:rPr>
            </w:pPr>
          </w:p>
        </w:tc>
        <w:tc>
          <w:tcPr>
            <w:tcW w:w="746" w:type="dxa"/>
            <w:vMerge/>
            <w:tcBorders>
              <w:left w:val="single" w:sz="4" w:space="0" w:color="auto"/>
              <w:right w:val="single" w:sz="4" w:space="0" w:color="auto"/>
            </w:tcBorders>
            <w:vAlign w:val="center"/>
          </w:tcPr>
          <w:p w:rsidR="00F94731" w:rsidRPr="0070079D" w:rsidRDefault="00F94731" w:rsidP="005D6F7F">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lang w:val="en-US" w:eastAsia="zh-CN"/>
              </w:rPr>
            </w:pPr>
            <w:r w:rsidRPr="0070079D">
              <w:rPr>
                <w:rFonts w:hint="eastAsia"/>
                <w:lang w:val="en-US" w:eastAsia="zh-CN"/>
              </w:rPr>
              <w:t>120</w:t>
            </w:r>
          </w:p>
        </w:tc>
        <w:tc>
          <w:tcPr>
            <w:tcW w:w="612"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sv-SE"/>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sv-SE"/>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sv-SE"/>
              </w:rPr>
            </w:pPr>
            <w:r w:rsidRPr="0070079D">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sv-SE"/>
              </w:rPr>
            </w:pPr>
            <w:r w:rsidRPr="0070079D">
              <w:rPr>
                <w:rFonts w:cs="Arial" w:hint="eastAsia"/>
                <w:lang w:val="en-US" w:eastAsia="zh-CN"/>
              </w:rPr>
              <w:t>Yes</w:t>
            </w:r>
          </w:p>
        </w:tc>
        <w:tc>
          <w:tcPr>
            <w:tcW w:w="749" w:type="dxa"/>
            <w:vMerge/>
            <w:tcBorders>
              <w:left w:val="single" w:sz="4" w:space="0" w:color="auto"/>
              <w:right w:val="single" w:sz="4" w:space="0" w:color="auto"/>
            </w:tcBorders>
            <w:vAlign w:val="center"/>
          </w:tcPr>
          <w:p w:rsidR="00F94731" w:rsidRPr="0070079D" w:rsidRDefault="00F94731" w:rsidP="005D6F7F">
            <w:pPr>
              <w:pStyle w:val="TAC"/>
              <w:keepNext w:val="0"/>
              <w:rPr>
                <w:rFonts w:eastAsia="Yu Mincho"/>
                <w:szCs w:val="18"/>
              </w:rPr>
            </w:pPr>
          </w:p>
        </w:tc>
      </w:tr>
      <w:tr w:rsidR="00F94731" w:rsidRPr="0070079D" w:rsidTr="005D6F7F">
        <w:trPr>
          <w:trHeight w:val="148"/>
          <w:jc w:val="center"/>
        </w:trPr>
        <w:tc>
          <w:tcPr>
            <w:tcW w:w="1034" w:type="dxa"/>
            <w:vMerge w:val="restart"/>
            <w:tcBorders>
              <w:left w:val="single" w:sz="4" w:space="0" w:color="auto"/>
              <w:right w:val="single" w:sz="4" w:space="0" w:color="auto"/>
            </w:tcBorders>
            <w:vAlign w:val="center"/>
          </w:tcPr>
          <w:p w:rsidR="00F94731" w:rsidRPr="0070079D" w:rsidRDefault="00F94731" w:rsidP="005D6F7F">
            <w:pPr>
              <w:pStyle w:val="TAC"/>
              <w:keepNext w:val="0"/>
              <w:rPr>
                <w:lang w:val="en-US"/>
              </w:rPr>
            </w:pPr>
            <w:r w:rsidRPr="0070079D">
              <w:rPr>
                <w:lang w:val="en-US"/>
              </w:rPr>
              <w:t>CA_n</w:t>
            </w:r>
            <w:r w:rsidRPr="0070079D">
              <w:rPr>
                <w:rFonts w:hint="eastAsia"/>
                <w:lang w:val="en-US" w:eastAsia="zh-CN"/>
              </w:rPr>
              <w:t>79C</w:t>
            </w:r>
            <w:r w:rsidRPr="0070079D">
              <w:rPr>
                <w:lang w:val="en-US"/>
              </w:rPr>
              <w:t>-n</w:t>
            </w:r>
            <w:r w:rsidRPr="0070079D">
              <w:rPr>
                <w:rFonts w:hint="eastAsia"/>
                <w:lang w:val="en-US" w:eastAsia="zh-CN"/>
              </w:rPr>
              <w:t>257D</w:t>
            </w:r>
          </w:p>
        </w:tc>
        <w:tc>
          <w:tcPr>
            <w:tcW w:w="1034" w:type="dxa"/>
            <w:vMerge w:val="restart"/>
            <w:tcBorders>
              <w:left w:val="single" w:sz="4" w:space="0" w:color="auto"/>
              <w:right w:val="single" w:sz="4" w:space="0" w:color="auto"/>
            </w:tcBorders>
            <w:vAlign w:val="center"/>
          </w:tcPr>
          <w:p w:rsidR="00F94731" w:rsidRPr="0070079D" w:rsidRDefault="00F94731" w:rsidP="005D6F7F">
            <w:pPr>
              <w:pStyle w:val="TAC"/>
              <w:keepNext w:val="0"/>
              <w:rPr>
                <w:lang w:val="en-US"/>
              </w:rPr>
            </w:pPr>
            <w:r w:rsidRPr="0070079D">
              <w:rPr>
                <w:lang w:val="en-US"/>
              </w:rPr>
              <w:t>CA_n</w:t>
            </w:r>
            <w:r w:rsidRPr="0070079D">
              <w:rPr>
                <w:rFonts w:hint="eastAsia"/>
                <w:lang w:val="en-US" w:eastAsia="zh-CN"/>
              </w:rPr>
              <w:t>79</w:t>
            </w:r>
            <w:r w:rsidRPr="0070079D">
              <w:rPr>
                <w:lang w:val="en-US"/>
              </w:rPr>
              <w:t>A-n</w:t>
            </w:r>
            <w:r w:rsidRPr="0070079D">
              <w:rPr>
                <w:rFonts w:hint="eastAsia"/>
                <w:lang w:val="en-US" w:eastAsia="zh-CN"/>
              </w:rPr>
              <w:t>257</w:t>
            </w:r>
            <w:r w:rsidRPr="0070079D">
              <w:rPr>
                <w:lang w:val="en-US"/>
              </w:rPr>
              <w:t>A</w:t>
            </w:r>
          </w:p>
        </w:tc>
        <w:tc>
          <w:tcPr>
            <w:tcW w:w="746" w:type="dxa"/>
            <w:tcBorders>
              <w:left w:val="single" w:sz="4" w:space="0" w:color="auto"/>
              <w:right w:val="single" w:sz="4" w:space="0" w:color="auto"/>
            </w:tcBorders>
            <w:vAlign w:val="center"/>
          </w:tcPr>
          <w:p w:rsidR="00F94731" w:rsidRPr="0070079D" w:rsidRDefault="00F94731" w:rsidP="005D6F7F">
            <w:pPr>
              <w:pStyle w:val="TAC"/>
              <w:keepNext w:val="0"/>
              <w:rPr>
                <w:lang w:val="en-US" w:eastAsia="zh-CN"/>
              </w:rPr>
            </w:pPr>
            <w:r w:rsidRPr="0070079D">
              <w:rPr>
                <w:rFonts w:eastAsia="Yu Mincho"/>
              </w:rPr>
              <w:t>n7</w:t>
            </w:r>
            <w:r w:rsidRPr="0070079D">
              <w:rPr>
                <w:rFonts w:hint="eastAsia"/>
                <w:lang w:eastAsia="zh-CN"/>
              </w:rPr>
              <w:t>9</w:t>
            </w:r>
          </w:p>
        </w:tc>
        <w:tc>
          <w:tcPr>
            <w:tcW w:w="7966" w:type="dxa"/>
            <w:gridSpan w:val="12"/>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en-US" w:eastAsia="zh-CN"/>
              </w:rPr>
            </w:pPr>
            <w:r w:rsidRPr="0070079D">
              <w:rPr>
                <w:rFonts w:cs="Arial"/>
                <w:lang w:eastAsia="ja-JP"/>
              </w:rPr>
              <w:t>See CA_n7</w:t>
            </w:r>
            <w:r w:rsidRPr="0070079D">
              <w:rPr>
                <w:rFonts w:cs="Arial" w:hint="eastAsia"/>
                <w:lang w:eastAsia="zh-CN"/>
              </w:rPr>
              <w:t>9</w:t>
            </w:r>
            <w:r w:rsidRPr="0070079D">
              <w:rPr>
                <w:rFonts w:cs="Arial"/>
                <w:lang w:eastAsia="ja-JP"/>
              </w:rPr>
              <w:t>C in Table 5.5A.1-1 in TS 38.101-1</w:t>
            </w:r>
          </w:p>
        </w:tc>
        <w:tc>
          <w:tcPr>
            <w:tcW w:w="749" w:type="dxa"/>
            <w:vMerge w:val="restart"/>
            <w:tcBorders>
              <w:left w:val="single" w:sz="4" w:space="0" w:color="auto"/>
              <w:right w:val="single" w:sz="4" w:space="0" w:color="auto"/>
            </w:tcBorders>
            <w:vAlign w:val="center"/>
          </w:tcPr>
          <w:p w:rsidR="00F94731" w:rsidRPr="0070079D" w:rsidRDefault="00F94731" w:rsidP="005D6F7F">
            <w:pPr>
              <w:pStyle w:val="TAC"/>
              <w:keepNext w:val="0"/>
              <w:rPr>
                <w:szCs w:val="18"/>
                <w:lang w:eastAsia="zh-CN"/>
              </w:rPr>
            </w:pPr>
            <w:r w:rsidRPr="0070079D">
              <w:rPr>
                <w:rFonts w:hint="eastAsia"/>
                <w:szCs w:val="18"/>
                <w:lang w:eastAsia="zh-CN"/>
              </w:rPr>
              <w:t>0</w:t>
            </w:r>
          </w:p>
        </w:tc>
      </w:tr>
      <w:tr w:rsidR="00F94731" w:rsidRPr="0070079D" w:rsidTr="005D6F7F">
        <w:trPr>
          <w:trHeight w:val="148"/>
          <w:jc w:val="center"/>
        </w:trPr>
        <w:tc>
          <w:tcPr>
            <w:tcW w:w="1034" w:type="dxa"/>
            <w:vMerge/>
            <w:tcBorders>
              <w:left w:val="single" w:sz="4" w:space="0" w:color="auto"/>
              <w:right w:val="single" w:sz="4" w:space="0" w:color="auto"/>
            </w:tcBorders>
            <w:vAlign w:val="center"/>
          </w:tcPr>
          <w:p w:rsidR="00F94731" w:rsidRPr="0070079D" w:rsidRDefault="00F94731" w:rsidP="005D6F7F">
            <w:pPr>
              <w:pStyle w:val="TAC"/>
              <w:keepNext w:val="0"/>
              <w:rPr>
                <w:lang w:eastAsia="zh-CN"/>
              </w:rPr>
            </w:pPr>
          </w:p>
        </w:tc>
        <w:tc>
          <w:tcPr>
            <w:tcW w:w="1034" w:type="dxa"/>
            <w:vMerge/>
            <w:tcBorders>
              <w:left w:val="single" w:sz="4" w:space="0" w:color="auto"/>
              <w:right w:val="single" w:sz="4" w:space="0" w:color="auto"/>
            </w:tcBorders>
            <w:vAlign w:val="center"/>
          </w:tcPr>
          <w:p w:rsidR="00F94731" w:rsidRPr="0070079D" w:rsidRDefault="00F94731" w:rsidP="005D6F7F">
            <w:pPr>
              <w:pStyle w:val="TAC"/>
              <w:keepNext w:val="0"/>
              <w:rPr>
                <w:lang w:val="en-US"/>
              </w:rPr>
            </w:pPr>
          </w:p>
        </w:tc>
        <w:tc>
          <w:tcPr>
            <w:tcW w:w="746" w:type="dxa"/>
            <w:tcBorders>
              <w:left w:val="single" w:sz="4" w:space="0" w:color="auto"/>
              <w:right w:val="single" w:sz="4" w:space="0" w:color="auto"/>
            </w:tcBorders>
            <w:vAlign w:val="center"/>
          </w:tcPr>
          <w:p w:rsidR="00F94731" w:rsidRPr="0070079D" w:rsidRDefault="00F94731" w:rsidP="005D6F7F">
            <w:pPr>
              <w:pStyle w:val="TAC"/>
              <w:keepNext w:val="0"/>
              <w:rPr>
                <w:lang w:val="en-US" w:eastAsia="zh-CN"/>
              </w:rPr>
            </w:pPr>
            <w:r w:rsidRPr="0070079D">
              <w:rPr>
                <w:rFonts w:hint="eastAsia"/>
                <w:lang w:val="en-US" w:eastAsia="zh-CN"/>
              </w:rPr>
              <w:t>n257</w:t>
            </w:r>
          </w:p>
        </w:tc>
        <w:tc>
          <w:tcPr>
            <w:tcW w:w="7966" w:type="dxa"/>
            <w:gridSpan w:val="12"/>
            <w:tcBorders>
              <w:top w:val="single" w:sz="4" w:space="0" w:color="auto"/>
              <w:left w:val="single" w:sz="4" w:space="0" w:color="auto"/>
              <w:bottom w:val="single" w:sz="4" w:space="0" w:color="auto"/>
              <w:right w:val="single" w:sz="4" w:space="0" w:color="auto"/>
            </w:tcBorders>
          </w:tcPr>
          <w:p w:rsidR="00F94731" w:rsidRPr="0070079D" w:rsidRDefault="00F94731" w:rsidP="008B195D">
            <w:pPr>
              <w:pStyle w:val="TAC"/>
              <w:keepNext w:val="0"/>
              <w:rPr>
                <w:rFonts w:cs="Arial"/>
                <w:lang w:val="en-US" w:eastAsia="zh-CN"/>
              </w:rPr>
            </w:pPr>
            <w:r w:rsidRPr="0070079D">
              <w:rPr>
                <w:rFonts w:cs="Arial"/>
                <w:lang w:eastAsia="ja-JP"/>
              </w:rPr>
              <w:t>See CA_n257D in Table 5.5A</w:t>
            </w:r>
            <w:r w:rsidRPr="0070079D">
              <w:rPr>
                <w:rFonts w:cs="Arial" w:hint="eastAsia"/>
                <w:lang w:eastAsia="zh-CN"/>
              </w:rPr>
              <w:t>.</w:t>
            </w:r>
            <w:r w:rsidRPr="0070079D">
              <w:rPr>
                <w:rFonts w:cs="Arial"/>
                <w:lang w:eastAsia="ja-JP"/>
              </w:rPr>
              <w:t>1-</w:t>
            </w:r>
            <w:del w:id="36" w:author="ZTE-Ma Zhifeng" w:date="2019-09-28T17:48:00Z">
              <w:r w:rsidRPr="0070079D" w:rsidDel="008B195D">
                <w:rPr>
                  <w:rFonts w:cs="Arial"/>
                  <w:lang w:eastAsia="ja-JP"/>
                </w:rPr>
                <w:delText xml:space="preserve">2 </w:delText>
              </w:r>
            </w:del>
            <w:ins w:id="37" w:author="ZTE-Ma Zhifeng" w:date="2019-09-28T17:48:00Z">
              <w:r w:rsidR="008B195D">
                <w:rPr>
                  <w:rFonts w:cs="Arial"/>
                  <w:lang w:eastAsia="ja-JP"/>
                </w:rPr>
                <w:t>1</w:t>
              </w:r>
              <w:r w:rsidR="008B195D" w:rsidRPr="0070079D">
                <w:rPr>
                  <w:rFonts w:cs="Arial"/>
                  <w:lang w:eastAsia="ja-JP"/>
                </w:rPr>
                <w:t xml:space="preserve"> </w:t>
              </w:r>
            </w:ins>
            <w:r w:rsidRPr="0070079D">
              <w:rPr>
                <w:rFonts w:cs="Arial"/>
                <w:lang w:eastAsia="ja-JP"/>
              </w:rPr>
              <w:t>in TS 38.101-2</w:t>
            </w:r>
          </w:p>
        </w:tc>
        <w:tc>
          <w:tcPr>
            <w:tcW w:w="749" w:type="dxa"/>
            <w:vMerge/>
            <w:tcBorders>
              <w:left w:val="single" w:sz="4" w:space="0" w:color="auto"/>
              <w:right w:val="single" w:sz="4" w:space="0" w:color="auto"/>
            </w:tcBorders>
            <w:vAlign w:val="center"/>
          </w:tcPr>
          <w:p w:rsidR="00F94731" w:rsidRPr="0070079D" w:rsidRDefault="00F94731" w:rsidP="005D6F7F">
            <w:pPr>
              <w:pStyle w:val="TAC"/>
              <w:keepNext w:val="0"/>
              <w:rPr>
                <w:rFonts w:eastAsia="Yu Mincho"/>
                <w:szCs w:val="18"/>
              </w:rPr>
            </w:pPr>
          </w:p>
        </w:tc>
      </w:tr>
      <w:tr w:rsidR="00F94731" w:rsidRPr="0070079D" w:rsidTr="005D6F7F">
        <w:trPr>
          <w:trHeight w:val="148"/>
          <w:jc w:val="center"/>
        </w:trPr>
        <w:tc>
          <w:tcPr>
            <w:tcW w:w="1034" w:type="dxa"/>
            <w:vMerge w:val="restart"/>
            <w:tcBorders>
              <w:left w:val="single" w:sz="4" w:space="0" w:color="auto"/>
              <w:right w:val="single" w:sz="4" w:space="0" w:color="auto"/>
            </w:tcBorders>
            <w:vAlign w:val="center"/>
          </w:tcPr>
          <w:p w:rsidR="00F94731" w:rsidRPr="0070079D" w:rsidRDefault="00F94731" w:rsidP="005D6F7F">
            <w:pPr>
              <w:pStyle w:val="TAC"/>
              <w:keepNext w:val="0"/>
              <w:rPr>
                <w:lang w:val="en-US"/>
              </w:rPr>
            </w:pPr>
            <w:r w:rsidRPr="0070079D">
              <w:rPr>
                <w:lang w:val="en-US"/>
              </w:rPr>
              <w:t>CA_n</w:t>
            </w:r>
            <w:r w:rsidRPr="0070079D">
              <w:rPr>
                <w:rFonts w:hint="eastAsia"/>
                <w:lang w:val="en-US" w:eastAsia="zh-CN"/>
              </w:rPr>
              <w:t>79C</w:t>
            </w:r>
            <w:r w:rsidRPr="0070079D">
              <w:rPr>
                <w:lang w:val="en-US"/>
              </w:rPr>
              <w:t>-n</w:t>
            </w:r>
            <w:r w:rsidRPr="0070079D">
              <w:rPr>
                <w:rFonts w:hint="eastAsia"/>
                <w:lang w:val="en-US" w:eastAsia="zh-CN"/>
              </w:rPr>
              <w:t>257E</w:t>
            </w:r>
          </w:p>
        </w:tc>
        <w:tc>
          <w:tcPr>
            <w:tcW w:w="1034" w:type="dxa"/>
            <w:vMerge w:val="restart"/>
            <w:tcBorders>
              <w:left w:val="single" w:sz="4" w:space="0" w:color="auto"/>
              <w:right w:val="single" w:sz="4" w:space="0" w:color="auto"/>
            </w:tcBorders>
            <w:vAlign w:val="center"/>
          </w:tcPr>
          <w:p w:rsidR="00F94731" w:rsidRPr="0070079D" w:rsidRDefault="00F94731" w:rsidP="005D6F7F">
            <w:pPr>
              <w:pStyle w:val="TAC"/>
              <w:keepNext w:val="0"/>
              <w:rPr>
                <w:lang w:val="en-US"/>
              </w:rPr>
            </w:pPr>
            <w:r w:rsidRPr="0070079D">
              <w:rPr>
                <w:lang w:val="en-US"/>
              </w:rPr>
              <w:t>CA_n</w:t>
            </w:r>
            <w:r w:rsidRPr="0070079D">
              <w:rPr>
                <w:rFonts w:hint="eastAsia"/>
                <w:lang w:val="en-US" w:eastAsia="zh-CN"/>
              </w:rPr>
              <w:t>79</w:t>
            </w:r>
            <w:r w:rsidRPr="0070079D">
              <w:rPr>
                <w:lang w:val="en-US"/>
              </w:rPr>
              <w:t>A-n</w:t>
            </w:r>
            <w:r w:rsidRPr="0070079D">
              <w:rPr>
                <w:rFonts w:hint="eastAsia"/>
                <w:lang w:val="en-US" w:eastAsia="zh-CN"/>
              </w:rPr>
              <w:t>257</w:t>
            </w:r>
            <w:r w:rsidRPr="0070079D">
              <w:rPr>
                <w:lang w:val="en-US"/>
              </w:rPr>
              <w:t>A</w:t>
            </w:r>
          </w:p>
        </w:tc>
        <w:tc>
          <w:tcPr>
            <w:tcW w:w="746" w:type="dxa"/>
            <w:tcBorders>
              <w:left w:val="single" w:sz="4" w:space="0" w:color="auto"/>
              <w:right w:val="single" w:sz="4" w:space="0" w:color="auto"/>
            </w:tcBorders>
          </w:tcPr>
          <w:p w:rsidR="00F94731" w:rsidRPr="0070079D" w:rsidRDefault="00F94731" w:rsidP="005D6F7F">
            <w:pPr>
              <w:pStyle w:val="TAC"/>
              <w:keepNext w:val="0"/>
              <w:rPr>
                <w:lang w:val="en-US" w:eastAsia="zh-CN"/>
              </w:rPr>
            </w:pPr>
            <w:r w:rsidRPr="0070079D">
              <w:rPr>
                <w:rFonts w:eastAsia="Yu Mincho"/>
              </w:rPr>
              <w:t>n7</w:t>
            </w:r>
            <w:r w:rsidRPr="0070079D">
              <w:rPr>
                <w:rFonts w:hint="eastAsia"/>
                <w:lang w:eastAsia="zh-CN"/>
              </w:rPr>
              <w:t>9</w:t>
            </w:r>
          </w:p>
        </w:tc>
        <w:tc>
          <w:tcPr>
            <w:tcW w:w="7966" w:type="dxa"/>
            <w:gridSpan w:val="12"/>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en-US" w:eastAsia="zh-CN"/>
              </w:rPr>
            </w:pPr>
            <w:r w:rsidRPr="0070079D">
              <w:rPr>
                <w:rFonts w:cs="Arial"/>
                <w:lang w:eastAsia="ja-JP"/>
              </w:rPr>
              <w:t>See CA_n7</w:t>
            </w:r>
            <w:r w:rsidRPr="0070079D">
              <w:rPr>
                <w:rFonts w:cs="Arial" w:hint="eastAsia"/>
                <w:lang w:eastAsia="zh-CN"/>
              </w:rPr>
              <w:t>9</w:t>
            </w:r>
            <w:r w:rsidRPr="0070079D">
              <w:rPr>
                <w:rFonts w:cs="Arial"/>
                <w:lang w:eastAsia="ja-JP"/>
              </w:rPr>
              <w:t>C in Table 5.5A.1-1 in TS 38.101-1</w:t>
            </w:r>
          </w:p>
        </w:tc>
        <w:tc>
          <w:tcPr>
            <w:tcW w:w="749" w:type="dxa"/>
            <w:vMerge w:val="restart"/>
            <w:tcBorders>
              <w:left w:val="single" w:sz="4" w:space="0" w:color="auto"/>
              <w:right w:val="single" w:sz="4" w:space="0" w:color="auto"/>
            </w:tcBorders>
            <w:vAlign w:val="center"/>
          </w:tcPr>
          <w:p w:rsidR="00F94731" w:rsidRPr="0070079D" w:rsidRDefault="00F94731" w:rsidP="005D6F7F">
            <w:pPr>
              <w:pStyle w:val="TAC"/>
              <w:keepNext w:val="0"/>
              <w:rPr>
                <w:szCs w:val="18"/>
                <w:lang w:eastAsia="zh-CN"/>
              </w:rPr>
            </w:pPr>
            <w:r w:rsidRPr="0070079D">
              <w:rPr>
                <w:rFonts w:hint="eastAsia"/>
                <w:szCs w:val="18"/>
                <w:lang w:eastAsia="zh-CN"/>
              </w:rPr>
              <w:t>0</w:t>
            </w:r>
          </w:p>
        </w:tc>
      </w:tr>
      <w:tr w:rsidR="00F94731" w:rsidRPr="0070079D" w:rsidTr="005D6F7F">
        <w:trPr>
          <w:trHeight w:val="148"/>
          <w:jc w:val="center"/>
        </w:trPr>
        <w:tc>
          <w:tcPr>
            <w:tcW w:w="1034" w:type="dxa"/>
            <w:vMerge/>
            <w:tcBorders>
              <w:left w:val="single" w:sz="4" w:space="0" w:color="auto"/>
              <w:right w:val="single" w:sz="4" w:space="0" w:color="auto"/>
            </w:tcBorders>
            <w:vAlign w:val="center"/>
          </w:tcPr>
          <w:p w:rsidR="00F94731" w:rsidRPr="0070079D" w:rsidRDefault="00F94731" w:rsidP="005D6F7F">
            <w:pPr>
              <w:pStyle w:val="TAC"/>
              <w:keepNext w:val="0"/>
              <w:rPr>
                <w:lang w:eastAsia="zh-CN"/>
              </w:rPr>
            </w:pPr>
          </w:p>
        </w:tc>
        <w:tc>
          <w:tcPr>
            <w:tcW w:w="1034" w:type="dxa"/>
            <w:vMerge/>
            <w:tcBorders>
              <w:left w:val="single" w:sz="4" w:space="0" w:color="auto"/>
              <w:right w:val="single" w:sz="4" w:space="0" w:color="auto"/>
            </w:tcBorders>
            <w:vAlign w:val="center"/>
          </w:tcPr>
          <w:p w:rsidR="00F94731" w:rsidRPr="0070079D" w:rsidRDefault="00F94731" w:rsidP="005D6F7F">
            <w:pPr>
              <w:pStyle w:val="TAC"/>
              <w:keepNext w:val="0"/>
              <w:rPr>
                <w:lang w:val="en-US"/>
              </w:rPr>
            </w:pPr>
          </w:p>
        </w:tc>
        <w:tc>
          <w:tcPr>
            <w:tcW w:w="746" w:type="dxa"/>
            <w:tcBorders>
              <w:left w:val="single" w:sz="4" w:space="0" w:color="auto"/>
              <w:right w:val="single" w:sz="4" w:space="0" w:color="auto"/>
            </w:tcBorders>
          </w:tcPr>
          <w:p w:rsidR="00F94731" w:rsidRPr="0070079D" w:rsidRDefault="00F94731" w:rsidP="005D6F7F">
            <w:pPr>
              <w:pStyle w:val="TAC"/>
              <w:keepNext w:val="0"/>
              <w:rPr>
                <w:lang w:eastAsia="zh-CN"/>
              </w:rPr>
            </w:pPr>
            <w:r w:rsidRPr="0070079D">
              <w:rPr>
                <w:rFonts w:hint="eastAsia"/>
                <w:lang w:eastAsia="zh-CN"/>
              </w:rPr>
              <w:t>n257</w:t>
            </w:r>
          </w:p>
        </w:tc>
        <w:tc>
          <w:tcPr>
            <w:tcW w:w="7966" w:type="dxa"/>
            <w:gridSpan w:val="12"/>
            <w:tcBorders>
              <w:top w:val="single" w:sz="4" w:space="0" w:color="auto"/>
              <w:left w:val="single" w:sz="4" w:space="0" w:color="auto"/>
              <w:bottom w:val="single" w:sz="4" w:space="0" w:color="auto"/>
              <w:right w:val="single" w:sz="4" w:space="0" w:color="auto"/>
            </w:tcBorders>
            <w:vAlign w:val="center"/>
          </w:tcPr>
          <w:p w:rsidR="00F94731" w:rsidRPr="0070079D" w:rsidRDefault="00F94731" w:rsidP="008B195D">
            <w:pPr>
              <w:pStyle w:val="TAC"/>
              <w:keepNext w:val="0"/>
              <w:rPr>
                <w:rFonts w:cs="Arial"/>
                <w:lang w:val="en-US" w:eastAsia="zh-CN"/>
              </w:rPr>
            </w:pPr>
            <w:r w:rsidRPr="0070079D">
              <w:rPr>
                <w:rFonts w:cs="Arial"/>
                <w:lang w:eastAsia="ja-JP"/>
              </w:rPr>
              <w:t>See CA_n257</w:t>
            </w:r>
            <w:r w:rsidRPr="0070079D">
              <w:rPr>
                <w:rFonts w:cs="Arial"/>
                <w:szCs w:val="18"/>
                <w:lang w:eastAsia="zh-CN"/>
              </w:rPr>
              <w:t>E</w:t>
            </w:r>
            <w:r w:rsidRPr="0070079D">
              <w:rPr>
                <w:rFonts w:cs="Arial"/>
                <w:lang w:eastAsia="ja-JP"/>
              </w:rPr>
              <w:t xml:space="preserve"> in Table 5.5A</w:t>
            </w:r>
            <w:r w:rsidRPr="0070079D">
              <w:rPr>
                <w:rFonts w:cs="Arial" w:hint="eastAsia"/>
                <w:lang w:eastAsia="zh-CN"/>
              </w:rPr>
              <w:t>.</w:t>
            </w:r>
            <w:r w:rsidRPr="0070079D">
              <w:rPr>
                <w:rFonts w:cs="Arial"/>
                <w:lang w:eastAsia="ja-JP"/>
              </w:rPr>
              <w:t>1-</w:t>
            </w:r>
            <w:del w:id="38" w:author="ZTE-Ma Zhifeng" w:date="2019-09-28T17:49:00Z">
              <w:r w:rsidRPr="0070079D" w:rsidDel="008B195D">
                <w:rPr>
                  <w:rFonts w:cs="Arial"/>
                  <w:lang w:eastAsia="ja-JP"/>
                </w:rPr>
                <w:delText xml:space="preserve">2 </w:delText>
              </w:r>
            </w:del>
            <w:ins w:id="39" w:author="ZTE-Ma Zhifeng" w:date="2019-09-28T17:49:00Z">
              <w:r w:rsidR="008B195D">
                <w:rPr>
                  <w:rFonts w:cs="Arial"/>
                  <w:lang w:eastAsia="ja-JP"/>
                </w:rPr>
                <w:t>1</w:t>
              </w:r>
              <w:r w:rsidR="008B195D" w:rsidRPr="0070079D">
                <w:rPr>
                  <w:rFonts w:cs="Arial"/>
                  <w:lang w:eastAsia="ja-JP"/>
                </w:rPr>
                <w:t xml:space="preserve"> </w:t>
              </w:r>
            </w:ins>
            <w:r w:rsidRPr="0070079D">
              <w:rPr>
                <w:rFonts w:cs="Arial"/>
                <w:lang w:eastAsia="ja-JP"/>
              </w:rPr>
              <w:t>in TS 38.101-2</w:t>
            </w:r>
          </w:p>
        </w:tc>
        <w:tc>
          <w:tcPr>
            <w:tcW w:w="749" w:type="dxa"/>
            <w:vMerge/>
            <w:tcBorders>
              <w:left w:val="single" w:sz="4" w:space="0" w:color="auto"/>
              <w:right w:val="single" w:sz="4" w:space="0" w:color="auto"/>
            </w:tcBorders>
            <w:vAlign w:val="center"/>
          </w:tcPr>
          <w:p w:rsidR="00F94731" w:rsidRPr="0070079D" w:rsidRDefault="00F94731" w:rsidP="005D6F7F">
            <w:pPr>
              <w:pStyle w:val="TAC"/>
              <w:keepNext w:val="0"/>
              <w:rPr>
                <w:rFonts w:eastAsia="Yu Mincho"/>
                <w:szCs w:val="18"/>
              </w:rPr>
            </w:pPr>
          </w:p>
        </w:tc>
      </w:tr>
      <w:tr w:rsidR="00F94731" w:rsidRPr="0070079D" w:rsidTr="005D6F7F">
        <w:trPr>
          <w:trHeight w:val="148"/>
          <w:jc w:val="center"/>
        </w:trPr>
        <w:tc>
          <w:tcPr>
            <w:tcW w:w="1034" w:type="dxa"/>
            <w:vMerge w:val="restart"/>
            <w:tcBorders>
              <w:left w:val="single" w:sz="4" w:space="0" w:color="auto"/>
              <w:right w:val="single" w:sz="4" w:space="0" w:color="auto"/>
            </w:tcBorders>
            <w:vAlign w:val="center"/>
          </w:tcPr>
          <w:p w:rsidR="00F94731" w:rsidRPr="0070079D" w:rsidRDefault="00F94731" w:rsidP="005D6F7F">
            <w:pPr>
              <w:pStyle w:val="TAC"/>
              <w:keepNext w:val="0"/>
              <w:rPr>
                <w:lang w:val="en-US"/>
              </w:rPr>
            </w:pPr>
            <w:r w:rsidRPr="0070079D">
              <w:rPr>
                <w:lang w:val="en-US"/>
              </w:rPr>
              <w:t>CA_n</w:t>
            </w:r>
            <w:r w:rsidRPr="0070079D">
              <w:rPr>
                <w:rFonts w:hint="eastAsia"/>
                <w:lang w:val="en-US" w:eastAsia="zh-CN"/>
              </w:rPr>
              <w:t>79C</w:t>
            </w:r>
            <w:r w:rsidRPr="0070079D">
              <w:rPr>
                <w:lang w:val="en-US"/>
              </w:rPr>
              <w:t>-n</w:t>
            </w:r>
            <w:r w:rsidRPr="0070079D">
              <w:rPr>
                <w:rFonts w:hint="eastAsia"/>
                <w:lang w:val="en-US" w:eastAsia="zh-CN"/>
              </w:rPr>
              <w:t>257F</w:t>
            </w:r>
          </w:p>
        </w:tc>
        <w:tc>
          <w:tcPr>
            <w:tcW w:w="1034" w:type="dxa"/>
            <w:vMerge w:val="restart"/>
            <w:tcBorders>
              <w:left w:val="single" w:sz="4" w:space="0" w:color="auto"/>
              <w:right w:val="single" w:sz="4" w:space="0" w:color="auto"/>
            </w:tcBorders>
            <w:vAlign w:val="center"/>
          </w:tcPr>
          <w:p w:rsidR="00F94731" w:rsidRPr="0070079D" w:rsidRDefault="00F94731" w:rsidP="005D6F7F">
            <w:pPr>
              <w:pStyle w:val="TAC"/>
              <w:keepNext w:val="0"/>
              <w:rPr>
                <w:lang w:val="en-US"/>
              </w:rPr>
            </w:pPr>
            <w:r w:rsidRPr="0070079D">
              <w:rPr>
                <w:lang w:val="en-US"/>
              </w:rPr>
              <w:t>CA_n</w:t>
            </w:r>
            <w:r w:rsidRPr="0070079D">
              <w:rPr>
                <w:rFonts w:hint="eastAsia"/>
                <w:lang w:val="en-US" w:eastAsia="zh-CN"/>
              </w:rPr>
              <w:t>79</w:t>
            </w:r>
            <w:r w:rsidRPr="0070079D">
              <w:rPr>
                <w:lang w:val="en-US"/>
              </w:rPr>
              <w:t>A-n</w:t>
            </w:r>
            <w:r w:rsidRPr="0070079D">
              <w:rPr>
                <w:rFonts w:hint="eastAsia"/>
                <w:lang w:val="en-US" w:eastAsia="zh-CN"/>
              </w:rPr>
              <w:t>257</w:t>
            </w:r>
            <w:r w:rsidRPr="0070079D">
              <w:rPr>
                <w:lang w:val="en-US"/>
              </w:rPr>
              <w:t>A</w:t>
            </w:r>
          </w:p>
        </w:tc>
        <w:tc>
          <w:tcPr>
            <w:tcW w:w="746" w:type="dxa"/>
            <w:tcBorders>
              <w:left w:val="single" w:sz="4" w:space="0" w:color="auto"/>
              <w:right w:val="single" w:sz="4" w:space="0" w:color="auto"/>
            </w:tcBorders>
          </w:tcPr>
          <w:p w:rsidR="00F94731" w:rsidRPr="0070079D" w:rsidRDefault="00F94731" w:rsidP="005D6F7F">
            <w:pPr>
              <w:pStyle w:val="TAC"/>
              <w:keepNext w:val="0"/>
              <w:rPr>
                <w:lang w:val="en-US" w:eastAsia="zh-CN"/>
              </w:rPr>
            </w:pPr>
            <w:r w:rsidRPr="0070079D">
              <w:rPr>
                <w:rFonts w:eastAsia="Yu Mincho"/>
              </w:rPr>
              <w:t>n7</w:t>
            </w:r>
            <w:r w:rsidRPr="0070079D">
              <w:rPr>
                <w:rFonts w:hint="eastAsia"/>
                <w:lang w:eastAsia="zh-CN"/>
              </w:rPr>
              <w:t>9</w:t>
            </w:r>
          </w:p>
        </w:tc>
        <w:tc>
          <w:tcPr>
            <w:tcW w:w="7966" w:type="dxa"/>
            <w:gridSpan w:val="12"/>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en-US" w:eastAsia="zh-CN"/>
              </w:rPr>
            </w:pPr>
            <w:r w:rsidRPr="0070079D">
              <w:rPr>
                <w:rFonts w:cs="Arial"/>
                <w:lang w:eastAsia="ja-JP"/>
              </w:rPr>
              <w:t>See CA_n7</w:t>
            </w:r>
            <w:r w:rsidRPr="0070079D">
              <w:rPr>
                <w:rFonts w:cs="Arial" w:hint="eastAsia"/>
                <w:lang w:eastAsia="zh-CN"/>
              </w:rPr>
              <w:t>9</w:t>
            </w:r>
            <w:r w:rsidRPr="0070079D">
              <w:rPr>
                <w:rFonts w:cs="Arial"/>
                <w:lang w:eastAsia="ja-JP"/>
              </w:rPr>
              <w:t>C in Table 5.5A.1-1 in TS 38.101-1</w:t>
            </w:r>
          </w:p>
        </w:tc>
        <w:tc>
          <w:tcPr>
            <w:tcW w:w="749" w:type="dxa"/>
            <w:vMerge w:val="restart"/>
            <w:tcBorders>
              <w:left w:val="single" w:sz="4" w:space="0" w:color="auto"/>
              <w:right w:val="single" w:sz="4" w:space="0" w:color="auto"/>
            </w:tcBorders>
            <w:vAlign w:val="center"/>
          </w:tcPr>
          <w:p w:rsidR="00F94731" w:rsidRPr="0070079D" w:rsidRDefault="00F94731" w:rsidP="005D6F7F">
            <w:pPr>
              <w:pStyle w:val="TAC"/>
              <w:keepNext w:val="0"/>
              <w:rPr>
                <w:szCs w:val="18"/>
                <w:lang w:eastAsia="zh-CN"/>
              </w:rPr>
            </w:pPr>
            <w:r w:rsidRPr="0070079D">
              <w:rPr>
                <w:rFonts w:hint="eastAsia"/>
                <w:szCs w:val="18"/>
                <w:lang w:eastAsia="zh-CN"/>
              </w:rPr>
              <w:t>0</w:t>
            </w:r>
          </w:p>
        </w:tc>
      </w:tr>
      <w:tr w:rsidR="00F94731" w:rsidRPr="0070079D" w:rsidTr="005D6F7F">
        <w:trPr>
          <w:trHeight w:val="148"/>
          <w:jc w:val="center"/>
        </w:trPr>
        <w:tc>
          <w:tcPr>
            <w:tcW w:w="1034" w:type="dxa"/>
            <w:vMerge/>
            <w:tcBorders>
              <w:left w:val="single" w:sz="4" w:space="0" w:color="auto"/>
              <w:right w:val="single" w:sz="4" w:space="0" w:color="auto"/>
            </w:tcBorders>
            <w:vAlign w:val="center"/>
          </w:tcPr>
          <w:p w:rsidR="00F94731" w:rsidRPr="0070079D" w:rsidRDefault="00F94731" w:rsidP="005D6F7F">
            <w:pPr>
              <w:pStyle w:val="TAC"/>
              <w:keepNext w:val="0"/>
              <w:rPr>
                <w:lang w:eastAsia="zh-CN"/>
              </w:rPr>
            </w:pPr>
          </w:p>
        </w:tc>
        <w:tc>
          <w:tcPr>
            <w:tcW w:w="1034" w:type="dxa"/>
            <w:vMerge/>
            <w:tcBorders>
              <w:left w:val="single" w:sz="4" w:space="0" w:color="auto"/>
              <w:right w:val="single" w:sz="4" w:space="0" w:color="auto"/>
            </w:tcBorders>
            <w:vAlign w:val="center"/>
          </w:tcPr>
          <w:p w:rsidR="00F94731" w:rsidRPr="0070079D" w:rsidRDefault="00F94731" w:rsidP="005D6F7F">
            <w:pPr>
              <w:pStyle w:val="TAC"/>
              <w:keepNext w:val="0"/>
              <w:rPr>
                <w:lang w:val="en-US"/>
              </w:rPr>
            </w:pPr>
          </w:p>
        </w:tc>
        <w:tc>
          <w:tcPr>
            <w:tcW w:w="746" w:type="dxa"/>
            <w:tcBorders>
              <w:left w:val="single" w:sz="4" w:space="0" w:color="auto"/>
              <w:right w:val="single" w:sz="4" w:space="0" w:color="auto"/>
            </w:tcBorders>
          </w:tcPr>
          <w:p w:rsidR="00F94731" w:rsidRPr="0070079D" w:rsidRDefault="00F94731" w:rsidP="005D6F7F">
            <w:pPr>
              <w:pStyle w:val="TAC"/>
              <w:keepNext w:val="0"/>
              <w:rPr>
                <w:lang w:eastAsia="zh-CN"/>
              </w:rPr>
            </w:pPr>
            <w:r w:rsidRPr="0070079D">
              <w:rPr>
                <w:rFonts w:hint="eastAsia"/>
                <w:lang w:eastAsia="zh-CN"/>
              </w:rPr>
              <w:t>n257</w:t>
            </w:r>
          </w:p>
        </w:tc>
        <w:tc>
          <w:tcPr>
            <w:tcW w:w="7966" w:type="dxa"/>
            <w:gridSpan w:val="12"/>
            <w:tcBorders>
              <w:top w:val="single" w:sz="4" w:space="0" w:color="auto"/>
              <w:left w:val="single" w:sz="4" w:space="0" w:color="auto"/>
              <w:bottom w:val="single" w:sz="4" w:space="0" w:color="auto"/>
              <w:right w:val="single" w:sz="4" w:space="0" w:color="auto"/>
            </w:tcBorders>
            <w:vAlign w:val="center"/>
          </w:tcPr>
          <w:p w:rsidR="00F94731" w:rsidRPr="0070079D" w:rsidRDefault="00F94731" w:rsidP="008B195D">
            <w:pPr>
              <w:pStyle w:val="TAC"/>
              <w:keepNext w:val="0"/>
              <w:rPr>
                <w:rFonts w:cs="Arial"/>
                <w:lang w:val="en-US" w:eastAsia="zh-CN"/>
              </w:rPr>
            </w:pPr>
            <w:r w:rsidRPr="0070079D">
              <w:rPr>
                <w:rFonts w:cs="Arial"/>
                <w:lang w:eastAsia="ja-JP"/>
              </w:rPr>
              <w:t>See CA_n257</w:t>
            </w:r>
            <w:r w:rsidRPr="0070079D">
              <w:rPr>
                <w:rFonts w:cs="Arial"/>
                <w:szCs w:val="18"/>
                <w:lang w:eastAsia="zh-CN"/>
              </w:rPr>
              <w:t>F</w:t>
            </w:r>
            <w:r w:rsidRPr="0070079D">
              <w:rPr>
                <w:rFonts w:cs="Arial"/>
                <w:lang w:eastAsia="ja-JP"/>
              </w:rPr>
              <w:t xml:space="preserve"> in Table 5.5A</w:t>
            </w:r>
            <w:r w:rsidRPr="0070079D">
              <w:rPr>
                <w:rFonts w:cs="Arial" w:hint="eastAsia"/>
                <w:lang w:eastAsia="zh-CN"/>
              </w:rPr>
              <w:t>.</w:t>
            </w:r>
            <w:r w:rsidRPr="0070079D">
              <w:rPr>
                <w:rFonts w:cs="Arial"/>
                <w:lang w:eastAsia="ja-JP"/>
              </w:rPr>
              <w:t>1-</w:t>
            </w:r>
            <w:del w:id="40" w:author="ZTE-Ma Zhifeng" w:date="2019-09-28T17:49:00Z">
              <w:r w:rsidRPr="0070079D" w:rsidDel="008B195D">
                <w:rPr>
                  <w:rFonts w:cs="Arial"/>
                  <w:lang w:eastAsia="ja-JP"/>
                </w:rPr>
                <w:delText xml:space="preserve">2 </w:delText>
              </w:r>
            </w:del>
            <w:ins w:id="41" w:author="ZTE-Ma Zhifeng" w:date="2019-09-28T17:49:00Z">
              <w:r w:rsidR="008B195D">
                <w:rPr>
                  <w:rFonts w:cs="Arial"/>
                  <w:lang w:eastAsia="ja-JP"/>
                </w:rPr>
                <w:t>1</w:t>
              </w:r>
              <w:r w:rsidR="008B195D" w:rsidRPr="0070079D">
                <w:rPr>
                  <w:rFonts w:cs="Arial"/>
                  <w:lang w:eastAsia="ja-JP"/>
                </w:rPr>
                <w:t xml:space="preserve"> </w:t>
              </w:r>
            </w:ins>
            <w:r w:rsidRPr="0070079D">
              <w:rPr>
                <w:rFonts w:cs="Arial"/>
                <w:lang w:eastAsia="ja-JP"/>
              </w:rPr>
              <w:t>in TS 38.101-2</w:t>
            </w:r>
          </w:p>
        </w:tc>
        <w:tc>
          <w:tcPr>
            <w:tcW w:w="749" w:type="dxa"/>
            <w:vMerge/>
            <w:tcBorders>
              <w:left w:val="single" w:sz="4" w:space="0" w:color="auto"/>
              <w:right w:val="single" w:sz="4" w:space="0" w:color="auto"/>
            </w:tcBorders>
            <w:vAlign w:val="center"/>
          </w:tcPr>
          <w:p w:rsidR="00F94731" w:rsidRPr="0070079D" w:rsidRDefault="00F94731" w:rsidP="005D6F7F">
            <w:pPr>
              <w:pStyle w:val="TAC"/>
              <w:keepNext w:val="0"/>
              <w:rPr>
                <w:rFonts w:eastAsia="Yu Mincho"/>
                <w:szCs w:val="18"/>
              </w:rPr>
            </w:pPr>
          </w:p>
        </w:tc>
      </w:tr>
    </w:tbl>
    <w:p w:rsidR="00F94731" w:rsidRPr="0070079D" w:rsidRDefault="00F94731" w:rsidP="00F94731"/>
    <w:p w:rsidR="00F94731" w:rsidRDefault="00F94731" w:rsidP="00F94731">
      <w:pPr>
        <w:pStyle w:val="30"/>
        <w:rPr>
          <w:rFonts w:cs="Arial"/>
          <w:color w:val="FF0000"/>
          <w:sz w:val="32"/>
          <w:szCs w:val="32"/>
        </w:rPr>
      </w:pPr>
      <w:r w:rsidRPr="00384F44">
        <w:rPr>
          <w:rFonts w:cs="Arial"/>
          <w:color w:val="FF0000"/>
          <w:sz w:val="32"/>
          <w:szCs w:val="32"/>
        </w:rPr>
        <w:t>&lt;&lt; End of changes &gt;&gt;</w:t>
      </w:r>
      <w:r>
        <w:rPr>
          <w:rFonts w:cs="Arial"/>
          <w:color w:val="FF0000"/>
          <w:sz w:val="32"/>
          <w:szCs w:val="32"/>
        </w:rPr>
        <w:t xml:space="preserve"> ---- Part </w:t>
      </w:r>
      <w:r w:rsidR="00B529B8">
        <w:rPr>
          <w:rFonts w:cs="Arial"/>
          <w:color w:val="FF0000"/>
          <w:sz w:val="32"/>
          <w:szCs w:val="32"/>
        </w:rPr>
        <w:t>1</w:t>
      </w:r>
    </w:p>
    <w:p w:rsidR="00F94731" w:rsidRDefault="00F94731" w:rsidP="00F94731"/>
    <w:p w:rsidR="00853660" w:rsidRDefault="00853660" w:rsidP="00F94731"/>
    <w:p w:rsidR="00EA51CB" w:rsidRDefault="00EA51CB">
      <w:pPr>
        <w:spacing w:after="0"/>
        <w:rPr>
          <w:rFonts w:ascii="Arial" w:eastAsia="??" w:hAnsi="Arial" w:cs="Arial"/>
          <w:color w:val="FF0000"/>
          <w:sz w:val="32"/>
          <w:szCs w:val="32"/>
        </w:rPr>
      </w:pPr>
      <w:r>
        <w:rPr>
          <w:rFonts w:eastAsia="??" w:cs="Arial"/>
          <w:color w:val="FF0000"/>
          <w:sz w:val="32"/>
          <w:szCs w:val="32"/>
        </w:rPr>
        <w:br w:type="page"/>
      </w:r>
    </w:p>
    <w:p w:rsidR="00853660" w:rsidRDefault="00853660" w:rsidP="00853660">
      <w:pPr>
        <w:pStyle w:val="30"/>
        <w:rPr>
          <w:rFonts w:cs="Arial"/>
          <w:color w:val="FF0000"/>
          <w:sz w:val="32"/>
          <w:szCs w:val="32"/>
        </w:rPr>
      </w:pPr>
      <w:r w:rsidRPr="00384F44">
        <w:rPr>
          <w:rFonts w:eastAsia="??" w:cs="Arial"/>
          <w:color w:val="FF0000"/>
          <w:sz w:val="32"/>
          <w:szCs w:val="32"/>
        </w:rPr>
        <w:lastRenderedPageBreak/>
        <w:t>&lt;</w:t>
      </w:r>
      <w:r w:rsidRPr="00384F44">
        <w:rPr>
          <w:rFonts w:cs="Arial"/>
          <w:color w:val="FF0000"/>
          <w:sz w:val="32"/>
          <w:szCs w:val="32"/>
        </w:rPr>
        <w:t xml:space="preserve">&lt; Unchanged sections omitted &gt;&gt; </w:t>
      </w:r>
      <w:r>
        <w:rPr>
          <w:rFonts w:cs="Arial"/>
          <w:color w:val="FF0000"/>
          <w:sz w:val="32"/>
          <w:szCs w:val="32"/>
        </w:rPr>
        <w:t xml:space="preserve">---- Part </w:t>
      </w:r>
      <w:r w:rsidR="00B529B8">
        <w:rPr>
          <w:rFonts w:cs="Arial"/>
          <w:color w:val="FF0000"/>
          <w:sz w:val="32"/>
          <w:szCs w:val="32"/>
        </w:rPr>
        <w:t>2</w:t>
      </w:r>
    </w:p>
    <w:p w:rsidR="00853660" w:rsidRDefault="00853660" w:rsidP="00853660">
      <w:pPr>
        <w:pStyle w:val="30"/>
        <w:rPr>
          <w:ins w:id="42" w:author="ZTE-Ma Zhifeng" w:date="2019-09-28T17:52:00Z"/>
        </w:rPr>
      </w:pPr>
      <w:bookmarkStart w:id="43" w:name="_Toc13127613"/>
      <w:r w:rsidRPr="0070079D">
        <w:t>5.5B.4</w:t>
      </w:r>
      <w:r w:rsidRPr="0070079D">
        <w:tab/>
        <w:t>Inter-band EN-DC within FR1</w:t>
      </w:r>
      <w:bookmarkEnd w:id="43"/>
    </w:p>
    <w:p w:rsidR="003F6505" w:rsidRPr="003F6505" w:rsidRDefault="003F6505">
      <w:pPr>
        <w:pPrChange w:id="44" w:author="ZTE-Ma Zhifeng" w:date="2019-09-28T17:52:00Z">
          <w:pPr>
            <w:pStyle w:val="30"/>
          </w:pPr>
        </w:pPrChange>
      </w:pPr>
      <w:ins w:id="45" w:author="ZTE-Ma Zhifeng" w:date="2019-09-28T17:52:00Z">
        <w:r>
          <w:t>Supported channel bandwidths for E-UTRA operating bands and CA configurations are defined in TS 36.101 [4] and for NR operating bands and CA configurations in TS 38.101-1 [2].</w:t>
        </w:r>
      </w:ins>
    </w:p>
    <w:p w:rsidR="00853660" w:rsidRPr="0070079D" w:rsidRDefault="00853660" w:rsidP="00853660">
      <w:pPr>
        <w:pStyle w:val="40"/>
      </w:pPr>
      <w:bookmarkStart w:id="46" w:name="_Toc13127614"/>
      <w:r w:rsidRPr="0070079D">
        <w:t>5.5B.4.1</w:t>
      </w:r>
      <w:r w:rsidRPr="0070079D">
        <w:tab/>
        <w:t>Inter-band EN-DC configurations within FR1 (two bands)</w:t>
      </w:r>
      <w:bookmarkEnd w:id="46"/>
    </w:p>
    <w:p w:rsidR="00853660" w:rsidRPr="0070079D" w:rsidRDefault="00853660" w:rsidP="00853660">
      <w:pPr>
        <w:pStyle w:val="TH"/>
      </w:pPr>
      <w:r w:rsidRPr="0070079D">
        <w:t>Table 5.5B.4.1-1: 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853660" w:rsidRPr="0070079D" w:rsidTr="005D6F7F">
        <w:trPr>
          <w:trHeight w:val="47"/>
          <w:tblHeader/>
          <w:jc w:val="center"/>
        </w:trPr>
        <w:tc>
          <w:tcPr>
            <w:tcW w:w="2537" w:type="dxa"/>
            <w:shd w:val="clear" w:color="auto" w:fill="auto"/>
            <w:vAlign w:val="center"/>
            <w:hideMark/>
          </w:tcPr>
          <w:p w:rsidR="00853660" w:rsidRPr="0070079D" w:rsidRDefault="00853660" w:rsidP="005D6F7F">
            <w:pPr>
              <w:pStyle w:val="TAH"/>
              <w:rPr>
                <w:lang w:val="en-US" w:eastAsia="fi-FI"/>
              </w:rPr>
            </w:pPr>
            <w:bookmarkStart w:id="47" w:name="_Hlk516090533"/>
            <w:r w:rsidRPr="0070079D">
              <w:rPr>
                <w:lang w:val="en-US" w:eastAsia="fi-FI"/>
              </w:rPr>
              <w:t>EN-DC</w:t>
            </w:r>
          </w:p>
          <w:p w:rsidR="00853660" w:rsidRPr="0070079D" w:rsidRDefault="00853660" w:rsidP="005D6F7F">
            <w:pPr>
              <w:pStyle w:val="TAH"/>
              <w:rPr>
                <w:lang w:val="en-US" w:eastAsia="fi-FI"/>
              </w:rPr>
            </w:pPr>
            <w:r w:rsidRPr="0070079D">
              <w:rPr>
                <w:lang w:val="en-US" w:eastAsia="fi-FI"/>
              </w:rPr>
              <w:t>configuration</w:t>
            </w:r>
          </w:p>
        </w:tc>
        <w:tc>
          <w:tcPr>
            <w:tcW w:w="2280" w:type="dxa"/>
            <w:vAlign w:val="center"/>
          </w:tcPr>
          <w:p w:rsidR="00853660" w:rsidRPr="0070079D" w:rsidRDefault="00853660" w:rsidP="005D6F7F">
            <w:pPr>
              <w:pStyle w:val="TAH"/>
              <w:rPr>
                <w:lang w:val="en-US" w:eastAsia="fi-FI"/>
              </w:rPr>
            </w:pPr>
            <w:r w:rsidRPr="0070079D">
              <w:rPr>
                <w:lang w:val="en-US" w:eastAsia="fi-FI"/>
              </w:rPr>
              <w:t>Uplink EN-DC</w:t>
            </w:r>
          </w:p>
          <w:p w:rsidR="00853660" w:rsidRPr="0070079D" w:rsidRDefault="00853660" w:rsidP="005D6F7F">
            <w:pPr>
              <w:pStyle w:val="TAH"/>
              <w:rPr>
                <w:lang w:val="en-US" w:eastAsia="fi-FI"/>
              </w:rPr>
            </w:pPr>
            <w:r w:rsidRPr="0070079D">
              <w:rPr>
                <w:lang w:val="en-US" w:eastAsia="fi-FI"/>
              </w:rPr>
              <w:t>configuration</w:t>
            </w:r>
          </w:p>
          <w:p w:rsidR="00853660" w:rsidRPr="0070079D" w:rsidDel="00C35823" w:rsidRDefault="00853660" w:rsidP="005D6F7F">
            <w:pPr>
              <w:pStyle w:val="TAH"/>
              <w:rPr>
                <w:lang w:eastAsia="fi-FI"/>
              </w:rPr>
            </w:pPr>
            <w:r w:rsidRPr="0070079D">
              <w:rPr>
                <w:lang w:val="en-US" w:eastAsia="fi-FI"/>
              </w:rPr>
              <w:t>(NOTE 1)</w:t>
            </w:r>
          </w:p>
        </w:tc>
        <w:tc>
          <w:tcPr>
            <w:tcW w:w="2738" w:type="dxa"/>
            <w:shd w:val="clear" w:color="auto" w:fill="auto"/>
            <w:vAlign w:val="center"/>
            <w:hideMark/>
          </w:tcPr>
          <w:p w:rsidR="00853660" w:rsidRPr="0070079D" w:rsidRDefault="00853660" w:rsidP="005D6F7F">
            <w:pPr>
              <w:pStyle w:val="TAH"/>
              <w:rPr>
                <w:lang w:val="en-US" w:eastAsia="fi-FI"/>
              </w:rPr>
            </w:pPr>
            <w:r w:rsidRPr="0070079D">
              <w:rPr>
                <w:lang w:eastAsia="fi-FI"/>
              </w:rPr>
              <w:t>Single UL allowed</w:t>
            </w:r>
          </w:p>
        </w:tc>
      </w:tr>
      <w:tr w:rsidR="00853660" w:rsidRPr="0070079D" w:rsidTr="005D6F7F">
        <w:trPr>
          <w:trHeight w:val="47"/>
          <w:jc w:val="center"/>
        </w:trPr>
        <w:tc>
          <w:tcPr>
            <w:tcW w:w="2537" w:type="dxa"/>
            <w:shd w:val="clear" w:color="auto" w:fill="auto"/>
            <w:vAlign w:val="center"/>
          </w:tcPr>
          <w:p w:rsidR="00853660" w:rsidRPr="0070079D" w:rsidRDefault="00853660" w:rsidP="005D6F7F">
            <w:pPr>
              <w:pStyle w:val="TAC"/>
              <w:keepNext w:val="0"/>
              <w:rPr>
                <w:b/>
                <w:lang w:val="en-US" w:eastAsia="fi-FI"/>
              </w:rPr>
            </w:pPr>
            <w:r w:rsidRPr="0070079D">
              <w:rPr>
                <w:lang w:val="fi-FI" w:eastAsia="fi-FI"/>
              </w:rPr>
              <w:t>DC_1A_n28A</w:t>
            </w:r>
          </w:p>
        </w:tc>
        <w:tc>
          <w:tcPr>
            <w:tcW w:w="2280" w:type="dxa"/>
            <w:vAlign w:val="center"/>
          </w:tcPr>
          <w:p w:rsidR="00853660" w:rsidRPr="0070079D" w:rsidRDefault="00853660" w:rsidP="005D6F7F">
            <w:pPr>
              <w:pStyle w:val="TAC"/>
              <w:keepNext w:val="0"/>
              <w:rPr>
                <w:b/>
                <w:lang w:val="en-US" w:eastAsia="fi-FI"/>
              </w:rPr>
            </w:pPr>
            <w:r w:rsidRPr="0070079D">
              <w:rPr>
                <w:lang w:val="fi-FI" w:eastAsia="fi-FI"/>
              </w:rPr>
              <w:t>DC_1A_n28A</w:t>
            </w:r>
          </w:p>
        </w:tc>
        <w:tc>
          <w:tcPr>
            <w:tcW w:w="2738" w:type="dxa"/>
            <w:shd w:val="clear" w:color="auto" w:fill="auto"/>
            <w:vAlign w:val="center"/>
          </w:tcPr>
          <w:p w:rsidR="00853660" w:rsidRPr="0070079D" w:rsidRDefault="00853660" w:rsidP="005D6F7F">
            <w:pPr>
              <w:pStyle w:val="TAC"/>
              <w:keepNext w:val="0"/>
              <w:rPr>
                <w:b/>
                <w:lang w:eastAsia="fi-FI"/>
              </w:rPr>
            </w:pPr>
            <w:r w:rsidRPr="0070079D">
              <w:rPr>
                <w:lang w:val="fi-FI" w:eastAsia="fi-FI"/>
              </w:rPr>
              <w:t>No</w:t>
            </w:r>
          </w:p>
        </w:tc>
      </w:tr>
      <w:tr w:rsidR="00853660" w:rsidRPr="0070079D" w:rsidTr="005D6F7F">
        <w:trPr>
          <w:trHeight w:val="288"/>
          <w:jc w:val="center"/>
        </w:trPr>
        <w:tc>
          <w:tcPr>
            <w:tcW w:w="2537" w:type="dxa"/>
            <w:shd w:val="clear" w:color="auto" w:fill="auto"/>
            <w:noWrap/>
            <w:vAlign w:val="center"/>
          </w:tcPr>
          <w:p w:rsidR="00853660" w:rsidRPr="0070079D" w:rsidRDefault="00853660" w:rsidP="005D6F7F">
            <w:pPr>
              <w:pStyle w:val="TAC"/>
              <w:keepNext w:val="0"/>
              <w:rPr>
                <w:lang w:val="fi-FI" w:eastAsia="fi-FI"/>
              </w:rPr>
            </w:pPr>
            <w:r w:rsidRPr="0070079D">
              <w:rPr>
                <w:lang w:val="fi-FI" w:eastAsia="fi-FI"/>
              </w:rPr>
              <w:t>DC_1A_n40A</w:t>
            </w:r>
          </w:p>
        </w:tc>
        <w:tc>
          <w:tcPr>
            <w:tcW w:w="2280" w:type="dxa"/>
            <w:vAlign w:val="center"/>
          </w:tcPr>
          <w:p w:rsidR="00853660" w:rsidRPr="0070079D" w:rsidRDefault="00853660" w:rsidP="005D6F7F">
            <w:pPr>
              <w:pStyle w:val="TAC"/>
              <w:keepNext w:val="0"/>
              <w:rPr>
                <w:lang w:val="fi-FI" w:eastAsia="fi-FI"/>
              </w:rPr>
            </w:pPr>
            <w:r w:rsidRPr="0070079D">
              <w:rPr>
                <w:lang w:val="fi-FI" w:eastAsia="fi-FI"/>
              </w:rPr>
              <w:t>DC_1A_n40A</w:t>
            </w:r>
          </w:p>
        </w:tc>
        <w:tc>
          <w:tcPr>
            <w:tcW w:w="2738" w:type="dxa"/>
            <w:shd w:val="clear" w:color="auto" w:fill="auto"/>
            <w:noWrap/>
            <w:vAlign w:val="center"/>
          </w:tcPr>
          <w:p w:rsidR="00853660" w:rsidRPr="0070079D" w:rsidRDefault="00853660" w:rsidP="005D6F7F">
            <w:pPr>
              <w:pStyle w:val="TAC"/>
              <w:keepNext w:val="0"/>
              <w:rPr>
                <w:lang w:val="fi-FI" w:eastAsia="fi-FI"/>
              </w:rPr>
            </w:pPr>
            <w:r w:rsidRPr="0070079D">
              <w:rPr>
                <w:rFonts w:eastAsia="Yu Mincho"/>
                <w:lang w:val="fi-FI" w:eastAsia="ja-JP"/>
              </w:rPr>
              <w:t>No</w:t>
            </w:r>
          </w:p>
        </w:tc>
      </w:tr>
      <w:bookmarkEnd w:id="47"/>
      <w:tr w:rsidR="00853660" w:rsidRPr="0070079D" w:rsidTr="005D6F7F">
        <w:trPr>
          <w:trHeight w:val="288"/>
          <w:jc w:val="center"/>
        </w:trPr>
        <w:tc>
          <w:tcPr>
            <w:tcW w:w="2537" w:type="dxa"/>
            <w:shd w:val="clear" w:color="auto" w:fill="auto"/>
            <w:noWrap/>
            <w:vAlign w:val="center"/>
          </w:tcPr>
          <w:p w:rsidR="00853660" w:rsidRPr="0070079D" w:rsidRDefault="00853660" w:rsidP="005D6F7F">
            <w:pPr>
              <w:pStyle w:val="TAC"/>
              <w:keepNext w:val="0"/>
              <w:rPr>
                <w:lang w:val="fi-FI" w:eastAsia="fi-FI"/>
              </w:rPr>
            </w:pPr>
            <w:r w:rsidRPr="0070079D">
              <w:rPr>
                <w:lang w:val="fi-FI" w:eastAsia="fi-FI"/>
              </w:rPr>
              <w:t>DC_1A_n51A</w:t>
            </w:r>
          </w:p>
        </w:tc>
        <w:tc>
          <w:tcPr>
            <w:tcW w:w="2280" w:type="dxa"/>
            <w:vAlign w:val="center"/>
          </w:tcPr>
          <w:p w:rsidR="00853660" w:rsidRPr="0070079D" w:rsidRDefault="00853660" w:rsidP="005D6F7F">
            <w:pPr>
              <w:pStyle w:val="TAC"/>
              <w:keepNext w:val="0"/>
              <w:rPr>
                <w:lang w:val="fi-FI" w:eastAsia="fi-FI"/>
              </w:rPr>
            </w:pPr>
            <w:r w:rsidRPr="0070079D">
              <w:rPr>
                <w:lang w:val="fi-FI" w:eastAsia="fi-FI"/>
              </w:rPr>
              <w:t>DC_1A_n51A</w:t>
            </w:r>
          </w:p>
        </w:tc>
        <w:tc>
          <w:tcPr>
            <w:tcW w:w="2738" w:type="dxa"/>
            <w:shd w:val="clear" w:color="auto" w:fill="auto"/>
            <w:noWrap/>
            <w:vAlign w:val="center"/>
          </w:tcPr>
          <w:p w:rsidR="00853660" w:rsidRPr="0070079D" w:rsidRDefault="00853660" w:rsidP="005D6F7F">
            <w:pPr>
              <w:pStyle w:val="TAC"/>
              <w:keepNext w:val="0"/>
              <w:rPr>
                <w:lang w:val="fi-FI" w:eastAsia="fi-FI"/>
              </w:rPr>
            </w:pPr>
            <w:r w:rsidRPr="0070079D">
              <w:rPr>
                <w:rFonts w:eastAsia="Yu Mincho"/>
                <w:lang w:val="fi-FI" w:eastAsia="ja-JP"/>
              </w:rPr>
              <w:t>No</w:t>
            </w:r>
          </w:p>
        </w:tc>
      </w:tr>
      <w:tr w:rsidR="00853660" w:rsidRPr="0070079D" w:rsidTr="005D6F7F">
        <w:trPr>
          <w:trHeight w:val="288"/>
          <w:jc w:val="center"/>
        </w:trPr>
        <w:tc>
          <w:tcPr>
            <w:tcW w:w="2537" w:type="dxa"/>
            <w:shd w:val="clear" w:color="auto" w:fill="auto"/>
            <w:noWrap/>
            <w:vAlign w:val="center"/>
          </w:tcPr>
          <w:p w:rsidR="00853660" w:rsidRPr="0070079D" w:rsidRDefault="00853660" w:rsidP="005D6F7F">
            <w:pPr>
              <w:pStyle w:val="TAC"/>
              <w:keepNext w:val="0"/>
              <w:rPr>
                <w:lang w:val="en-US" w:eastAsia="fi-FI"/>
              </w:rPr>
            </w:pPr>
            <w:r w:rsidRPr="0070079D">
              <w:rPr>
                <w:lang w:val="en-US" w:eastAsia="fi-FI"/>
              </w:rPr>
              <w:t>DC_1A_n77A</w:t>
            </w:r>
            <w:r w:rsidRPr="0070079D">
              <w:rPr>
                <w:vertAlign w:val="superscript"/>
                <w:lang w:val="en-US" w:eastAsia="fi-FI"/>
              </w:rPr>
              <w:t>7</w:t>
            </w:r>
          </w:p>
          <w:p w:rsidR="00853660" w:rsidRPr="0070079D" w:rsidRDefault="00853660" w:rsidP="005D6F7F">
            <w:pPr>
              <w:pStyle w:val="TAC"/>
              <w:keepNext w:val="0"/>
              <w:rPr>
                <w:lang w:val="en-US" w:eastAsia="fi-FI"/>
              </w:rPr>
            </w:pPr>
            <w:r w:rsidRPr="0070079D">
              <w:rPr>
                <w:lang w:val="en-US" w:eastAsia="fi-FI"/>
              </w:rPr>
              <w:t>DC_1A_n77C</w:t>
            </w:r>
            <w:r w:rsidRPr="0070079D">
              <w:rPr>
                <w:vertAlign w:val="superscript"/>
                <w:lang w:val="en-US" w:eastAsia="fi-FI"/>
              </w:rPr>
              <w:t>7</w:t>
            </w:r>
          </w:p>
        </w:tc>
        <w:tc>
          <w:tcPr>
            <w:tcW w:w="2280" w:type="dxa"/>
            <w:vAlign w:val="center"/>
          </w:tcPr>
          <w:p w:rsidR="00853660" w:rsidRPr="0070079D" w:rsidRDefault="00853660" w:rsidP="005D6F7F">
            <w:pPr>
              <w:pStyle w:val="TAC"/>
              <w:keepNext w:val="0"/>
              <w:rPr>
                <w:lang w:val="fi-FI" w:eastAsia="fi-FI"/>
              </w:rPr>
            </w:pPr>
            <w:r w:rsidRPr="0070079D">
              <w:rPr>
                <w:lang w:val="fi-FI" w:eastAsia="fi-FI"/>
              </w:rPr>
              <w:t>DC_1A_n77A</w:t>
            </w:r>
          </w:p>
        </w:tc>
        <w:tc>
          <w:tcPr>
            <w:tcW w:w="2738" w:type="dxa"/>
            <w:shd w:val="clear" w:color="auto" w:fill="auto"/>
            <w:noWrap/>
            <w:vAlign w:val="center"/>
          </w:tcPr>
          <w:p w:rsidR="00853660" w:rsidRPr="0070079D" w:rsidRDefault="00853660" w:rsidP="005D6F7F">
            <w:pPr>
              <w:pStyle w:val="TAC"/>
              <w:keepNext w:val="0"/>
              <w:rPr>
                <w:lang w:val="fi-FI" w:eastAsia="fi-FI"/>
              </w:rPr>
            </w:pPr>
            <w:r w:rsidRPr="0070079D">
              <w:rPr>
                <w:lang w:val="fi-FI" w:eastAsia="fi-FI"/>
              </w:rPr>
              <w:t>DC_1_n77</w:t>
            </w:r>
          </w:p>
        </w:tc>
      </w:tr>
      <w:tr w:rsidR="00853660" w:rsidRPr="0070079D" w:rsidTr="005D6F7F">
        <w:trPr>
          <w:trHeight w:val="288"/>
          <w:jc w:val="center"/>
        </w:trPr>
        <w:tc>
          <w:tcPr>
            <w:tcW w:w="2537" w:type="dxa"/>
            <w:shd w:val="clear" w:color="auto" w:fill="auto"/>
            <w:noWrap/>
            <w:vAlign w:val="center"/>
          </w:tcPr>
          <w:p w:rsidR="00853660" w:rsidRPr="0070079D" w:rsidRDefault="00853660" w:rsidP="005D6F7F">
            <w:pPr>
              <w:pStyle w:val="TAC"/>
              <w:keepNext w:val="0"/>
              <w:rPr>
                <w:lang w:val="en-US" w:eastAsia="fi-FI"/>
              </w:rPr>
            </w:pPr>
            <w:r w:rsidRPr="0070079D">
              <w:rPr>
                <w:lang w:val="en-US" w:eastAsia="fi-FI"/>
              </w:rPr>
              <w:t>DC_1A_n78A</w:t>
            </w:r>
            <w:r w:rsidRPr="0070079D">
              <w:rPr>
                <w:vertAlign w:val="superscript"/>
                <w:lang w:val="en-US" w:eastAsia="fi-FI"/>
              </w:rPr>
              <w:t>7</w:t>
            </w:r>
          </w:p>
          <w:p w:rsidR="00853660" w:rsidRPr="0070079D" w:rsidRDefault="00853660" w:rsidP="005D6F7F">
            <w:pPr>
              <w:pStyle w:val="TAC"/>
              <w:keepNext w:val="0"/>
              <w:rPr>
                <w:lang w:val="en-US" w:eastAsia="fi-FI"/>
              </w:rPr>
            </w:pPr>
            <w:r w:rsidRPr="0070079D">
              <w:rPr>
                <w:lang w:val="en-US" w:eastAsia="fi-FI"/>
              </w:rPr>
              <w:t>DC_1A_n78C</w:t>
            </w:r>
            <w:r w:rsidRPr="0070079D">
              <w:rPr>
                <w:vertAlign w:val="superscript"/>
                <w:lang w:val="en-US" w:eastAsia="fi-FI"/>
              </w:rPr>
              <w:t>7</w:t>
            </w:r>
          </w:p>
        </w:tc>
        <w:tc>
          <w:tcPr>
            <w:tcW w:w="2280" w:type="dxa"/>
            <w:vAlign w:val="center"/>
          </w:tcPr>
          <w:p w:rsidR="00853660" w:rsidRPr="0070079D" w:rsidRDefault="00853660" w:rsidP="005D6F7F">
            <w:pPr>
              <w:pStyle w:val="TAC"/>
              <w:keepNext w:val="0"/>
              <w:rPr>
                <w:lang w:val="fi-FI" w:eastAsia="fi-FI"/>
              </w:rPr>
            </w:pPr>
            <w:r w:rsidRPr="0070079D">
              <w:rPr>
                <w:lang w:val="fi-FI" w:eastAsia="fi-FI"/>
              </w:rPr>
              <w:t>DC_1A_n78A</w:t>
            </w:r>
          </w:p>
        </w:tc>
        <w:tc>
          <w:tcPr>
            <w:tcW w:w="2738" w:type="dxa"/>
            <w:shd w:val="clear" w:color="auto" w:fill="auto"/>
            <w:noWrap/>
            <w:vAlign w:val="center"/>
          </w:tcPr>
          <w:p w:rsidR="00853660" w:rsidRPr="0070079D" w:rsidRDefault="00853660" w:rsidP="005D6F7F">
            <w:pPr>
              <w:pStyle w:val="TAC"/>
              <w:keepNext w:val="0"/>
              <w:rPr>
                <w:lang w:val="fi-FI" w:eastAsia="fi-FI"/>
              </w:rPr>
            </w:pPr>
            <w:r w:rsidRPr="0070079D">
              <w:rPr>
                <w:lang w:val="fi-FI" w:eastAsia="fi-FI"/>
              </w:rPr>
              <w:t>No</w:t>
            </w:r>
          </w:p>
        </w:tc>
      </w:tr>
      <w:tr w:rsidR="00853660" w:rsidRPr="0070079D" w:rsidTr="005D6F7F">
        <w:trPr>
          <w:trHeight w:val="288"/>
          <w:jc w:val="center"/>
        </w:trPr>
        <w:tc>
          <w:tcPr>
            <w:tcW w:w="2537" w:type="dxa"/>
            <w:shd w:val="clear" w:color="auto" w:fill="auto"/>
            <w:noWrap/>
            <w:vAlign w:val="center"/>
          </w:tcPr>
          <w:p w:rsidR="00853660" w:rsidRPr="0070079D" w:rsidRDefault="00853660" w:rsidP="005D6F7F">
            <w:pPr>
              <w:pStyle w:val="TAC"/>
              <w:keepNext w:val="0"/>
              <w:rPr>
                <w:lang w:val="en-US" w:eastAsia="fi-FI"/>
              </w:rPr>
            </w:pPr>
            <w:r w:rsidRPr="0070079D">
              <w:rPr>
                <w:lang w:val="en-US" w:eastAsia="fi-FI"/>
              </w:rPr>
              <w:t>DC_1A_n79A</w:t>
            </w:r>
            <w:r w:rsidRPr="0070079D">
              <w:rPr>
                <w:vertAlign w:val="superscript"/>
                <w:lang w:val="en-US" w:eastAsia="fi-FI"/>
              </w:rPr>
              <w:t>7</w:t>
            </w:r>
          </w:p>
          <w:p w:rsidR="00853660" w:rsidRPr="0070079D" w:rsidRDefault="00853660" w:rsidP="005D6F7F">
            <w:pPr>
              <w:pStyle w:val="TAC"/>
              <w:keepNext w:val="0"/>
              <w:rPr>
                <w:lang w:val="en-US" w:eastAsia="fi-FI"/>
              </w:rPr>
            </w:pPr>
            <w:r w:rsidRPr="0070079D">
              <w:rPr>
                <w:lang w:val="en-US" w:eastAsia="fi-FI"/>
              </w:rPr>
              <w:t>DC_1A_n79C</w:t>
            </w:r>
            <w:r w:rsidRPr="0070079D">
              <w:rPr>
                <w:vertAlign w:val="superscript"/>
                <w:lang w:val="en-US" w:eastAsia="fi-FI"/>
              </w:rPr>
              <w:t>7</w:t>
            </w:r>
          </w:p>
        </w:tc>
        <w:tc>
          <w:tcPr>
            <w:tcW w:w="2280" w:type="dxa"/>
            <w:vAlign w:val="center"/>
          </w:tcPr>
          <w:p w:rsidR="00853660" w:rsidRPr="0070079D" w:rsidRDefault="00853660" w:rsidP="005D6F7F">
            <w:pPr>
              <w:pStyle w:val="TAC"/>
              <w:keepNext w:val="0"/>
              <w:rPr>
                <w:lang w:val="fi-FI" w:eastAsia="fi-FI"/>
              </w:rPr>
            </w:pPr>
            <w:r w:rsidRPr="0070079D">
              <w:rPr>
                <w:lang w:val="fi-FI" w:eastAsia="fi-FI"/>
              </w:rPr>
              <w:t>DC_1A_n79A</w:t>
            </w:r>
          </w:p>
        </w:tc>
        <w:tc>
          <w:tcPr>
            <w:tcW w:w="2738" w:type="dxa"/>
            <w:shd w:val="clear" w:color="auto" w:fill="auto"/>
            <w:noWrap/>
            <w:vAlign w:val="center"/>
          </w:tcPr>
          <w:p w:rsidR="00853660" w:rsidRPr="0070079D" w:rsidRDefault="00853660" w:rsidP="005D6F7F">
            <w:pPr>
              <w:pStyle w:val="TAC"/>
              <w:keepNext w:val="0"/>
              <w:rPr>
                <w:lang w:val="fi-FI" w:eastAsia="fi-FI"/>
              </w:rPr>
            </w:pPr>
            <w:r w:rsidRPr="0070079D">
              <w:rPr>
                <w:lang w:val="fi-FI" w:eastAsia="fi-FI"/>
              </w:rPr>
              <w:t>No</w:t>
            </w:r>
          </w:p>
        </w:tc>
      </w:tr>
      <w:tr w:rsidR="00853660" w:rsidRPr="0070079D" w:rsidTr="005D6F7F">
        <w:trPr>
          <w:trHeight w:val="288"/>
          <w:jc w:val="center"/>
        </w:trPr>
        <w:tc>
          <w:tcPr>
            <w:tcW w:w="2537" w:type="dxa"/>
            <w:shd w:val="clear" w:color="auto" w:fill="auto"/>
            <w:noWrap/>
            <w:vAlign w:val="center"/>
          </w:tcPr>
          <w:p w:rsidR="00853660" w:rsidRPr="0070079D" w:rsidRDefault="00853660" w:rsidP="005D6F7F">
            <w:pPr>
              <w:pStyle w:val="TAC"/>
              <w:keepNext w:val="0"/>
              <w:rPr>
                <w:lang w:val="fi-FI" w:eastAsia="fi-FI"/>
              </w:rPr>
            </w:pPr>
            <w:r w:rsidRPr="0070079D">
              <w:rPr>
                <w:lang w:val="fi-FI" w:eastAsia="fi-FI"/>
              </w:rPr>
              <w:t>DC_2A_n5A</w:t>
            </w:r>
          </w:p>
        </w:tc>
        <w:tc>
          <w:tcPr>
            <w:tcW w:w="2280" w:type="dxa"/>
            <w:vAlign w:val="center"/>
          </w:tcPr>
          <w:p w:rsidR="00853660" w:rsidRPr="0070079D" w:rsidRDefault="00853660" w:rsidP="005D6F7F">
            <w:pPr>
              <w:pStyle w:val="TAC"/>
              <w:keepNext w:val="0"/>
              <w:rPr>
                <w:lang w:val="fi-FI" w:eastAsia="fi-FI"/>
              </w:rPr>
            </w:pPr>
            <w:r w:rsidRPr="0070079D">
              <w:rPr>
                <w:lang w:val="fi-FI" w:eastAsia="fi-FI"/>
              </w:rPr>
              <w:t>DC_2A_n5A</w:t>
            </w:r>
          </w:p>
        </w:tc>
        <w:tc>
          <w:tcPr>
            <w:tcW w:w="2738" w:type="dxa"/>
            <w:shd w:val="clear" w:color="auto" w:fill="auto"/>
            <w:noWrap/>
            <w:vAlign w:val="center"/>
          </w:tcPr>
          <w:p w:rsidR="00853660" w:rsidRPr="0070079D" w:rsidRDefault="00853660" w:rsidP="005D6F7F">
            <w:pPr>
              <w:pStyle w:val="TAC"/>
              <w:keepNext w:val="0"/>
              <w:rPr>
                <w:lang w:val="fi-FI" w:eastAsia="ja-JP"/>
              </w:rPr>
            </w:pPr>
            <w:r w:rsidRPr="0070079D">
              <w:rPr>
                <w:rFonts w:eastAsia="Yu Mincho"/>
                <w:lang w:eastAsia="ja-JP"/>
              </w:rPr>
              <w:t>No</w:t>
            </w:r>
          </w:p>
        </w:tc>
      </w:tr>
      <w:tr w:rsidR="00853660" w:rsidRPr="0070079D" w:rsidTr="005D6F7F">
        <w:trPr>
          <w:trHeight w:val="288"/>
          <w:jc w:val="center"/>
        </w:trPr>
        <w:tc>
          <w:tcPr>
            <w:tcW w:w="2537" w:type="dxa"/>
            <w:shd w:val="clear" w:color="auto" w:fill="auto"/>
            <w:noWrap/>
            <w:vAlign w:val="center"/>
          </w:tcPr>
          <w:p w:rsidR="00853660" w:rsidRPr="0070079D" w:rsidRDefault="00853660" w:rsidP="005D6F7F">
            <w:pPr>
              <w:pStyle w:val="TAC"/>
              <w:keepNext w:val="0"/>
              <w:rPr>
                <w:lang w:val="fi-FI" w:eastAsia="fi-FI"/>
              </w:rPr>
            </w:pPr>
            <w:r w:rsidRPr="0070079D">
              <w:rPr>
                <w:lang w:val="fi-FI" w:eastAsia="fi-FI"/>
              </w:rPr>
              <w:t>DC_2A_n66A</w:t>
            </w:r>
          </w:p>
        </w:tc>
        <w:tc>
          <w:tcPr>
            <w:tcW w:w="2280" w:type="dxa"/>
            <w:vAlign w:val="center"/>
          </w:tcPr>
          <w:p w:rsidR="00853660" w:rsidRPr="0070079D" w:rsidRDefault="00853660" w:rsidP="005D6F7F">
            <w:pPr>
              <w:pStyle w:val="TAC"/>
              <w:keepNext w:val="0"/>
              <w:rPr>
                <w:lang w:val="fi-FI" w:eastAsia="fi-FI"/>
              </w:rPr>
            </w:pPr>
            <w:r w:rsidRPr="0070079D">
              <w:rPr>
                <w:lang w:val="fi-FI" w:eastAsia="fi-FI"/>
              </w:rPr>
              <w:t>DC_2A_n66A</w:t>
            </w:r>
          </w:p>
        </w:tc>
        <w:tc>
          <w:tcPr>
            <w:tcW w:w="2738" w:type="dxa"/>
            <w:shd w:val="clear" w:color="auto" w:fill="auto"/>
            <w:noWrap/>
            <w:vAlign w:val="center"/>
          </w:tcPr>
          <w:p w:rsidR="00853660" w:rsidRPr="0070079D" w:rsidRDefault="00853660" w:rsidP="005D6F7F">
            <w:pPr>
              <w:pStyle w:val="TAC"/>
              <w:keepNext w:val="0"/>
              <w:rPr>
                <w:lang w:val="fi-FI" w:eastAsia="ja-JP"/>
              </w:rPr>
            </w:pPr>
            <w:r w:rsidRPr="0070079D">
              <w:rPr>
                <w:rFonts w:eastAsia="Yu Mincho"/>
                <w:lang w:eastAsia="ja-JP"/>
              </w:rPr>
              <w:t>DC_2_n66</w:t>
            </w:r>
          </w:p>
        </w:tc>
      </w:tr>
      <w:tr w:rsidR="00853660" w:rsidRPr="0070079D" w:rsidTr="005D6F7F">
        <w:trPr>
          <w:trHeight w:val="288"/>
          <w:jc w:val="center"/>
        </w:trPr>
        <w:tc>
          <w:tcPr>
            <w:tcW w:w="2537" w:type="dxa"/>
            <w:shd w:val="clear" w:color="auto" w:fill="auto"/>
            <w:noWrap/>
            <w:vAlign w:val="center"/>
          </w:tcPr>
          <w:p w:rsidR="00853660" w:rsidRPr="0070079D" w:rsidRDefault="00853660" w:rsidP="005D6F7F">
            <w:pPr>
              <w:pStyle w:val="TAC"/>
              <w:keepNext w:val="0"/>
              <w:rPr>
                <w:lang w:val="fi-FI" w:eastAsia="fi-FI"/>
              </w:rPr>
            </w:pPr>
            <w:r w:rsidRPr="0070079D">
              <w:rPr>
                <w:lang w:val="fi-FI" w:eastAsia="fi-FI"/>
              </w:rPr>
              <w:t>DC_2A_n71A</w:t>
            </w:r>
          </w:p>
        </w:tc>
        <w:tc>
          <w:tcPr>
            <w:tcW w:w="2280" w:type="dxa"/>
            <w:vAlign w:val="center"/>
          </w:tcPr>
          <w:p w:rsidR="00853660" w:rsidRPr="0070079D" w:rsidRDefault="00853660" w:rsidP="005D6F7F">
            <w:pPr>
              <w:pStyle w:val="TAC"/>
              <w:keepNext w:val="0"/>
              <w:rPr>
                <w:lang w:val="fi-FI" w:eastAsia="fi-FI"/>
              </w:rPr>
            </w:pPr>
            <w:r w:rsidRPr="0070079D">
              <w:rPr>
                <w:lang w:val="fi-FI" w:eastAsia="fi-FI"/>
              </w:rPr>
              <w:t>DC_2A_n71A</w:t>
            </w:r>
          </w:p>
        </w:tc>
        <w:tc>
          <w:tcPr>
            <w:tcW w:w="2738" w:type="dxa"/>
            <w:shd w:val="clear" w:color="auto" w:fill="auto"/>
            <w:noWrap/>
            <w:vAlign w:val="center"/>
          </w:tcPr>
          <w:p w:rsidR="00853660" w:rsidRPr="0070079D" w:rsidRDefault="00853660" w:rsidP="005D6F7F">
            <w:pPr>
              <w:pStyle w:val="TAC"/>
              <w:keepNext w:val="0"/>
              <w:rPr>
                <w:lang w:val="fi-FI" w:eastAsia="fi-FI"/>
              </w:rPr>
            </w:pPr>
            <w:r w:rsidRPr="0070079D">
              <w:rPr>
                <w:lang w:val="fi-FI" w:eastAsia="ja-JP"/>
              </w:rPr>
              <w:t>No</w:t>
            </w:r>
          </w:p>
        </w:tc>
      </w:tr>
      <w:tr w:rsidR="00853660" w:rsidRPr="0070079D" w:rsidTr="005D6F7F">
        <w:trPr>
          <w:trHeight w:val="288"/>
          <w:jc w:val="center"/>
        </w:trPr>
        <w:tc>
          <w:tcPr>
            <w:tcW w:w="2537" w:type="dxa"/>
            <w:shd w:val="clear" w:color="auto" w:fill="auto"/>
            <w:noWrap/>
            <w:vAlign w:val="center"/>
          </w:tcPr>
          <w:p w:rsidR="00853660" w:rsidRPr="0070079D" w:rsidRDefault="00853660" w:rsidP="005D6F7F">
            <w:pPr>
              <w:pStyle w:val="TAC"/>
              <w:keepNext w:val="0"/>
              <w:rPr>
                <w:lang w:val="fi-FI" w:eastAsia="fi-FI"/>
              </w:rPr>
            </w:pPr>
            <w:r w:rsidRPr="0070079D">
              <w:rPr>
                <w:lang w:val="fi-FI" w:eastAsia="fi-FI"/>
              </w:rPr>
              <w:t>DC_2A_n78A</w:t>
            </w:r>
          </w:p>
        </w:tc>
        <w:tc>
          <w:tcPr>
            <w:tcW w:w="2280" w:type="dxa"/>
            <w:vAlign w:val="center"/>
          </w:tcPr>
          <w:p w:rsidR="00853660" w:rsidRPr="0070079D" w:rsidRDefault="00853660" w:rsidP="005D6F7F">
            <w:pPr>
              <w:pStyle w:val="TAC"/>
              <w:keepNext w:val="0"/>
              <w:rPr>
                <w:lang w:val="fi-FI" w:eastAsia="fi-FI"/>
              </w:rPr>
            </w:pPr>
            <w:r w:rsidRPr="0070079D">
              <w:rPr>
                <w:lang w:val="fi-FI" w:eastAsia="fi-FI"/>
              </w:rPr>
              <w:t>DC_2A_n78A</w:t>
            </w:r>
          </w:p>
        </w:tc>
        <w:tc>
          <w:tcPr>
            <w:tcW w:w="2738" w:type="dxa"/>
            <w:shd w:val="clear" w:color="auto" w:fill="auto"/>
            <w:noWrap/>
            <w:vAlign w:val="center"/>
          </w:tcPr>
          <w:p w:rsidR="00853660" w:rsidRPr="0070079D" w:rsidRDefault="00853660" w:rsidP="005D6F7F">
            <w:pPr>
              <w:pStyle w:val="TAC"/>
              <w:keepNext w:val="0"/>
              <w:rPr>
                <w:lang w:val="fi-FI" w:eastAsia="ja-JP"/>
              </w:rPr>
            </w:pPr>
            <w:r w:rsidRPr="0070079D">
              <w:rPr>
                <w:lang w:val="fi-FI" w:eastAsia="ja-JP"/>
              </w:rPr>
              <w:t>DC_2_n78</w:t>
            </w:r>
          </w:p>
        </w:tc>
      </w:tr>
      <w:tr w:rsidR="00853660" w:rsidRPr="0070079D" w:rsidTr="005D6F7F">
        <w:trPr>
          <w:trHeight w:val="288"/>
          <w:jc w:val="center"/>
        </w:trPr>
        <w:tc>
          <w:tcPr>
            <w:tcW w:w="2537" w:type="dxa"/>
            <w:shd w:val="clear" w:color="auto" w:fill="auto"/>
            <w:noWrap/>
            <w:vAlign w:val="center"/>
          </w:tcPr>
          <w:p w:rsidR="00853660" w:rsidRPr="0070079D" w:rsidRDefault="00853660" w:rsidP="005D6F7F">
            <w:pPr>
              <w:pStyle w:val="TAC"/>
              <w:keepNext w:val="0"/>
              <w:rPr>
                <w:lang w:val="fi-FI" w:eastAsia="fi-FI"/>
              </w:rPr>
            </w:pPr>
            <w:r w:rsidRPr="0070079D">
              <w:rPr>
                <w:lang w:val="fi-FI" w:eastAsia="fi-FI"/>
              </w:rPr>
              <w:t>DC_3A_n7A</w:t>
            </w:r>
          </w:p>
        </w:tc>
        <w:tc>
          <w:tcPr>
            <w:tcW w:w="2280" w:type="dxa"/>
            <w:vAlign w:val="center"/>
          </w:tcPr>
          <w:p w:rsidR="00853660" w:rsidRPr="0070079D" w:rsidRDefault="00853660" w:rsidP="005D6F7F">
            <w:pPr>
              <w:pStyle w:val="TAC"/>
              <w:keepNext w:val="0"/>
              <w:rPr>
                <w:lang w:val="fi-FI" w:eastAsia="fi-FI"/>
              </w:rPr>
            </w:pPr>
            <w:r w:rsidRPr="0070079D">
              <w:rPr>
                <w:lang w:val="fi-FI" w:eastAsia="fi-FI"/>
              </w:rPr>
              <w:t>DC_3A_n7A</w:t>
            </w:r>
          </w:p>
        </w:tc>
        <w:tc>
          <w:tcPr>
            <w:tcW w:w="2738" w:type="dxa"/>
            <w:shd w:val="clear" w:color="auto" w:fill="auto"/>
            <w:noWrap/>
            <w:vAlign w:val="center"/>
          </w:tcPr>
          <w:p w:rsidR="00853660" w:rsidRPr="0070079D" w:rsidRDefault="00853660" w:rsidP="005D6F7F">
            <w:pPr>
              <w:pStyle w:val="TAC"/>
              <w:keepNext w:val="0"/>
              <w:rPr>
                <w:lang w:val="fi-FI" w:eastAsia="fi-FI"/>
              </w:rPr>
            </w:pPr>
            <w:r w:rsidRPr="0070079D">
              <w:rPr>
                <w:lang w:val="fi-FI" w:eastAsia="fi-FI"/>
              </w:rPr>
              <w:t>No</w:t>
            </w:r>
          </w:p>
        </w:tc>
      </w:tr>
      <w:tr w:rsidR="00853660" w:rsidRPr="0070079D" w:rsidTr="005D6F7F">
        <w:trPr>
          <w:trHeight w:val="288"/>
          <w:jc w:val="center"/>
        </w:trPr>
        <w:tc>
          <w:tcPr>
            <w:tcW w:w="2537" w:type="dxa"/>
            <w:shd w:val="clear" w:color="auto" w:fill="auto"/>
            <w:noWrap/>
            <w:vAlign w:val="center"/>
          </w:tcPr>
          <w:p w:rsidR="00853660" w:rsidRPr="0070079D" w:rsidRDefault="00853660" w:rsidP="005D6F7F">
            <w:pPr>
              <w:pStyle w:val="TAC"/>
              <w:keepNext w:val="0"/>
              <w:rPr>
                <w:lang w:val="fi-FI" w:eastAsia="fi-FI"/>
              </w:rPr>
            </w:pPr>
            <w:r w:rsidRPr="0070079D">
              <w:rPr>
                <w:lang w:val="fi-FI" w:eastAsia="fi-FI"/>
              </w:rPr>
              <w:t>DC_3A_n28A</w:t>
            </w:r>
          </w:p>
        </w:tc>
        <w:tc>
          <w:tcPr>
            <w:tcW w:w="2280" w:type="dxa"/>
            <w:vAlign w:val="center"/>
          </w:tcPr>
          <w:p w:rsidR="00853660" w:rsidRPr="0070079D" w:rsidRDefault="00853660" w:rsidP="005D6F7F">
            <w:pPr>
              <w:pStyle w:val="TAC"/>
              <w:keepNext w:val="0"/>
              <w:rPr>
                <w:lang w:val="fi-FI" w:eastAsia="fi-FI"/>
              </w:rPr>
            </w:pPr>
            <w:r w:rsidRPr="0070079D">
              <w:rPr>
                <w:lang w:val="fi-FI" w:eastAsia="fi-FI"/>
              </w:rPr>
              <w:t>DC_3A_n28A</w:t>
            </w:r>
          </w:p>
        </w:tc>
        <w:tc>
          <w:tcPr>
            <w:tcW w:w="2738" w:type="dxa"/>
            <w:shd w:val="clear" w:color="auto" w:fill="auto"/>
            <w:noWrap/>
            <w:vAlign w:val="center"/>
          </w:tcPr>
          <w:p w:rsidR="00853660" w:rsidRPr="0070079D" w:rsidRDefault="00853660" w:rsidP="005D6F7F">
            <w:pPr>
              <w:pStyle w:val="TAC"/>
              <w:keepNext w:val="0"/>
              <w:rPr>
                <w:lang w:val="fi-FI" w:eastAsia="fi-FI"/>
              </w:rPr>
            </w:pPr>
            <w:r w:rsidRPr="0070079D">
              <w:rPr>
                <w:lang w:val="fi-FI" w:eastAsia="fi-FI"/>
              </w:rPr>
              <w:t>No</w:t>
            </w:r>
          </w:p>
        </w:tc>
      </w:tr>
      <w:tr w:rsidR="00853660" w:rsidRPr="0070079D" w:rsidTr="005D6F7F">
        <w:trPr>
          <w:trHeight w:val="288"/>
          <w:jc w:val="center"/>
        </w:trPr>
        <w:tc>
          <w:tcPr>
            <w:tcW w:w="2537" w:type="dxa"/>
            <w:shd w:val="clear" w:color="auto" w:fill="auto"/>
            <w:noWrap/>
            <w:vAlign w:val="center"/>
          </w:tcPr>
          <w:p w:rsidR="00853660" w:rsidRPr="0070079D" w:rsidRDefault="00853660" w:rsidP="005D6F7F">
            <w:pPr>
              <w:pStyle w:val="TAC"/>
              <w:keepNext w:val="0"/>
              <w:rPr>
                <w:lang w:val="fi-FI" w:eastAsia="fi-FI"/>
              </w:rPr>
            </w:pPr>
            <w:r w:rsidRPr="0070079D">
              <w:rPr>
                <w:lang w:val="fi-FI" w:eastAsia="fi-FI"/>
              </w:rPr>
              <w:t>DC_3A_n40A</w:t>
            </w:r>
          </w:p>
        </w:tc>
        <w:tc>
          <w:tcPr>
            <w:tcW w:w="2280" w:type="dxa"/>
            <w:vAlign w:val="center"/>
          </w:tcPr>
          <w:p w:rsidR="00853660" w:rsidRPr="0070079D" w:rsidRDefault="00853660" w:rsidP="005D6F7F">
            <w:pPr>
              <w:pStyle w:val="TAC"/>
              <w:keepNext w:val="0"/>
              <w:rPr>
                <w:lang w:val="fi-FI" w:eastAsia="fi-FI"/>
              </w:rPr>
            </w:pPr>
            <w:r w:rsidRPr="0070079D">
              <w:rPr>
                <w:lang w:val="fi-FI" w:eastAsia="fi-FI"/>
              </w:rPr>
              <w:t>DC_3A_n40A</w:t>
            </w:r>
          </w:p>
        </w:tc>
        <w:tc>
          <w:tcPr>
            <w:tcW w:w="2738" w:type="dxa"/>
            <w:shd w:val="clear" w:color="auto" w:fill="auto"/>
            <w:noWrap/>
            <w:vAlign w:val="center"/>
          </w:tcPr>
          <w:p w:rsidR="00853660" w:rsidRPr="0070079D" w:rsidRDefault="00853660" w:rsidP="005D6F7F">
            <w:pPr>
              <w:pStyle w:val="TAC"/>
              <w:keepNext w:val="0"/>
              <w:rPr>
                <w:lang w:val="fi-FI" w:eastAsia="fi-FI"/>
              </w:rPr>
            </w:pPr>
            <w:r w:rsidRPr="0070079D">
              <w:rPr>
                <w:lang w:val="fi-FI" w:eastAsia="fi-FI"/>
              </w:rPr>
              <w:t>No</w:t>
            </w:r>
          </w:p>
        </w:tc>
      </w:tr>
      <w:tr w:rsidR="00853660" w:rsidRPr="0070079D" w:rsidTr="005D6F7F">
        <w:trPr>
          <w:trHeight w:val="288"/>
          <w:jc w:val="center"/>
        </w:trPr>
        <w:tc>
          <w:tcPr>
            <w:tcW w:w="2537" w:type="dxa"/>
            <w:shd w:val="clear" w:color="auto" w:fill="auto"/>
            <w:noWrap/>
            <w:vAlign w:val="center"/>
          </w:tcPr>
          <w:p w:rsidR="00853660" w:rsidRPr="0070079D" w:rsidRDefault="00853660" w:rsidP="005D6F7F">
            <w:pPr>
              <w:pStyle w:val="TAC"/>
              <w:keepNext w:val="0"/>
              <w:rPr>
                <w:lang w:val="fi-FI" w:eastAsia="fi-FI"/>
              </w:rPr>
            </w:pPr>
            <w:r w:rsidRPr="0070079D">
              <w:rPr>
                <w:lang w:val="fi-FI" w:eastAsia="fi-FI"/>
              </w:rPr>
              <w:t>DC_3A_n51A</w:t>
            </w:r>
          </w:p>
        </w:tc>
        <w:tc>
          <w:tcPr>
            <w:tcW w:w="2280" w:type="dxa"/>
            <w:vAlign w:val="center"/>
          </w:tcPr>
          <w:p w:rsidR="00853660" w:rsidRPr="0070079D" w:rsidRDefault="00853660" w:rsidP="005D6F7F">
            <w:pPr>
              <w:pStyle w:val="TAC"/>
              <w:keepNext w:val="0"/>
              <w:rPr>
                <w:lang w:val="fi-FI" w:eastAsia="fi-FI"/>
              </w:rPr>
            </w:pPr>
            <w:r w:rsidRPr="0070079D">
              <w:rPr>
                <w:lang w:val="fi-FI" w:eastAsia="fi-FI"/>
              </w:rPr>
              <w:t>DC_3A_n51A</w:t>
            </w:r>
          </w:p>
        </w:tc>
        <w:tc>
          <w:tcPr>
            <w:tcW w:w="2738" w:type="dxa"/>
            <w:shd w:val="clear" w:color="auto" w:fill="auto"/>
            <w:noWrap/>
            <w:vAlign w:val="center"/>
          </w:tcPr>
          <w:p w:rsidR="00853660" w:rsidRPr="0070079D" w:rsidRDefault="00853660" w:rsidP="005D6F7F">
            <w:pPr>
              <w:pStyle w:val="TAC"/>
              <w:keepNext w:val="0"/>
              <w:rPr>
                <w:lang w:val="fi-FI" w:eastAsia="fi-FI"/>
              </w:rPr>
            </w:pPr>
            <w:r w:rsidRPr="0070079D">
              <w:rPr>
                <w:rFonts w:eastAsia="Yu Mincho"/>
                <w:lang w:val="fi-FI" w:eastAsia="ja-JP"/>
              </w:rPr>
              <w:t>No</w:t>
            </w:r>
          </w:p>
        </w:tc>
      </w:tr>
      <w:tr w:rsidR="00853660" w:rsidRPr="0070079D" w:rsidTr="005D6F7F">
        <w:trPr>
          <w:trHeight w:val="288"/>
          <w:jc w:val="center"/>
        </w:trPr>
        <w:tc>
          <w:tcPr>
            <w:tcW w:w="2537" w:type="dxa"/>
            <w:shd w:val="clear" w:color="auto" w:fill="auto"/>
            <w:noWrap/>
            <w:vAlign w:val="center"/>
          </w:tcPr>
          <w:p w:rsidR="00853660" w:rsidRPr="0070079D" w:rsidRDefault="00853660" w:rsidP="005D6F7F">
            <w:pPr>
              <w:pStyle w:val="TAC"/>
              <w:keepNext w:val="0"/>
              <w:rPr>
                <w:lang w:val="en-US" w:eastAsia="fi-FI"/>
              </w:rPr>
            </w:pPr>
            <w:r w:rsidRPr="0070079D">
              <w:rPr>
                <w:lang w:val="en-US" w:eastAsia="fi-FI"/>
              </w:rPr>
              <w:t>DC_3A_n77A</w:t>
            </w:r>
            <w:r w:rsidRPr="0070079D">
              <w:rPr>
                <w:vertAlign w:val="superscript"/>
                <w:lang w:val="en-US" w:eastAsia="fi-FI"/>
              </w:rPr>
              <w:t>7</w:t>
            </w:r>
          </w:p>
          <w:p w:rsidR="00853660" w:rsidRPr="0070079D" w:rsidRDefault="00853660" w:rsidP="005D6F7F">
            <w:pPr>
              <w:pStyle w:val="TAC"/>
              <w:keepNext w:val="0"/>
              <w:rPr>
                <w:lang w:val="en-US" w:eastAsia="fi-FI"/>
              </w:rPr>
            </w:pPr>
            <w:r w:rsidRPr="0070079D">
              <w:rPr>
                <w:lang w:val="en-US" w:eastAsia="fi-FI"/>
              </w:rPr>
              <w:t>DC_3A_n77C</w:t>
            </w:r>
            <w:r w:rsidRPr="0070079D">
              <w:rPr>
                <w:vertAlign w:val="superscript"/>
                <w:lang w:val="en-US" w:eastAsia="fi-FI"/>
              </w:rPr>
              <w:t>7</w:t>
            </w:r>
          </w:p>
        </w:tc>
        <w:tc>
          <w:tcPr>
            <w:tcW w:w="2280" w:type="dxa"/>
            <w:vAlign w:val="center"/>
          </w:tcPr>
          <w:p w:rsidR="00853660" w:rsidRPr="0070079D" w:rsidRDefault="00853660" w:rsidP="005D6F7F">
            <w:pPr>
              <w:pStyle w:val="TAC"/>
              <w:keepNext w:val="0"/>
              <w:rPr>
                <w:lang w:val="fi-FI" w:eastAsia="fi-FI"/>
              </w:rPr>
            </w:pPr>
            <w:r w:rsidRPr="0070079D">
              <w:rPr>
                <w:lang w:val="fi-FI" w:eastAsia="fi-FI"/>
              </w:rPr>
              <w:t>DC_3A_n77A</w:t>
            </w:r>
          </w:p>
        </w:tc>
        <w:tc>
          <w:tcPr>
            <w:tcW w:w="2738" w:type="dxa"/>
            <w:shd w:val="clear" w:color="auto" w:fill="auto"/>
            <w:noWrap/>
            <w:vAlign w:val="center"/>
          </w:tcPr>
          <w:p w:rsidR="00853660" w:rsidRPr="0070079D" w:rsidRDefault="00853660" w:rsidP="005D6F7F">
            <w:pPr>
              <w:pStyle w:val="TAC"/>
              <w:keepNext w:val="0"/>
              <w:rPr>
                <w:lang w:val="fi-FI" w:eastAsia="fi-FI"/>
              </w:rPr>
            </w:pPr>
            <w:r w:rsidRPr="0070079D">
              <w:rPr>
                <w:lang w:val="fi-FI" w:eastAsia="fi-FI"/>
              </w:rPr>
              <w:t>DC_3_n77</w:t>
            </w:r>
          </w:p>
        </w:tc>
      </w:tr>
      <w:tr w:rsidR="00853660" w:rsidRPr="0070079D" w:rsidTr="005D6F7F">
        <w:trPr>
          <w:trHeight w:val="288"/>
          <w:jc w:val="center"/>
        </w:trPr>
        <w:tc>
          <w:tcPr>
            <w:tcW w:w="2537" w:type="dxa"/>
            <w:shd w:val="clear" w:color="auto" w:fill="auto"/>
            <w:noWrap/>
            <w:vAlign w:val="center"/>
          </w:tcPr>
          <w:p w:rsidR="00853660" w:rsidRPr="0070079D" w:rsidRDefault="00853660" w:rsidP="005D6F7F">
            <w:pPr>
              <w:pStyle w:val="TAC"/>
              <w:keepNext w:val="0"/>
              <w:rPr>
                <w:lang w:val="en-US" w:eastAsia="fi-FI"/>
              </w:rPr>
            </w:pPr>
            <w:r w:rsidRPr="0070079D">
              <w:rPr>
                <w:lang w:val="en-US" w:eastAsia="fi-FI"/>
              </w:rPr>
              <w:t>DC_3A_n78A</w:t>
            </w:r>
            <w:r w:rsidRPr="0070079D">
              <w:rPr>
                <w:vertAlign w:val="superscript"/>
                <w:lang w:val="en-US" w:eastAsia="fi-FI"/>
              </w:rPr>
              <w:t>7</w:t>
            </w:r>
          </w:p>
          <w:p w:rsidR="00853660" w:rsidRPr="0070079D" w:rsidRDefault="00853660" w:rsidP="005D6F7F">
            <w:pPr>
              <w:pStyle w:val="TAC"/>
              <w:keepNext w:val="0"/>
              <w:rPr>
                <w:vertAlign w:val="superscript"/>
                <w:lang w:val="en-US" w:eastAsia="fi-FI"/>
              </w:rPr>
            </w:pPr>
            <w:r w:rsidRPr="0070079D">
              <w:rPr>
                <w:lang w:val="en-US" w:eastAsia="fi-FI"/>
              </w:rPr>
              <w:t>DC_3A_n78C</w:t>
            </w:r>
            <w:r w:rsidRPr="0070079D">
              <w:rPr>
                <w:vertAlign w:val="superscript"/>
                <w:lang w:val="en-US" w:eastAsia="fi-FI"/>
              </w:rPr>
              <w:t>7</w:t>
            </w:r>
          </w:p>
          <w:p w:rsidR="00853660" w:rsidRPr="0070079D" w:rsidRDefault="00853660" w:rsidP="005D6F7F">
            <w:pPr>
              <w:pStyle w:val="TAC"/>
              <w:keepNext w:val="0"/>
              <w:rPr>
                <w:lang w:val="en-US" w:eastAsia="fi-FI"/>
              </w:rPr>
            </w:pPr>
            <w:r w:rsidRPr="0070079D">
              <w:rPr>
                <w:lang w:val="fi-FI" w:eastAsia="fi-FI"/>
              </w:rPr>
              <w:t>DC_3C_n78A</w:t>
            </w:r>
            <w:r w:rsidRPr="0070079D">
              <w:rPr>
                <w:vertAlign w:val="superscript"/>
                <w:lang w:val="fi-FI" w:eastAsia="fi-FI"/>
              </w:rPr>
              <w:t>7</w:t>
            </w:r>
          </w:p>
        </w:tc>
        <w:tc>
          <w:tcPr>
            <w:tcW w:w="2280" w:type="dxa"/>
            <w:vAlign w:val="center"/>
          </w:tcPr>
          <w:p w:rsidR="00853660" w:rsidRPr="0070079D" w:rsidRDefault="00853660" w:rsidP="005D6F7F">
            <w:pPr>
              <w:pStyle w:val="TAC"/>
              <w:keepNext w:val="0"/>
              <w:rPr>
                <w:lang w:val="fi-FI" w:eastAsia="fi-FI"/>
              </w:rPr>
            </w:pPr>
            <w:r w:rsidRPr="0070079D">
              <w:rPr>
                <w:lang w:val="fi-FI" w:eastAsia="fi-FI"/>
              </w:rPr>
              <w:t>DC_3A_n78A</w:t>
            </w:r>
          </w:p>
        </w:tc>
        <w:tc>
          <w:tcPr>
            <w:tcW w:w="2738" w:type="dxa"/>
            <w:shd w:val="clear" w:color="auto" w:fill="auto"/>
            <w:noWrap/>
            <w:vAlign w:val="center"/>
          </w:tcPr>
          <w:p w:rsidR="00853660" w:rsidRPr="0070079D" w:rsidRDefault="00853660" w:rsidP="005D6F7F">
            <w:pPr>
              <w:pStyle w:val="TAC"/>
              <w:keepNext w:val="0"/>
              <w:rPr>
                <w:lang w:val="fi-FI" w:eastAsia="fi-FI"/>
              </w:rPr>
            </w:pPr>
            <w:r>
              <w:rPr>
                <w:lang w:val="fi-FI" w:eastAsia="fi-FI"/>
              </w:rPr>
              <w:t>DC_3_n78</w:t>
            </w:r>
          </w:p>
        </w:tc>
      </w:tr>
      <w:tr w:rsidR="00853660" w:rsidRPr="0070079D" w:rsidTr="005D6F7F">
        <w:trPr>
          <w:trHeight w:val="288"/>
          <w:jc w:val="center"/>
        </w:trPr>
        <w:tc>
          <w:tcPr>
            <w:tcW w:w="2537" w:type="dxa"/>
            <w:shd w:val="clear" w:color="auto" w:fill="auto"/>
            <w:noWrap/>
            <w:vAlign w:val="center"/>
          </w:tcPr>
          <w:p w:rsidR="00853660" w:rsidRPr="0070079D" w:rsidRDefault="00853660" w:rsidP="005D6F7F">
            <w:pPr>
              <w:pStyle w:val="TAC"/>
              <w:keepNext w:val="0"/>
              <w:rPr>
                <w:lang w:val="en-US" w:eastAsia="fi-FI"/>
              </w:rPr>
            </w:pPr>
            <w:r w:rsidRPr="0070079D">
              <w:rPr>
                <w:lang w:val="en-US" w:eastAsia="fi-FI"/>
              </w:rPr>
              <w:t>DC_3A_n79A</w:t>
            </w:r>
            <w:r w:rsidRPr="00853660">
              <w:rPr>
                <w:vertAlign w:val="superscript"/>
                <w:lang w:val="en-US" w:eastAsia="fi-FI"/>
              </w:rPr>
              <w:t>7</w:t>
            </w:r>
          </w:p>
          <w:p w:rsidR="00853660" w:rsidRPr="0070079D" w:rsidRDefault="00853660" w:rsidP="005D6F7F">
            <w:pPr>
              <w:pStyle w:val="TAC"/>
              <w:keepNext w:val="0"/>
              <w:rPr>
                <w:lang w:val="en-US" w:eastAsia="fi-FI"/>
              </w:rPr>
            </w:pPr>
            <w:r w:rsidRPr="0070079D">
              <w:rPr>
                <w:lang w:val="en-US" w:eastAsia="fi-FI"/>
              </w:rPr>
              <w:t>DC_3A_n79C</w:t>
            </w:r>
            <w:r w:rsidRPr="00853660">
              <w:rPr>
                <w:vertAlign w:val="superscript"/>
                <w:lang w:val="en-US" w:eastAsia="fi-FI"/>
              </w:rPr>
              <w:t>7</w:t>
            </w:r>
          </w:p>
        </w:tc>
        <w:tc>
          <w:tcPr>
            <w:tcW w:w="2280" w:type="dxa"/>
            <w:vAlign w:val="center"/>
          </w:tcPr>
          <w:p w:rsidR="00853660" w:rsidRPr="0070079D" w:rsidRDefault="00853660" w:rsidP="005D6F7F">
            <w:pPr>
              <w:pStyle w:val="TAC"/>
              <w:keepNext w:val="0"/>
              <w:rPr>
                <w:lang w:val="fi-FI" w:eastAsia="fi-FI"/>
              </w:rPr>
            </w:pPr>
            <w:r w:rsidRPr="0070079D">
              <w:rPr>
                <w:lang w:val="fi-FI" w:eastAsia="fi-FI"/>
              </w:rPr>
              <w:t>DC_3A_n79A</w:t>
            </w:r>
          </w:p>
        </w:tc>
        <w:tc>
          <w:tcPr>
            <w:tcW w:w="2738" w:type="dxa"/>
            <w:shd w:val="clear" w:color="auto" w:fill="auto"/>
            <w:noWrap/>
            <w:vAlign w:val="center"/>
          </w:tcPr>
          <w:p w:rsidR="00853660" w:rsidRPr="0070079D" w:rsidRDefault="00853660" w:rsidP="005D6F7F">
            <w:pPr>
              <w:pStyle w:val="TAC"/>
              <w:keepNext w:val="0"/>
              <w:rPr>
                <w:lang w:val="fi-FI" w:eastAsia="fi-FI"/>
              </w:rPr>
            </w:pPr>
            <w:r w:rsidRPr="0070079D">
              <w:rPr>
                <w:lang w:val="fi-FI" w:eastAsia="fi-FI"/>
              </w:rPr>
              <w:t>No</w:t>
            </w:r>
          </w:p>
        </w:tc>
      </w:tr>
      <w:tr w:rsidR="00853660" w:rsidRPr="0070079D" w:rsidTr="005D6F7F">
        <w:trPr>
          <w:trHeight w:val="288"/>
          <w:jc w:val="center"/>
        </w:trPr>
        <w:tc>
          <w:tcPr>
            <w:tcW w:w="2537" w:type="dxa"/>
            <w:shd w:val="clear" w:color="auto" w:fill="auto"/>
            <w:noWrap/>
            <w:vAlign w:val="center"/>
          </w:tcPr>
          <w:p w:rsidR="00853660" w:rsidRPr="0070079D" w:rsidRDefault="00853660" w:rsidP="005D6F7F">
            <w:pPr>
              <w:pStyle w:val="TAC"/>
              <w:keepNext w:val="0"/>
              <w:rPr>
                <w:lang w:val="fi-FI" w:eastAsia="fi-FI"/>
              </w:rPr>
            </w:pPr>
            <w:r w:rsidRPr="0070079D">
              <w:rPr>
                <w:lang w:val="fi-FI" w:eastAsia="fi-FI"/>
              </w:rPr>
              <w:t>DC_5A_n40A</w:t>
            </w:r>
          </w:p>
        </w:tc>
        <w:tc>
          <w:tcPr>
            <w:tcW w:w="2280" w:type="dxa"/>
            <w:vAlign w:val="center"/>
          </w:tcPr>
          <w:p w:rsidR="00853660" w:rsidRPr="0070079D" w:rsidRDefault="00853660" w:rsidP="005D6F7F">
            <w:pPr>
              <w:pStyle w:val="TAC"/>
              <w:keepNext w:val="0"/>
              <w:rPr>
                <w:lang w:val="fi-FI" w:eastAsia="fi-FI"/>
              </w:rPr>
            </w:pPr>
            <w:r w:rsidRPr="0070079D">
              <w:rPr>
                <w:lang w:val="fi-FI" w:eastAsia="fi-FI"/>
              </w:rPr>
              <w:t>DC_5A_n40A</w:t>
            </w:r>
          </w:p>
        </w:tc>
        <w:tc>
          <w:tcPr>
            <w:tcW w:w="2738" w:type="dxa"/>
            <w:shd w:val="clear" w:color="auto" w:fill="auto"/>
            <w:noWrap/>
            <w:vAlign w:val="center"/>
          </w:tcPr>
          <w:p w:rsidR="00853660" w:rsidRPr="0070079D" w:rsidRDefault="00853660" w:rsidP="005D6F7F">
            <w:pPr>
              <w:pStyle w:val="TAC"/>
              <w:keepNext w:val="0"/>
              <w:rPr>
                <w:lang w:val="fi-FI" w:eastAsia="fi-FI"/>
              </w:rPr>
            </w:pPr>
            <w:r w:rsidRPr="0070079D">
              <w:rPr>
                <w:lang w:val="fi-FI" w:eastAsia="fi-FI"/>
              </w:rPr>
              <w:t>No</w:t>
            </w:r>
          </w:p>
        </w:tc>
      </w:tr>
      <w:tr w:rsidR="00853660" w:rsidRPr="0070079D" w:rsidTr="005D6F7F">
        <w:trPr>
          <w:trHeight w:val="288"/>
          <w:jc w:val="center"/>
        </w:trPr>
        <w:tc>
          <w:tcPr>
            <w:tcW w:w="2537" w:type="dxa"/>
            <w:shd w:val="clear" w:color="auto" w:fill="auto"/>
            <w:noWrap/>
            <w:vAlign w:val="center"/>
          </w:tcPr>
          <w:p w:rsidR="00853660" w:rsidRPr="0070079D" w:rsidRDefault="00853660" w:rsidP="005D6F7F">
            <w:pPr>
              <w:pStyle w:val="TAC"/>
              <w:keepNext w:val="0"/>
              <w:rPr>
                <w:lang w:val="fi-FI" w:eastAsia="fi-FI"/>
              </w:rPr>
            </w:pPr>
            <w:r w:rsidRPr="0070079D">
              <w:rPr>
                <w:lang w:val="fi-FI" w:eastAsia="fi-FI"/>
              </w:rPr>
              <w:t>DC_5A_n66A</w:t>
            </w:r>
          </w:p>
        </w:tc>
        <w:tc>
          <w:tcPr>
            <w:tcW w:w="2280" w:type="dxa"/>
            <w:vAlign w:val="center"/>
          </w:tcPr>
          <w:p w:rsidR="00853660" w:rsidRPr="0070079D" w:rsidRDefault="00853660" w:rsidP="005D6F7F">
            <w:pPr>
              <w:pStyle w:val="TAC"/>
              <w:keepNext w:val="0"/>
              <w:rPr>
                <w:lang w:val="fi-FI" w:eastAsia="fi-FI"/>
              </w:rPr>
            </w:pPr>
            <w:r w:rsidRPr="0070079D">
              <w:rPr>
                <w:lang w:val="fi-FI" w:eastAsia="fi-FI"/>
              </w:rPr>
              <w:t>DC_5A_n66A</w:t>
            </w:r>
          </w:p>
        </w:tc>
        <w:tc>
          <w:tcPr>
            <w:tcW w:w="2738" w:type="dxa"/>
            <w:shd w:val="clear" w:color="auto" w:fill="auto"/>
            <w:noWrap/>
            <w:vAlign w:val="center"/>
          </w:tcPr>
          <w:p w:rsidR="00853660" w:rsidRPr="0070079D" w:rsidRDefault="00853660" w:rsidP="005D6F7F">
            <w:pPr>
              <w:pStyle w:val="TAC"/>
              <w:keepNext w:val="0"/>
              <w:rPr>
                <w:lang w:val="fi-FI" w:eastAsia="fi-FI"/>
              </w:rPr>
            </w:pPr>
            <w:r w:rsidRPr="0070079D">
              <w:rPr>
                <w:lang w:val="fi-FI" w:eastAsia="fi-FI"/>
              </w:rPr>
              <w:t>DC_5_n66</w:t>
            </w:r>
          </w:p>
        </w:tc>
      </w:tr>
      <w:tr w:rsidR="00853660" w:rsidRPr="0070079D" w:rsidTr="005D6F7F">
        <w:trPr>
          <w:trHeight w:val="288"/>
          <w:jc w:val="center"/>
        </w:trPr>
        <w:tc>
          <w:tcPr>
            <w:tcW w:w="2537" w:type="dxa"/>
            <w:shd w:val="clear" w:color="auto" w:fill="auto"/>
            <w:noWrap/>
            <w:vAlign w:val="center"/>
          </w:tcPr>
          <w:p w:rsidR="00853660" w:rsidRPr="0070079D" w:rsidRDefault="00853660" w:rsidP="005D6F7F">
            <w:pPr>
              <w:pStyle w:val="TAC"/>
              <w:keepNext w:val="0"/>
              <w:rPr>
                <w:lang w:val="fi-FI" w:eastAsia="fi-FI"/>
              </w:rPr>
            </w:pPr>
            <w:r w:rsidRPr="0070079D">
              <w:rPr>
                <w:lang w:val="fi-FI" w:eastAsia="fi-FI"/>
              </w:rPr>
              <w:t>DC_5A_n78A</w:t>
            </w:r>
            <w:r w:rsidRPr="0070079D">
              <w:rPr>
                <w:vertAlign w:val="superscript"/>
                <w:lang w:val="fi-FI" w:eastAsia="fi-FI"/>
              </w:rPr>
              <w:t>7</w:t>
            </w:r>
          </w:p>
        </w:tc>
        <w:tc>
          <w:tcPr>
            <w:tcW w:w="2280" w:type="dxa"/>
            <w:vAlign w:val="center"/>
          </w:tcPr>
          <w:p w:rsidR="00853660" w:rsidRPr="0070079D" w:rsidRDefault="00853660" w:rsidP="005D6F7F">
            <w:pPr>
              <w:pStyle w:val="TAC"/>
              <w:keepNext w:val="0"/>
              <w:rPr>
                <w:lang w:val="fi-FI" w:eastAsia="fi-FI"/>
              </w:rPr>
            </w:pPr>
            <w:r w:rsidRPr="0070079D">
              <w:rPr>
                <w:lang w:val="fi-FI" w:eastAsia="fi-FI"/>
              </w:rPr>
              <w:t>DC_5A_n78A</w:t>
            </w:r>
          </w:p>
        </w:tc>
        <w:tc>
          <w:tcPr>
            <w:tcW w:w="2738" w:type="dxa"/>
            <w:shd w:val="clear" w:color="auto" w:fill="auto"/>
            <w:noWrap/>
            <w:vAlign w:val="center"/>
          </w:tcPr>
          <w:p w:rsidR="00853660" w:rsidRPr="0070079D" w:rsidRDefault="00853660" w:rsidP="005D6F7F">
            <w:pPr>
              <w:pStyle w:val="TAC"/>
              <w:keepNext w:val="0"/>
              <w:rPr>
                <w:lang w:val="fi-FI" w:eastAsia="fi-FI"/>
              </w:rPr>
            </w:pPr>
            <w:r w:rsidRPr="0070079D">
              <w:rPr>
                <w:lang w:val="fi-FI" w:eastAsia="fi-FI"/>
              </w:rPr>
              <w:t>No</w:t>
            </w:r>
          </w:p>
        </w:tc>
      </w:tr>
      <w:tr w:rsidR="00853660" w:rsidRPr="0070079D" w:rsidTr="005D6F7F">
        <w:trPr>
          <w:trHeight w:val="288"/>
          <w:jc w:val="center"/>
        </w:trPr>
        <w:tc>
          <w:tcPr>
            <w:tcW w:w="2537" w:type="dxa"/>
            <w:shd w:val="clear" w:color="auto" w:fill="auto"/>
            <w:noWrap/>
            <w:vAlign w:val="center"/>
          </w:tcPr>
          <w:p w:rsidR="00853660" w:rsidRPr="0070079D" w:rsidRDefault="00853660" w:rsidP="005D6F7F">
            <w:pPr>
              <w:pStyle w:val="TAC"/>
              <w:keepNext w:val="0"/>
              <w:rPr>
                <w:lang w:val="fi-FI" w:eastAsia="fi-FI"/>
              </w:rPr>
            </w:pPr>
            <w:r w:rsidRPr="0070079D">
              <w:t>DC_7A-7A_n78A</w:t>
            </w:r>
            <w:r w:rsidRPr="0070079D">
              <w:rPr>
                <w:vertAlign w:val="superscript"/>
                <w:lang w:val="fi-FI" w:eastAsia="fi-FI"/>
              </w:rPr>
              <w:t>7</w:t>
            </w:r>
          </w:p>
        </w:tc>
        <w:tc>
          <w:tcPr>
            <w:tcW w:w="2280" w:type="dxa"/>
            <w:vAlign w:val="center"/>
          </w:tcPr>
          <w:p w:rsidR="00853660" w:rsidRPr="0070079D" w:rsidRDefault="00853660" w:rsidP="005D6F7F">
            <w:pPr>
              <w:pStyle w:val="TAC"/>
              <w:keepNext w:val="0"/>
              <w:rPr>
                <w:lang w:val="fi-FI" w:eastAsia="fi-FI"/>
              </w:rPr>
            </w:pPr>
            <w:r w:rsidRPr="0070079D">
              <w:t>DC_7A_n78A</w:t>
            </w:r>
          </w:p>
        </w:tc>
        <w:tc>
          <w:tcPr>
            <w:tcW w:w="2738" w:type="dxa"/>
            <w:shd w:val="clear" w:color="auto" w:fill="auto"/>
            <w:noWrap/>
            <w:vAlign w:val="center"/>
          </w:tcPr>
          <w:p w:rsidR="00853660" w:rsidRPr="0070079D" w:rsidRDefault="00853660" w:rsidP="005D6F7F">
            <w:pPr>
              <w:pStyle w:val="TAC"/>
              <w:keepNext w:val="0"/>
              <w:rPr>
                <w:lang w:val="fi-FI" w:eastAsia="fi-FI"/>
              </w:rPr>
            </w:pPr>
            <w:r w:rsidRPr="0070079D">
              <w:rPr>
                <w:lang w:val="fi-FI" w:eastAsia="fi-FI"/>
              </w:rPr>
              <w:t>No</w:t>
            </w:r>
          </w:p>
        </w:tc>
      </w:tr>
      <w:tr w:rsidR="00853660" w:rsidRPr="0070079D" w:rsidTr="005D6F7F">
        <w:trPr>
          <w:trHeight w:val="288"/>
          <w:jc w:val="center"/>
        </w:trPr>
        <w:tc>
          <w:tcPr>
            <w:tcW w:w="2537" w:type="dxa"/>
            <w:shd w:val="clear" w:color="auto" w:fill="auto"/>
            <w:noWrap/>
            <w:vAlign w:val="center"/>
          </w:tcPr>
          <w:p w:rsidR="00853660" w:rsidRPr="0070079D" w:rsidRDefault="00853660" w:rsidP="005D6F7F">
            <w:pPr>
              <w:pStyle w:val="TAC"/>
              <w:keepNext w:val="0"/>
              <w:rPr>
                <w:lang w:val="fi-FI" w:eastAsia="fi-FI"/>
              </w:rPr>
            </w:pPr>
            <w:r w:rsidRPr="0070079D">
              <w:rPr>
                <w:lang w:val="fi-FI" w:eastAsia="fi-FI"/>
              </w:rPr>
              <w:t>DC_7A_n28A</w:t>
            </w:r>
          </w:p>
        </w:tc>
        <w:tc>
          <w:tcPr>
            <w:tcW w:w="2280" w:type="dxa"/>
            <w:vAlign w:val="center"/>
          </w:tcPr>
          <w:p w:rsidR="00853660" w:rsidRPr="0070079D" w:rsidRDefault="00853660" w:rsidP="005D6F7F">
            <w:pPr>
              <w:pStyle w:val="TAC"/>
              <w:keepNext w:val="0"/>
              <w:rPr>
                <w:lang w:val="fi-FI" w:eastAsia="fi-FI"/>
              </w:rPr>
            </w:pPr>
            <w:r w:rsidRPr="0070079D">
              <w:rPr>
                <w:lang w:val="fi-FI" w:eastAsia="fi-FI"/>
              </w:rPr>
              <w:t>DC_7A_n28A</w:t>
            </w:r>
          </w:p>
        </w:tc>
        <w:tc>
          <w:tcPr>
            <w:tcW w:w="2738" w:type="dxa"/>
            <w:shd w:val="clear" w:color="auto" w:fill="auto"/>
            <w:noWrap/>
            <w:vAlign w:val="center"/>
          </w:tcPr>
          <w:p w:rsidR="00853660" w:rsidRPr="0070079D" w:rsidRDefault="00853660" w:rsidP="005D6F7F">
            <w:pPr>
              <w:pStyle w:val="TAC"/>
              <w:keepNext w:val="0"/>
              <w:rPr>
                <w:lang w:val="fi-FI" w:eastAsia="fi-FI"/>
              </w:rPr>
            </w:pPr>
            <w:r w:rsidRPr="0070079D">
              <w:rPr>
                <w:lang w:val="fi-FI" w:eastAsia="fi-FI"/>
              </w:rPr>
              <w:t>No</w:t>
            </w:r>
          </w:p>
        </w:tc>
      </w:tr>
      <w:tr w:rsidR="00853660" w:rsidRPr="0070079D" w:rsidTr="005D6F7F">
        <w:trPr>
          <w:trHeight w:val="288"/>
          <w:jc w:val="center"/>
        </w:trPr>
        <w:tc>
          <w:tcPr>
            <w:tcW w:w="2537" w:type="dxa"/>
            <w:shd w:val="clear" w:color="auto" w:fill="auto"/>
            <w:noWrap/>
            <w:vAlign w:val="center"/>
          </w:tcPr>
          <w:p w:rsidR="00853660" w:rsidRPr="0070079D" w:rsidRDefault="00853660" w:rsidP="005D6F7F">
            <w:pPr>
              <w:pStyle w:val="TAC"/>
              <w:keepNext w:val="0"/>
              <w:rPr>
                <w:lang w:val="fi-FI" w:eastAsia="fi-FI"/>
              </w:rPr>
            </w:pPr>
            <w:r w:rsidRPr="0070079D">
              <w:rPr>
                <w:lang w:val="fi-FI" w:eastAsia="fi-FI"/>
              </w:rPr>
              <w:t>DC_7A_n51A</w:t>
            </w:r>
          </w:p>
        </w:tc>
        <w:tc>
          <w:tcPr>
            <w:tcW w:w="2280" w:type="dxa"/>
            <w:vAlign w:val="center"/>
          </w:tcPr>
          <w:p w:rsidR="00853660" w:rsidRPr="0070079D" w:rsidRDefault="00853660" w:rsidP="005D6F7F">
            <w:pPr>
              <w:pStyle w:val="TAC"/>
              <w:keepNext w:val="0"/>
              <w:rPr>
                <w:lang w:val="fi-FI" w:eastAsia="fi-FI"/>
              </w:rPr>
            </w:pPr>
            <w:r w:rsidRPr="0070079D">
              <w:rPr>
                <w:lang w:val="fi-FI" w:eastAsia="fi-FI"/>
              </w:rPr>
              <w:t>DC_7A_n51A</w:t>
            </w:r>
          </w:p>
        </w:tc>
        <w:tc>
          <w:tcPr>
            <w:tcW w:w="2738" w:type="dxa"/>
            <w:shd w:val="clear" w:color="auto" w:fill="auto"/>
            <w:noWrap/>
            <w:vAlign w:val="center"/>
          </w:tcPr>
          <w:p w:rsidR="00853660" w:rsidRPr="0070079D" w:rsidRDefault="00853660" w:rsidP="005D6F7F">
            <w:pPr>
              <w:pStyle w:val="TAC"/>
              <w:keepNext w:val="0"/>
              <w:rPr>
                <w:lang w:val="fi-FI" w:eastAsia="fi-FI"/>
              </w:rPr>
            </w:pPr>
            <w:r w:rsidRPr="0070079D">
              <w:rPr>
                <w:lang w:val="fi-FI" w:eastAsia="fi-FI"/>
              </w:rPr>
              <w:t>No</w:t>
            </w:r>
          </w:p>
        </w:tc>
      </w:tr>
      <w:tr w:rsidR="00853660" w:rsidRPr="0070079D" w:rsidTr="005D6F7F">
        <w:trPr>
          <w:trHeight w:val="288"/>
          <w:jc w:val="center"/>
        </w:trPr>
        <w:tc>
          <w:tcPr>
            <w:tcW w:w="2537" w:type="dxa"/>
            <w:shd w:val="clear" w:color="auto" w:fill="auto"/>
            <w:noWrap/>
            <w:vAlign w:val="center"/>
          </w:tcPr>
          <w:p w:rsidR="00853660" w:rsidRPr="0070079D" w:rsidRDefault="00853660" w:rsidP="005D6F7F">
            <w:pPr>
              <w:pStyle w:val="TAC"/>
              <w:keepNext w:val="0"/>
              <w:rPr>
                <w:lang w:val="fi-FI" w:eastAsia="fi-FI"/>
              </w:rPr>
            </w:pPr>
            <w:r w:rsidRPr="0070079D">
              <w:rPr>
                <w:lang w:val="fi-FI" w:eastAsia="fi-FI"/>
              </w:rPr>
              <w:t>DC_7A_n78A</w:t>
            </w:r>
            <w:r w:rsidRPr="0070079D">
              <w:rPr>
                <w:vertAlign w:val="superscript"/>
                <w:lang w:val="fi-FI" w:eastAsia="fi-FI"/>
              </w:rPr>
              <w:t>7</w:t>
            </w:r>
          </w:p>
        </w:tc>
        <w:tc>
          <w:tcPr>
            <w:tcW w:w="2280" w:type="dxa"/>
            <w:vAlign w:val="center"/>
          </w:tcPr>
          <w:p w:rsidR="00853660" w:rsidRPr="0070079D" w:rsidRDefault="00853660" w:rsidP="005D6F7F">
            <w:pPr>
              <w:pStyle w:val="TAC"/>
              <w:keepNext w:val="0"/>
              <w:rPr>
                <w:lang w:val="fi-FI" w:eastAsia="fi-FI"/>
              </w:rPr>
            </w:pPr>
            <w:r w:rsidRPr="0070079D">
              <w:rPr>
                <w:lang w:val="fi-FI" w:eastAsia="fi-FI"/>
              </w:rPr>
              <w:t>DC_7A_n78A</w:t>
            </w:r>
          </w:p>
        </w:tc>
        <w:tc>
          <w:tcPr>
            <w:tcW w:w="2738" w:type="dxa"/>
            <w:shd w:val="clear" w:color="auto" w:fill="auto"/>
            <w:noWrap/>
            <w:vAlign w:val="center"/>
          </w:tcPr>
          <w:p w:rsidR="00853660" w:rsidRPr="0070079D" w:rsidRDefault="00853660" w:rsidP="005D6F7F">
            <w:pPr>
              <w:pStyle w:val="TAC"/>
              <w:keepNext w:val="0"/>
              <w:rPr>
                <w:lang w:val="fi-FI" w:eastAsia="fi-FI"/>
              </w:rPr>
            </w:pPr>
            <w:r w:rsidRPr="0070079D">
              <w:rPr>
                <w:lang w:val="fi-FI" w:eastAsia="fi-FI"/>
              </w:rPr>
              <w:t>No</w:t>
            </w:r>
          </w:p>
        </w:tc>
      </w:tr>
      <w:tr w:rsidR="00853660" w:rsidRPr="0070079D" w:rsidTr="005D6F7F">
        <w:trPr>
          <w:trHeight w:val="288"/>
          <w:jc w:val="center"/>
        </w:trPr>
        <w:tc>
          <w:tcPr>
            <w:tcW w:w="2537" w:type="dxa"/>
            <w:shd w:val="clear" w:color="auto" w:fill="auto"/>
            <w:noWrap/>
            <w:vAlign w:val="center"/>
          </w:tcPr>
          <w:p w:rsidR="00853660" w:rsidRPr="0070079D" w:rsidRDefault="00853660" w:rsidP="005D6F7F">
            <w:pPr>
              <w:pStyle w:val="TAC"/>
              <w:keepNext w:val="0"/>
              <w:rPr>
                <w:lang w:val="fi-FI" w:eastAsia="fi-FI"/>
              </w:rPr>
            </w:pPr>
            <w:r w:rsidRPr="0070079D">
              <w:t>DC_7C_n78A</w:t>
            </w:r>
            <w:r w:rsidRPr="0070079D">
              <w:rPr>
                <w:vertAlign w:val="superscript"/>
                <w:lang w:val="fi-FI" w:eastAsia="fi-FI"/>
              </w:rPr>
              <w:t>7</w:t>
            </w:r>
          </w:p>
        </w:tc>
        <w:tc>
          <w:tcPr>
            <w:tcW w:w="2280" w:type="dxa"/>
            <w:vAlign w:val="center"/>
          </w:tcPr>
          <w:p w:rsidR="00853660" w:rsidRPr="0070079D" w:rsidRDefault="00853660" w:rsidP="005D6F7F">
            <w:pPr>
              <w:pStyle w:val="TAC"/>
              <w:keepNext w:val="0"/>
              <w:rPr>
                <w:lang w:val="fi-FI" w:eastAsia="fi-FI"/>
              </w:rPr>
            </w:pPr>
            <w:r w:rsidRPr="0070079D">
              <w:t>DC_7A_n78A</w:t>
            </w:r>
          </w:p>
        </w:tc>
        <w:tc>
          <w:tcPr>
            <w:tcW w:w="2738" w:type="dxa"/>
            <w:shd w:val="clear" w:color="auto" w:fill="auto"/>
            <w:noWrap/>
            <w:vAlign w:val="center"/>
          </w:tcPr>
          <w:p w:rsidR="00853660" w:rsidRPr="0070079D" w:rsidRDefault="00853660" w:rsidP="005D6F7F">
            <w:pPr>
              <w:pStyle w:val="TAC"/>
              <w:keepNext w:val="0"/>
              <w:rPr>
                <w:lang w:val="fi-FI" w:eastAsia="ja-JP"/>
              </w:rPr>
            </w:pPr>
            <w:r w:rsidRPr="0070079D">
              <w:rPr>
                <w:lang w:val="fi-FI" w:eastAsia="fi-FI"/>
              </w:rPr>
              <w:t>No</w:t>
            </w:r>
          </w:p>
        </w:tc>
      </w:tr>
      <w:tr w:rsidR="00853660" w:rsidRPr="0070079D" w:rsidTr="005D6F7F">
        <w:trPr>
          <w:trHeight w:val="288"/>
          <w:jc w:val="center"/>
        </w:trPr>
        <w:tc>
          <w:tcPr>
            <w:tcW w:w="2537" w:type="dxa"/>
            <w:shd w:val="clear" w:color="auto" w:fill="auto"/>
            <w:noWrap/>
            <w:vAlign w:val="center"/>
          </w:tcPr>
          <w:p w:rsidR="00853660" w:rsidRPr="0070079D" w:rsidRDefault="00853660" w:rsidP="005D6F7F">
            <w:pPr>
              <w:pStyle w:val="TAC"/>
              <w:keepNext w:val="0"/>
            </w:pPr>
            <w:r w:rsidRPr="0070079D">
              <w:rPr>
                <w:lang w:val="fi-FI" w:eastAsia="fi-FI"/>
              </w:rPr>
              <w:t>DC_8A_n40A</w:t>
            </w:r>
            <w:r w:rsidRPr="00853660">
              <w:rPr>
                <w:vertAlign w:val="superscript"/>
                <w:lang w:val="fi-FI" w:eastAsia="fi-FI"/>
              </w:rPr>
              <w:t>7</w:t>
            </w:r>
          </w:p>
        </w:tc>
        <w:tc>
          <w:tcPr>
            <w:tcW w:w="2280" w:type="dxa"/>
            <w:vAlign w:val="center"/>
          </w:tcPr>
          <w:p w:rsidR="00853660" w:rsidRPr="0070079D" w:rsidRDefault="00853660" w:rsidP="005D6F7F">
            <w:pPr>
              <w:pStyle w:val="TAC"/>
              <w:keepNext w:val="0"/>
            </w:pPr>
            <w:r w:rsidRPr="0070079D">
              <w:rPr>
                <w:lang w:val="fi-FI" w:eastAsia="fi-FI"/>
              </w:rPr>
              <w:t>DC_8A_n40A</w:t>
            </w:r>
          </w:p>
        </w:tc>
        <w:tc>
          <w:tcPr>
            <w:tcW w:w="2738" w:type="dxa"/>
            <w:shd w:val="clear" w:color="auto" w:fill="auto"/>
            <w:noWrap/>
            <w:vAlign w:val="center"/>
          </w:tcPr>
          <w:p w:rsidR="00853660" w:rsidRPr="0070079D" w:rsidRDefault="00853660" w:rsidP="005D6F7F">
            <w:pPr>
              <w:pStyle w:val="TAC"/>
              <w:keepNext w:val="0"/>
            </w:pPr>
            <w:r w:rsidRPr="0070079D">
              <w:rPr>
                <w:lang w:val="fi-FI" w:eastAsia="fi-FI"/>
              </w:rPr>
              <w:t>No</w:t>
            </w:r>
          </w:p>
        </w:tc>
      </w:tr>
      <w:tr w:rsidR="00853660" w:rsidRPr="0070079D" w:rsidTr="005D6F7F">
        <w:trPr>
          <w:trHeight w:val="288"/>
          <w:jc w:val="center"/>
        </w:trPr>
        <w:tc>
          <w:tcPr>
            <w:tcW w:w="2537" w:type="dxa"/>
            <w:shd w:val="clear" w:color="auto" w:fill="auto"/>
            <w:noWrap/>
            <w:vAlign w:val="center"/>
          </w:tcPr>
          <w:p w:rsidR="00853660" w:rsidRPr="0070079D" w:rsidRDefault="00853660" w:rsidP="005D6F7F">
            <w:pPr>
              <w:pStyle w:val="TAC"/>
              <w:keepNext w:val="0"/>
              <w:rPr>
                <w:lang w:val="fi-FI" w:eastAsia="fi-FI"/>
              </w:rPr>
            </w:pPr>
            <w:r w:rsidRPr="0070079D">
              <w:rPr>
                <w:lang w:val="fi-FI" w:eastAsia="fi-FI"/>
              </w:rPr>
              <w:t>DC_8A_n77A</w:t>
            </w:r>
            <w:r w:rsidRPr="0070079D">
              <w:rPr>
                <w:vertAlign w:val="superscript"/>
                <w:lang w:val="fi-FI" w:eastAsia="fi-FI"/>
              </w:rPr>
              <w:t>7</w:t>
            </w:r>
          </w:p>
        </w:tc>
        <w:tc>
          <w:tcPr>
            <w:tcW w:w="2280" w:type="dxa"/>
            <w:vAlign w:val="center"/>
          </w:tcPr>
          <w:p w:rsidR="00853660" w:rsidRPr="0070079D" w:rsidRDefault="00853660" w:rsidP="005D6F7F">
            <w:pPr>
              <w:pStyle w:val="TAC"/>
              <w:keepNext w:val="0"/>
              <w:rPr>
                <w:lang w:val="fi-FI" w:eastAsia="fi-FI"/>
              </w:rPr>
            </w:pPr>
            <w:r w:rsidRPr="0070079D">
              <w:rPr>
                <w:lang w:val="fi-FI" w:eastAsia="fi-FI"/>
              </w:rPr>
              <w:t>DC_8A_n77A</w:t>
            </w:r>
          </w:p>
        </w:tc>
        <w:tc>
          <w:tcPr>
            <w:tcW w:w="2738" w:type="dxa"/>
            <w:shd w:val="clear" w:color="auto" w:fill="auto"/>
            <w:noWrap/>
            <w:vAlign w:val="center"/>
          </w:tcPr>
          <w:p w:rsidR="00853660" w:rsidRPr="0070079D" w:rsidRDefault="00853660" w:rsidP="005D6F7F">
            <w:pPr>
              <w:pStyle w:val="TAC"/>
              <w:keepNext w:val="0"/>
              <w:rPr>
                <w:lang w:val="fi-FI" w:eastAsia="fi-FI"/>
              </w:rPr>
            </w:pPr>
            <w:r w:rsidRPr="0070079D">
              <w:rPr>
                <w:lang w:val="fi-FI" w:eastAsia="fi-FI"/>
              </w:rPr>
              <w:t>No</w:t>
            </w:r>
          </w:p>
        </w:tc>
      </w:tr>
      <w:tr w:rsidR="00853660" w:rsidRPr="0070079D" w:rsidTr="005D6F7F">
        <w:trPr>
          <w:trHeight w:val="288"/>
          <w:jc w:val="center"/>
        </w:trPr>
        <w:tc>
          <w:tcPr>
            <w:tcW w:w="2537" w:type="dxa"/>
            <w:shd w:val="clear" w:color="auto" w:fill="auto"/>
            <w:noWrap/>
            <w:vAlign w:val="center"/>
          </w:tcPr>
          <w:p w:rsidR="00853660" w:rsidRPr="0070079D" w:rsidRDefault="00853660" w:rsidP="005D6F7F">
            <w:pPr>
              <w:pStyle w:val="TAC"/>
              <w:keepNext w:val="0"/>
              <w:rPr>
                <w:lang w:val="fi-FI" w:eastAsia="fi-FI"/>
              </w:rPr>
            </w:pPr>
            <w:r w:rsidRPr="0070079D">
              <w:rPr>
                <w:lang w:val="fi-FI" w:eastAsia="fi-FI"/>
              </w:rPr>
              <w:t>DC_8A_n78A</w:t>
            </w:r>
            <w:r w:rsidRPr="0070079D">
              <w:rPr>
                <w:vertAlign w:val="superscript"/>
                <w:lang w:val="fi-FI" w:eastAsia="fi-FI"/>
              </w:rPr>
              <w:t>7</w:t>
            </w:r>
          </w:p>
        </w:tc>
        <w:tc>
          <w:tcPr>
            <w:tcW w:w="2280" w:type="dxa"/>
            <w:vAlign w:val="center"/>
          </w:tcPr>
          <w:p w:rsidR="00853660" w:rsidRPr="0070079D" w:rsidRDefault="00853660" w:rsidP="005D6F7F">
            <w:pPr>
              <w:pStyle w:val="TAC"/>
              <w:keepNext w:val="0"/>
              <w:rPr>
                <w:lang w:val="fi-FI" w:eastAsia="fi-FI"/>
              </w:rPr>
            </w:pPr>
            <w:r w:rsidRPr="0070079D">
              <w:rPr>
                <w:lang w:val="fi-FI" w:eastAsia="fi-FI"/>
              </w:rPr>
              <w:t>DC_8A_n78A</w:t>
            </w:r>
          </w:p>
        </w:tc>
        <w:tc>
          <w:tcPr>
            <w:tcW w:w="2738" w:type="dxa"/>
            <w:shd w:val="clear" w:color="auto" w:fill="auto"/>
            <w:noWrap/>
            <w:vAlign w:val="center"/>
          </w:tcPr>
          <w:p w:rsidR="00853660" w:rsidRPr="0070079D" w:rsidRDefault="00853660" w:rsidP="005D6F7F">
            <w:pPr>
              <w:pStyle w:val="TAC"/>
              <w:keepNext w:val="0"/>
              <w:rPr>
                <w:lang w:val="fi-FI" w:eastAsia="fi-FI"/>
              </w:rPr>
            </w:pPr>
            <w:r w:rsidRPr="0070079D">
              <w:rPr>
                <w:lang w:val="fi-FI" w:eastAsia="fi-FI"/>
              </w:rPr>
              <w:t>No</w:t>
            </w:r>
          </w:p>
        </w:tc>
      </w:tr>
      <w:tr w:rsidR="00853660" w:rsidRPr="0070079D" w:rsidTr="005D6F7F">
        <w:trPr>
          <w:trHeight w:val="288"/>
          <w:jc w:val="center"/>
        </w:trPr>
        <w:tc>
          <w:tcPr>
            <w:tcW w:w="2537" w:type="dxa"/>
            <w:shd w:val="clear" w:color="auto" w:fill="auto"/>
            <w:noWrap/>
            <w:vAlign w:val="center"/>
          </w:tcPr>
          <w:p w:rsidR="00853660" w:rsidRPr="0070079D" w:rsidRDefault="00853660" w:rsidP="005D6F7F">
            <w:pPr>
              <w:pStyle w:val="TAC"/>
              <w:keepNext w:val="0"/>
              <w:rPr>
                <w:lang w:val="fi-FI" w:eastAsia="fi-FI"/>
              </w:rPr>
            </w:pPr>
            <w:r w:rsidRPr="0070079D">
              <w:rPr>
                <w:rFonts w:hint="eastAsia"/>
                <w:lang w:val="fi-FI" w:eastAsia="fi-FI"/>
              </w:rPr>
              <w:t>DC_8A_n79A</w:t>
            </w:r>
            <w:r w:rsidRPr="0070079D">
              <w:rPr>
                <w:vertAlign w:val="superscript"/>
                <w:lang w:val="fi-FI" w:eastAsia="fi-FI"/>
              </w:rPr>
              <w:t>7</w:t>
            </w:r>
          </w:p>
        </w:tc>
        <w:tc>
          <w:tcPr>
            <w:tcW w:w="2280" w:type="dxa"/>
            <w:vAlign w:val="center"/>
          </w:tcPr>
          <w:p w:rsidR="00853660" w:rsidRPr="0070079D" w:rsidRDefault="00853660" w:rsidP="005D6F7F">
            <w:pPr>
              <w:pStyle w:val="TAC"/>
              <w:keepNext w:val="0"/>
              <w:rPr>
                <w:lang w:val="fi-FI" w:eastAsia="fi-FI"/>
              </w:rPr>
            </w:pPr>
            <w:r w:rsidRPr="0070079D">
              <w:rPr>
                <w:rFonts w:hint="eastAsia"/>
                <w:lang w:val="fi-FI" w:eastAsia="fi-FI"/>
              </w:rPr>
              <w:t>DC_8A_n79A</w:t>
            </w:r>
          </w:p>
        </w:tc>
        <w:tc>
          <w:tcPr>
            <w:tcW w:w="2738" w:type="dxa"/>
            <w:shd w:val="clear" w:color="auto" w:fill="auto"/>
            <w:noWrap/>
            <w:vAlign w:val="center"/>
          </w:tcPr>
          <w:p w:rsidR="00853660" w:rsidRPr="0070079D" w:rsidRDefault="00853660" w:rsidP="005D6F7F">
            <w:pPr>
              <w:pStyle w:val="TAC"/>
              <w:keepNext w:val="0"/>
              <w:rPr>
                <w:lang w:val="fi-FI" w:eastAsia="ja-JP"/>
              </w:rPr>
            </w:pPr>
            <w:r w:rsidRPr="0070079D">
              <w:rPr>
                <w:lang w:val="fi-FI" w:eastAsia="fi-FI"/>
              </w:rPr>
              <w:t>No</w:t>
            </w:r>
          </w:p>
        </w:tc>
      </w:tr>
      <w:tr w:rsidR="00853660" w:rsidRPr="0070079D" w:rsidTr="005D6F7F">
        <w:trPr>
          <w:trHeight w:val="288"/>
          <w:jc w:val="center"/>
        </w:trPr>
        <w:tc>
          <w:tcPr>
            <w:tcW w:w="2537" w:type="dxa"/>
            <w:shd w:val="clear" w:color="auto" w:fill="auto"/>
            <w:noWrap/>
            <w:vAlign w:val="center"/>
          </w:tcPr>
          <w:p w:rsidR="00853660" w:rsidRPr="0070079D" w:rsidRDefault="00853660" w:rsidP="005D6F7F">
            <w:pPr>
              <w:pStyle w:val="TAC"/>
              <w:keepNext w:val="0"/>
              <w:rPr>
                <w:lang w:val="fi-FI" w:eastAsia="fi-FI"/>
              </w:rPr>
            </w:pPr>
            <w:r w:rsidRPr="0070079D">
              <w:rPr>
                <w:rFonts w:hint="eastAsia"/>
                <w:lang w:eastAsia="ja-JP"/>
              </w:rPr>
              <w:t>DC_1</w:t>
            </w:r>
            <w:r w:rsidRPr="0070079D">
              <w:rPr>
                <w:lang w:eastAsia="ja-JP"/>
              </w:rPr>
              <w:t>1A_n77A</w:t>
            </w:r>
            <w:r w:rsidRPr="0070079D">
              <w:rPr>
                <w:vertAlign w:val="superscript"/>
                <w:lang w:val="fi-FI" w:eastAsia="fi-FI"/>
              </w:rPr>
              <w:t>7</w:t>
            </w:r>
          </w:p>
        </w:tc>
        <w:tc>
          <w:tcPr>
            <w:tcW w:w="2280" w:type="dxa"/>
            <w:vAlign w:val="center"/>
          </w:tcPr>
          <w:p w:rsidR="00853660" w:rsidRPr="0070079D" w:rsidRDefault="00853660" w:rsidP="005D6F7F">
            <w:pPr>
              <w:pStyle w:val="TAC"/>
              <w:keepNext w:val="0"/>
              <w:rPr>
                <w:lang w:val="fi-FI" w:eastAsia="fi-FI"/>
              </w:rPr>
            </w:pPr>
            <w:r w:rsidRPr="0070079D">
              <w:rPr>
                <w:lang w:eastAsia="ja-JP"/>
              </w:rPr>
              <w:t>DC_11A_n77A</w:t>
            </w:r>
          </w:p>
        </w:tc>
        <w:tc>
          <w:tcPr>
            <w:tcW w:w="2738" w:type="dxa"/>
            <w:shd w:val="clear" w:color="auto" w:fill="auto"/>
            <w:noWrap/>
            <w:vAlign w:val="center"/>
          </w:tcPr>
          <w:p w:rsidR="00853660" w:rsidRPr="0070079D" w:rsidRDefault="00853660" w:rsidP="005D6F7F">
            <w:pPr>
              <w:pStyle w:val="TAC"/>
              <w:keepNext w:val="0"/>
              <w:rPr>
                <w:lang w:val="fi-FI" w:eastAsia="fi-FI"/>
              </w:rPr>
            </w:pPr>
            <w:r w:rsidRPr="0070079D">
              <w:rPr>
                <w:lang w:val="fi-FI" w:eastAsia="fi-FI"/>
              </w:rPr>
              <w:t>No</w:t>
            </w:r>
          </w:p>
        </w:tc>
      </w:tr>
      <w:tr w:rsidR="00853660" w:rsidRPr="0070079D" w:rsidTr="005D6F7F">
        <w:trPr>
          <w:trHeight w:val="288"/>
          <w:jc w:val="center"/>
        </w:trPr>
        <w:tc>
          <w:tcPr>
            <w:tcW w:w="2537" w:type="dxa"/>
            <w:shd w:val="clear" w:color="auto" w:fill="auto"/>
            <w:noWrap/>
            <w:vAlign w:val="center"/>
          </w:tcPr>
          <w:p w:rsidR="00853660" w:rsidRPr="0070079D" w:rsidRDefault="00853660" w:rsidP="005D6F7F">
            <w:pPr>
              <w:pStyle w:val="TAC"/>
              <w:keepNext w:val="0"/>
              <w:rPr>
                <w:lang w:val="fi-FI" w:eastAsia="fi-FI"/>
              </w:rPr>
            </w:pPr>
            <w:r w:rsidRPr="0070079D">
              <w:rPr>
                <w:rFonts w:hint="eastAsia"/>
                <w:lang w:eastAsia="ja-JP"/>
              </w:rPr>
              <w:t>DC_1</w:t>
            </w:r>
            <w:r w:rsidRPr="0070079D">
              <w:rPr>
                <w:lang w:eastAsia="ja-JP"/>
              </w:rPr>
              <w:t>1A_n78A</w:t>
            </w:r>
            <w:r w:rsidRPr="0070079D">
              <w:rPr>
                <w:vertAlign w:val="superscript"/>
                <w:lang w:val="fi-FI" w:eastAsia="fi-FI"/>
              </w:rPr>
              <w:t>7</w:t>
            </w:r>
          </w:p>
        </w:tc>
        <w:tc>
          <w:tcPr>
            <w:tcW w:w="2280" w:type="dxa"/>
            <w:vAlign w:val="center"/>
          </w:tcPr>
          <w:p w:rsidR="00853660" w:rsidRPr="0070079D" w:rsidRDefault="00853660" w:rsidP="005D6F7F">
            <w:pPr>
              <w:pStyle w:val="TAC"/>
              <w:keepNext w:val="0"/>
              <w:rPr>
                <w:lang w:val="fi-FI" w:eastAsia="fi-FI"/>
              </w:rPr>
            </w:pPr>
            <w:r w:rsidRPr="0070079D">
              <w:rPr>
                <w:lang w:eastAsia="ja-JP"/>
              </w:rPr>
              <w:t>DC_11A_n78A</w:t>
            </w:r>
          </w:p>
        </w:tc>
        <w:tc>
          <w:tcPr>
            <w:tcW w:w="2738" w:type="dxa"/>
            <w:shd w:val="clear" w:color="auto" w:fill="auto"/>
            <w:noWrap/>
            <w:vAlign w:val="center"/>
          </w:tcPr>
          <w:p w:rsidR="00853660" w:rsidRPr="0070079D" w:rsidRDefault="00853660" w:rsidP="005D6F7F">
            <w:pPr>
              <w:pStyle w:val="TAC"/>
              <w:keepNext w:val="0"/>
              <w:rPr>
                <w:lang w:val="fi-FI" w:eastAsia="fi-FI"/>
              </w:rPr>
            </w:pPr>
            <w:r w:rsidRPr="0070079D">
              <w:rPr>
                <w:lang w:val="fi-FI" w:eastAsia="fi-FI"/>
              </w:rPr>
              <w:t>No</w:t>
            </w:r>
          </w:p>
        </w:tc>
      </w:tr>
      <w:tr w:rsidR="00853660" w:rsidRPr="0070079D" w:rsidTr="005D6F7F">
        <w:trPr>
          <w:trHeight w:val="288"/>
          <w:jc w:val="center"/>
        </w:trPr>
        <w:tc>
          <w:tcPr>
            <w:tcW w:w="2537" w:type="dxa"/>
            <w:shd w:val="clear" w:color="auto" w:fill="auto"/>
            <w:noWrap/>
            <w:vAlign w:val="center"/>
          </w:tcPr>
          <w:p w:rsidR="00853660" w:rsidRPr="0070079D" w:rsidRDefault="00853660" w:rsidP="005D6F7F">
            <w:pPr>
              <w:pStyle w:val="TAC"/>
              <w:keepNext w:val="0"/>
              <w:rPr>
                <w:lang w:val="fi-FI" w:eastAsia="fi-FI"/>
              </w:rPr>
            </w:pPr>
            <w:r w:rsidRPr="0070079D">
              <w:rPr>
                <w:rFonts w:hint="eastAsia"/>
                <w:lang w:eastAsia="ja-JP"/>
              </w:rPr>
              <w:t>DC_1</w:t>
            </w:r>
            <w:r w:rsidRPr="0070079D">
              <w:rPr>
                <w:lang w:eastAsia="ja-JP"/>
              </w:rPr>
              <w:t>1A_n79A</w:t>
            </w:r>
            <w:r w:rsidRPr="0070079D">
              <w:rPr>
                <w:vertAlign w:val="superscript"/>
                <w:lang w:val="fi-FI" w:eastAsia="fi-FI"/>
              </w:rPr>
              <w:t>7</w:t>
            </w:r>
          </w:p>
        </w:tc>
        <w:tc>
          <w:tcPr>
            <w:tcW w:w="2280" w:type="dxa"/>
            <w:vAlign w:val="center"/>
          </w:tcPr>
          <w:p w:rsidR="00853660" w:rsidRPr="0070079D" w:rsidRDefault="00853660" w:rsidP="005D6F7F">
            <w:pPr>
              <w:pStyle w:val="TAC"/>
              <w:keepNext w:val="0"/>
              <w:rPr>
                <w:lang w:val="fi-FI" w:eastAsia="fi-FI"/>
              </w:rPr>
            </w:pPr>
            <w:r w:rsidRPr="0070079D">
              <w:rPr>
                <w:lang w:eastAsia="ja-JP"/>
              </w:rPr>
              <w:t>DC_11A_n79A</w:t>
            </w:r>
          </w:p>
        </w:tc>
        <w:tc>
          <w:tcPr>
            <w:tcW w:w="2738" w:type="dxa"/>
            <w:shd w:val="clear" w:color="auto" w:fill="auto"/>
            <w:noWrap/>
            <w:vAlign w:val="center"/>
          </w:tcPr>
          <w:p w:rsidR="00853660" w:rsidRPr="0070079D" w:rsidRDefault="00853660" w:rsidP="005D6F7F">
            <w:pPr>
              <w:pStyle w:val="TAC"/>
              <w:keepNext w:val="0"/>
              <w:rPr>
                <w:lang w:val="fi-FI" w:eastAsia="fi-FI"/>
              </w:rPr>
            </w:pPr>
            <w:r w:rsidRPr="0070079D">
              <w:rPr>
                <w:lang w:val="fi-FI" w:eastAsia="fi-FI"/>
              </w:rPr>
              <w:t>No</w:t>
            </w:r>
          </w:p>
        </w:tc>
      </w:tr>
      <w:tr w:rsidR="00853660" w:rsidRPr="0070079D" w:rsidTr="005D6F7F">
        <w:trPr>
          <w:trHeight w:val="288"/>
          <w:jc w:val="center"/>
        </w:trPr>
        <w:tc>
          <w:tcPr>
            <w:tcW w:w="2537" w:type="dxa"/>
            <w:shd w:val="clear" w:color="auto" w:fill="auto"/>
            <w:noWrap/>
            <w:vAlign w:val="center"/>
          </w:tcPr>
          <w:p w:rsidR="00853660" w:rsidRPr="0070079D" w:rsidRDefault="00853660" w:rsidP="005D6F7F">
            <w:pPr>
              <w:pStyle w:val="TAC"/>
              <w:keepNext w:val="0"/>
              <w:rPr>
                <w:lang w:eastAsia="ja-JP"/>
              </w:rPr>
            </w:pPr>
            <w:r w:rsidRPr="0070079D">
              <w:rPr>
                <w:lang w:val="fi-FI" w:eastAsia="fi-FI"/>
              </w:rPr>
              <w:t>DC_12A_n5A</w:t>
            </w:r>
          </w:p>
        </w:tc>
        <w:tc>
          <w:tcPr>
            <w:tcW w:w="2280" w:type="dxa"/>
            <w:vAlign w:val="center"/>
          </w:tcPr>
          <w:p w:rsidR="00853660" w:rsidRPr="0070079D" w:rsidRDefault="00853660" w:rsidP="005D6F7F">
            <w:pPr>
              <w:pStyle w:val="TAC"/>
              <w:keepNext w:val="0"/>
              <w:rPr>
                <w:lang w:eastAsia="ja-JP"/>
              </w:rPr>
            </w:pPr>
            <w:r w:rsidRPr="0070079D">
              <w:rPr>
                <w:lang w:val="fi-FI" w:eastAsia="fi-FI"/>
              </w:rPr>
              <w:t>DC_12A_n5A</w:t>
            </w:r>
          </w:p>
        </w:tc>
        <w:tc>
          <w:tcPr>
            <w:tcW w:w="2738" w:type="dxa"/>
            <w:shd w:val="clear" w:color="auto" w:fill="auto"/>
            <w:noWrap/>
            <w:vAlign w:val="center"/>
          </w:tcPr>
          <w:p w:rsidR="00853660" w:rsidRPr="0070079D" w:rsidRDefault="00853660" w:rsidP="005D6F7F">
            <w:pPr>
              <w:pStyle w:val="TAC"/>
              <w:keepNext w:val="0"/>
              <w:rPr>
                <w:lang w:eastAsia="ja-JP"/>
              </w:rPr>
            </w:pPr>
            <w:r w:rsidRPr="0070079D">
              <w:rPr>
                <w:lang w:val="fi-FI" w:eastAsia="fi-FI"/>
              </w:rPr>
              <w:t>No</w:t>
            </w:r>
          </w:p>
        </w:tc>
      </w:tr>
      <w:tr w:rsidR="00853660" w:rsidRPr="0070079D" w:rsidTr="005D6F7F">
        <w:trPr>
          <w:trHeight w:val="288"/>
          <w:jc w:val="center"/>
        </w:trPr>
        <w:tc>
          <w:tcPr>
            <w:tcW w:w="2537" w:type="dxa"/>
            <w:shd w:val="clear" w:color="auto" w:fill="auto"/>
            <w:noWrap/>
            <w:vAlign w:val="center"/>
          </w:tcPr>
          <w:p w:rsidR="00853660" w:rsidRPr="0070079D" w:rsidRDefault="00853660" w:rsidP="005D6F7F">
            <w:pPr>
              <w:pStyle w:val="TAC"/>
              <w:keepNext w:val="0"/>
              <w:rPr>
                <w:lang w:eastAsia="ja-JP"/>
              </w:rPr>
            </w:pPr>
            <w:r w:rsidRPr="0070079D">
              <w:rPr>
                <w:lang w:val="fi-FI" w:eastAsia="fi-FI"/>
              </w:rPr>
              <w:t>DC_12A_n66A</w:t>
            </w:r>
          </w:p>
        </w:tc>
        <w:tc>
          <w:tcPr>
            <w:tcW w:w="2280" w:type="dxa"/>
            <w:vAlign w:val="center"/>
          </w:tcPr>
          <w:p w:rsidR="00853660" w:rsidRPr="0070079D" w:rsidRDefault="00853660" w:rsidP="005D6F7F">
            <w:pPr>
              <w:pStyle w:val="TAC"/>
              <w:keepNext w:val="0"/>
              <w:rPr>
                <w:lang w:eastAsia="ja-JP"/>
              </w:rPr>
            </w:pPr>
            <w:r w:rsidRPr="0070079D">
              <w:rPr>
                <w:lang w:val="fi-FI" w:eastAsia="fi-FI"/>
              </w:rPr>
              <w:t>DC_12A_n66A</w:t>
            </w:r>
          </w:p>
        </w:tc>
        <w:tc>
          <w:tcPr>
            <w:tcW w:w="2738" w:type="dxa"/>
            <w:shd w:val="clear" w:color="auto" w:fill="auto"/>
            <w:noWrap/>
            <w:vAlign w:val="center"/>
          </w:tcPr>
          <w:p w:rsidR="00853660" w:rsidRPr="0070079D" w:rsidRDefault="00853660" w:rsidP="005D6F7F">
            <w:pPr>
              <w:pStyle w:val="TAC"/>
              <w:keepNext w:val="0"/>
              <w:rPr>
                <w:lang w:eastAsia="ja-JP"/>
              </w:rPr>
            </w:pPr>
            <w:r w:rsidRPr="0070079D">
              <w:rPr>
                <w:lang w:val="fi-FI" w:eastAsia="fi-FI"/>
              </w:rPr>
              <w:t>No</w:t>
            </w:r>
          </w:p>
        </w:tc>
      </w:tr>
      <w:tr w:rsidR="00853660" w:rsidRPr="0070079D" w:rsidTr="005D6F7F">
        <w:trPr>
          <w:trHeight w:val="288"/>
          <w:jc w:val="center"/>
        </w:trPr>
        <w:tc>
          <w:tcPr>
            <w:tcW w:w="2537" w:type="dxa"/>
            <w:shd w:val="clear" w:color="auto" w:fill="auto"/>
            <w:noWrap/>
            <w:vAlign w:val="center"/>
          </w:tcPr>
          <w:p w:rsidR="00853660" w:rsidRPr="0070079D" w:rsidRDefault="00853660" w:rsidP="005D6F7F">
            <w:pPr>
              <w:pStyle w:val="TAC"/>
              <w:keepNext w:val="0"/>
              <w:rPr>
                <w:lang w:eastAsia="ja-JP"/>
              </w:rPr>
            </w:pPr>
            <w:r w:rsidRPr="0070079D">
              <w:rPr>
                <w:rFonts w:hint="eastAsia"/>
                <w:lang w:eastAsia="ja-JP"/>
              </w:rPr>
              <w:lastRenderedPageBreak/>
              <w:t>DC_1</w:t>
            </w:r>
            <w:r w:rsidRPr="0070079D">
              <w:rPr>
                <w:lang w:eastAsia="ja-JP"/>
              </w:rPr>
              <w:t>8A_n77A</w:t>
            </w:r>
            <w:r w:rsidRPr="0070079D">
              <w:rPr>
                <w:vertAlign w:val="superscript"/>
                <w:lang w:val="fi-FI" w:eastAsia="fi-FI"/>
              </w:rPr>
              <w:t>7</w:t>
            </w:r>
          </w:p>
        </w:tc>
        <w:tc>
          <w:tcPr>
            <w:tcW w:w="2280" w:type="dxa"/>
            <w:vAlign w:val="center"/>
          </w:tcPr>
          <w:p w:rsidR="00853660" w:rsidRPr="0070079D" w:rsidRDefault="00853660" w:rsidP="005D6F7F">
            <w:pPr>
              <w:pStyle w:val="TAC"/>
              <w:keepNext w:val="0"/>
              <w:rPr>
                <w:lang w:eastAsia="ja-JP"/>
              </w:rPr>
            </w:pPr>
            <w:r w:rsidRPr="0070079D">
              <w:rPr>
                <w:lang w:eastAsia="ja-JP"/>
              </w:rPr>
              <w:t>DC_18A_n77A</w:t>
            </w:r>
          </w:p>
        </w:tc>
        <w:tc>
          <w:tcPr>
            <w:tcW w:w="2738" w:type="dxa"/>
            <w:shd w:val="clear" w:color="auto" w:fill="auto"/>
            <w:noWrap/>
            <w:vAlign w:val="center"/>
          </w:tcPr>
          <w:p w:rsidR="00853660" w:rsidRPr="0070079D" w:rsidRDefault="00853660" w:rsidP="005D6F7F">
            <w:pPr>
              <w:pStyle w:val="TAC"/>
              <w:keepNext w:val="0"/>
              <w:rPr>
                <w:lang w:eastAsia="ja-JP"/>
              </w:rPr>
            </w:pPr>
            <w:r w:rsidRPr="0070079D">
              <w:rPr>
                <w:lang w:val="fi-FI" w:eastAsia="fi-FI"/>
              </w:rPr>
              <w:t>No</w:t>
            </w:r>
          </w:p>
        </w:tc>
      </w:tr>
      <w:tr w:rsidR="00853660" w:rsidRPr="0070079D" w:rsidTr="005D6F7F">
        <w:trPr>
          <w:trHeight w:val="288"/>
          <w:jc w:val="center"/>
        </w:trPr>
        <w:tc>
          <w:tcPr>
            <w:tcW w:w="2537" w:type="dxa"/>
            <w:shd w:val="clear" w:color="auto" w:fill="auto"/>
            <w:noWrap/>
            <w:vAlign w:val="center"/>
          </w:tcPr>
          <w:p w:rsidR="00853660" w:rsidRPr="0070079D" w:rsidRDefault="00853660" w:rsidP="005D6F7F">
            <w:pPr>
              <w:pStyle w:val="TAC"/>
              <w:keepNext w:val="0"/>
              <w:rPr>
                <w:lang w:eastAsia="ja-JP"/>
              </w:rPr>
            </w:pPr>
            <w:r w:rsidRPr="0070079D">
              <w:rPr>
                <w:rFonts w:hint="eastAsia"/>
                <w:lang w:eastAsia="ja-JP"/>
              </w:rPr>
              <w:t>DC_1</w:t>
            </w:r>
            <w:r w:rsidRPr="0070079D">
              <w:rPr>
                <w:lang w:eastAsia="ja-JP"/>
              </w:rPr>
              <w:t>8A_n78A</w:t>
            </w:r>
            <w:r w:rsidRPr="0070079D">
              <w:rPr>
                <w:vertAlign w:val="superscript"/>
                <w:lang w:val="fi-FI" w:eastAsia="fi-FI"/>
              </w:rPr>
              <w:t>7</w:t>
            </w:r>
          </w:p>
        </w:tc>
        <w:tc>
          <w:tcPr>
            <w:tcW w:w="2280" w:type="dxa"/>
            <w:vAlign w:val="center"/>
          </w:tcPr>
          <w:p w:rsidR="00853660" w:rsidRPr="0070079D" w:rsidRDefault="00853660" w:rsidP="005D6F7F">
            <w:pPr>
              <w:pStyle w:val="TAC"/>
              <w:keepNext w:val="0"/>
              <w:rPr>
                <w:lang w:eastAsia="ja-JP"/>
              </w:rPr>
            </w:pPr>
            <w:r w:rsidRPr="0070079D">
              <w:rPr>
                <w:lang w:eastAsia="ja-JP"/>
              </w:rPr>
              <w:t>DC_18A_n78A</w:t>
            </w:r>
          </w:p>
        </w:tc>
        <w:tc>
          <w:tcPr>
            <w:tcW w:w="2738" w:type="dxa"/>
            <w:shd w:val="clear" w:color="auto" w:fill="auto"/>
            <w:noWrap/>
            <w:vAlign w:val="center"/>
          </w:tcPr>
          <w:p w:rsidR="00853660" w:rsidRPr="0070079D" w:rsidRDefault="00853660" w:rsidP="005D6F7F">
            <w:pPr>
              <w:pStyle w:val="TAC"/>
              <w:keepNext w:val="0"/>
              <w:rPr>
                <w:lang w:eastAsia="ja-JP"/>
              </w:rPr>
            </w:pPr>
            <w:r w:rsidRPr="0070079D">
              <w:rPr>
                <w:lang w:val="fi-FI" w:eastAsia="fi-FI"/>
              </w:rPr>
              <w:t>No</w:t>
            </w:r>
          </w:p>
        </w:tc>
      </w:tr>
      <w:tr w:rsidR="00853660" w:rsidRPr="0070079D" w:rsidTr="005D6F7F">
        <w:trPr>
          <w:trHeight w:val="288"/>
          <w:jc w:val="center"/>
        </w:trPr>
        <w:tc>
          <w:tcPr>
            <w:tcW w:w="2537" w:type="dxa"/>
            <w:shd w:val="clear" w:color="auto" w:fill="auto"/>
            <w:noWrap/>
            <w:vAlign w:val="center"/>
          </w:tcPr>
          <w:p w:rsidR="00853660" w:rsidRPr="0070079D" w:rsidRDefault="00853660" w:rsidP="005D6F7F">
            <w:pPr>
              <w:pStyle w:val="TAC"/>
              <w:keepNext w:val="0"/>
              <w:rPr>
                <w:lang w:eastAsia="ja-JP"/>
              </w:rPr>
            </w:pPr>
            <w:r w:rsidRPr="0070079D">
              <w:rPr>
                <w:rFonts w:hint="eastAsia"/>
                <w:lang w:eastAsia="ja-JP"/>
              </w:rPr>
              <w:t>DC_1</w:t>
            </w:r>
            <w:r w:rsidRPr="0070079D">
              <w:rPr>
                <w:lang w:eastAsia="ja-JP"/>
              </w:rPr>
              <w:t>8A_n79A</w:t>
            </w:r>
            <w:r w:rsidRPr="0070079D">
              <w:rPr>
                <w:vertAlign w:val="superscript"/>
                <w:lang w:val="fi-FI" w:eastAsia="fi-FI"/>
              </w:rPr>
              <w:t>7</w:t>
            </w:r>
          </w:p>
        </w:tc>
        <w:tc>
          <w:tcPr>
            <w:tcW w:w="2280" w:type="dxa"/>
            <w:vAlign w:val="center"/>
          </w:tcPr>
          <w:p w:rsidR="00853660" w:rsidRPr="0070079D" w:rsidRDefault="00853660" w:rsidP="005D6F7F">
            <w:pPr>
              <w:pStyle w:val="TAC"/>
              <w:keepNext w:val="0"/>
              <w:rPr>
                <w:lang w:eastAsia="ja-JP"/>
              </w:rPr>
            </w:pPr>
            <w:r w:rsidRPr="0070079D">
              <w:rPr>
                <w:lang w:eastAsia="ja-JP"/>
              </w:rPr>
              <w:t>DC_18A_n79A</w:t>
            </w:r>
          </w:p>
        </w:tc>
        <w:tc>
          <w:tcPr>
            <w:tcW w:w="2738" w:type="dxa"/>
            <w:shd w:val="clear" w:color="auto" w:fill="auto"/>
            <w:noWrap/>
            <w:vAlign w:val="center"/>
          </w:tcPr>
          <w:p w:rsidR="00853660" w:rsidRPr="0070079D" w:rsidRDefault="00853660" w:rsidP="005D6F7F">
            <w:pPr>
              <w:pStyle w:val="TAC"/>
              <w:keepNext w:val="0"/>
              <w:rPr>
                <w:lang w:eastAsia="ja-JP"/>
              </w:rPr>
            </w:pPr>
            <w:r w:rsidRPr="0070079D">
              <w:rPr>
                <w:lang w:val="fi-FI" w:eastAsia="fi-FI"/>
              </w:rPr>
              <w:t>No</w:t>
            </w:r>
          </w:p>
        </w:tc>
      </w:tr>
      <w:tr w:rsidR="00853660" w:rsidRPr="0070079D" w:rsidTr="005D6F7F">
        <w:trPr>
          <w:trHeight w:val="288"/>
          <w:jc w:val="center"/>
        </w:trPr>
        <w:tc>
          <w:tcPr>
            <w:tcW w:w="2537" w:type="dxa"/>
            <w:shd w:val="clear" w:color="auto" w:fill="auto"/>
            <w:noWrap/>
            <w:vAlign w:val="center"/>
          </w:tcPr>
          <w:p w:rsidR="00853660" w:rsidRPr="0070079D" w:rsidRDefault="00853660" w:rsidP="005D6F7F">
            <w:pPr>
              <w:pStyle w:val="TAC"/>
              <w:keepNext w:val="0"/>
              <w:rPr>
                <w:lang w:val="en-US" w:eastAsia="fi-FI"/>
              </w:rPr>
            </w:pPr>
            <w:r w:rsidRPr="0070079D">
              <w:rPr>
                <w:lang w:val="en-US" w:eastAsia="fi-FI"/>
              </w:rPr>
              <w:t>DC_19A_n77A</w:t>
            </w:r>
            <w:r w:rsidRPr="00853660">
              <w:rPr>
                <w:vertAlign w:val="superscript"/>
                <w:lang w:val="en-US" w:eastAsia="fi-FI"/>
              </w:rPr>
              <w:t>7</w:t>
            </w:r>
          </w:p>
          <w:p w:rsidR="00853660" w:rsidRPr="0070079D" w:rsidRDefault="00853660" w:rsidP="005D6F7F">
            <w:pPr>
              <w:pStyle w:val="TAC"/>
              <w:keepNext w:val="0"/>
              <w:rPr>
                <w:lang w:val="en-US" w:eastAsia="fi-FI"/>
              </w:rPr>
            </w:pPr>
            <w:r w:rsidRPr="0070079D">
              <w:rPr>
                <w:lang w:val="en-US" w:eastAsia="fi-FI"/>
              </w:rPr>
              <w:t>DC_19A_n77C</w:t>
            </w:r>
            <w:r w:rsidRPr="00853660">
              <w:rPr>
                <w:vertAlign w:val="superscript"/>
                <w:lang w:val="en-US" w:eastAsia="fi-FI"/>
              </w:rPr>
              <w:t>7</w:t>
            </w:r>
          </w:p>
        </w:tc>
        <w:tc>
          <w:tcPr>
            <w:tcW w:w="2280" w:type="dxa"/>
            <w:vAlign w:val="center"/>
          </w:tcPr>
          <w:p w:rsidR="00853660" w:rsidRPr="0070079D" w:rsidRDefault="00853660" w:rsidP="005D6F7F">
            <w:pPr>
              <w:pStyle w:val="TAC"/>
              <w:keepNext w:val="0"/>
              <w:rPr>
                <w:lang w:val="fi-FI" w:eastAsia="fi-FI"/>
              </w:rPr>
            </w:pPr>
            <w:r w:rsidRPr="0070079D">
              <w:rPr>
                <w:lang w:val="fi-FI" w:eastAsia="fi-FI"/>
              </w:rPr>
              <w:t>DC_19A_n77A</w:t>
            </w:r>
          </w:p>
        </w:tc>
        <w:tc>
          <w:tcPr>
            <w:tcW w:w="2738" w:type="dxa"/>
            <w:shd w:val="clear" w:color="auto" w:fill="auto"/>
            <w:noWrap/>
            <w:vAlign w:val="center"/>
          </w:tcPr>
          <w:p w:rsidR="00853660" w:rsidRPr="0070079D" w:rsidRDefault="00853660" w:rsidP="005D6F7F">
            <w:pPr>
              <w:pStyle w:val="TAC"/>
              <w:keepNext w:val="0"/>
              <w:rPr>
                <w:lang w:val="fi-FI" w:eastAsia="fi-FI"/>
              </w:rPr>
            </w:pPr>
            <w:r w:rsidRPr="0070079D">
              <w:rPr>
                <w:lang w:val="fi-FI" w:eastAsia="fi-FI"/>
              </w:rPr>
              <w:t>No</w:t>
            </w:r>
          </w:p>
        </w:tc>
      </w:tr>
      <w:tr w:rsidR="00853660" w:rsidRPr="0070079D" w:rsidTr="005D6F7F">
        <w:trPr>
          <w:trHeight w:val="288"/>
          <w:jc w:val="center"/>
        </w:trPr>
        <w:tc>
          <w:tcPr>
            <w:tcW w:w="2537" w:type="dxa"/>
            <w:shd w:val="clear" w:color="auto" w:fill="auto"/>
            <w:noWrap/>
            <w:vAlign w:val="center"/>
          </w:tcPr>
          <w:p w:rsidR="00853660" w:rsidRPr="0070079D" w:rsidRDefault="00853660" w:rsidP="005D6F7F">
            <w:pPr>
              <w:pStyle w:val="TAC"/>
              <w:keepNext w:val="0"/>
              <w:rPr>
                <w:lang w:val="en-US" w:eastAsia="fi-FI"/>
              </w:rPr>
            </w:pPr>
            <w:r w:rsidRPr="0070079D">
              <w:rPr>
                <w:lang w:val="en-US" w:eastAsia="fi-FI"/>
              </w:rPr>
              <w:t>DC_19A_n78A</w:t>
            </w:r>
            <w:r w:rsidRPr="00853660">
              <w:rPr>
                <w:vertAlign w:val="superscript"/>
                <w:lang w:val="en-US" w:eastAsia="fi-FI"/>
              </w:rPr>
              <w:t>7</w:t>
            </w:r>
          </w:p>
          <w:p w:rsidR="00853660" w:rsidRPr="0070079D" w:rsidRDefault="00853660" w:rsidP="005D6F7F">
            <w:pPr>
              <w:pStyle w:val="TAC"/>
              <w:keepNext w:val="0"/>
              <w:rPr>
                <w:lang w:val="en-US" w:eastAsia="fi-FI"/>
              </w:rPr>
            </w:pPr>
            <w:r w:rsidRPr="0070079D">
              <w:rPr>
                <w:lang w:val="en-US" w:eastAsia="fi-FI"/>
              </w:rPr>
              <w:t>DC_19A_n78C</w:t>
            </w:r>
            <w:r w:rsidRPr="00853660">
              <w:rPr>
                <w:vertAlign w:val="superscript"/>
                <w:lang w:val="en-US" w:eastAsia="fi-FI"/>
              </w:rPr>
              <w:t>7</w:t>
            </w:r>
          </w:p>
        </w:tc>
        <w:tc>
          <w:tcPr>
            <w:tcW w:w="2280" w:type="dxa"/>
            <w:vAlign w:val="center"/>
          </w:tcPr>
          <w:p w:rsidR="00853660" w:rsidRPr="0070079D" w:rsidRDefault="00853660" w:rsidP="005D6F7F">
            <w:pPr>
              <w:pStyle w:val="TAC"/>
              <w:keepNext w:val="0"/>
              <w:rPr>
                <w:lang w:val="fi-FI" w:eastAsia="fi-FI"/>
              </w:rPr>
            </w:pPr>
            <w:r w:rsidRPr="0070079D">
              <w:rPr>
                <w:lang w:val="fi-FI" w:eastAsia="fi-FI"/>
              </w:rPr>
              <w:t>DC_19A_n78A</w:t>
            </w:r>
          </w:p>
        </w:tc>
        <w:tc>
          <w:tcPr>
            <w:tcW w:w="2738" w:type="dxa"/>
            <w:shd w:val="clear" w:color="auto" w:fill="auto"/>
            <w:noWrap/>
            <w:vAlign w:val="center"/>
          </w:tcPr>
          <w:p w:rsidR="00853660" w:rsidRPr="0070079D" w:rsidRDefault="00853660" w:rsidP="005D6F7F">
            <w:pPr>
              <w:pStyle w:val="TAC"/>
              <w:keepNext w:val="0"/>
              <w:rPr>
                <w:lang w:val="fi-FI" w:eastAsia="fi-FI"/>
              </w:rPr>
            </w:pPr>
            <w:r w:rsidRPr="0070079D">
              <w:rPr>
                <w:lang w:val="fi-FI" w:eastAsia="fi-FI"/>
              </w:rPr>
              <w:t>No</w:t>
            </w:r>
          </w:p>
        </w:tc>
      </w:tr>
      <w:tr w:rsidR="00853660" w:rsidRPr="0070079D" w:rsidTr="005D6F7F">
        <w:trPr>
          <w:trHeight w:val="288"/>
          <w:jc w:val="center"/>
        </w:trPr>
        <w:tc>
          <w:tcPr>
            <w:tcW w:w="2537" w:type="dxa"/>
            <w:shd w:val="clear" w:color="auto" w:fill="auto"/>
            <w:noWrap/>
            <w:vAlign w:val="center"/>
          </w:tcPr>
          <w:p w:rsidR="00853660" w:rsidRPr="0070079D" w:rsidRDefault="00853660" w:rsidP="005D6F7F">
            <w:pPr>
              <w:pStyle w:val="TAC"/>
              <w:keepNext w:val="0"/>
              <w:rPr>
                <w:lang w:val="en-US" w:eastAsia="fi-FI"/>
              </w:rPr>
            </w:pPr>
            <w:r w:rsidRPr="0070079D">
              <w:rPr>
                <w:lang w:val="en-US" w:eastAsia="fi-FI"/>
              </w:rPr>
              <w:t>DC_19A_n79A</w:t>
            </w:r>
            <w:r w:rsidRPr="00853660">
              <w:rPr>
                <w:vertAlign w:val="superscript"/>
                <w:lang w:val="en-US" w:eastAsia="fi-FI"/>
              </w:rPr>
              <w:t>7</w:t>
            </w:r>
          </w:p>
          <w:p w:rsidR="00853660" w:rsidRPr="0070079D" w:rsidRDefault="00853660" w:rsidP="005D6F7F">
            <w:pPr>
              <w:pStyle w:val="TAC"/>
              <w:keepNext w:val="0"/>
              <w:rPr>
                <w:lang w:val="en-US" w:eastAsia="fi-FI"/>
              </w:rPr>
            </w:pPr>
            <w:r w:rsidRPr="0070079D">
              <w:rPr>
                <w:lang w:val="en-US" w:eastAsia="fi-FI"/>
              </w:rPr>
              <w:t>DC_19A_n79C</w:t>
            </w:r>
            <w:r w:rsidRPr="00853660">
              <w:rPr>
                <w:vertAlign w:val="superscript"/>
                <w:lang w:val="en-US" w:eastAsia="fi-FI"/>
              </w:rPr>
              <w:t>7</w:t>
            </w:r>
          </w:p>
        </w:tc>
        <w:tc>
          <w:tcPr>
            <w:tcW w:w="2280" w:type="dxa"/>
            <w:vAlign w:val="center"/>
          </w:tcPr>
          <w:p w:rsidR="00853660" w:rsidRPr="0070079D" w:rsidRDefault="00853660" w:rsidP="005D6F7F">
            <w:pPr>
              <w:pStyle w:val="TAC"/>
              <w:keepNext w:val="0"/>
              <w:rPr>
                <w:lang w:val="fi-FI" w:eastAsia="fi-FI"/>
              </w:rPr>
            </w:pPr>
            <w:r w:rsidRPr="0070079D">
              <w:rPr>
                <w:lang w:val="fi-FI" w:eastAsia="fi-FI"/>
              </w:rPr>
              <w:t>DC_19A_n79A</w:t>
            </w:r>
          </w:p>
        </w:tc>
        <w:tc>
          <w:tcPr>
            <w:tcW w:w="2738" w:type="dxa"/>
            <w:shd w:val="clear" w:color="auto" w:fill="auto"/>
            <w:noWrap/>
            <w:vAlign w:val="center"/>
          </w:tcPr>
          <w:p w:rsidR="00853660" w:rsidRPr="0070079D" w:rsidRDefault="00853660" w:rsidP="005D6F7F">
            <w:pPr>
              <w:pStyle w:val="TAC"/>
              <w:keepNext w:val="0"/>
              <w:rPr>
                <w:lang w:val="fi-FI" w:eastAsia="fi-FI"/>
              </w:rPr>
            </w:pPr>
            <w:r w:rsidRPr="0070079D">
              <w:rPr>
                <w:lang w:val="fi-FI" w:eastAsia="fi-FI"/>
              </w:rPr>
              <w:t>No</w:t>
            </w:r>
          </w:p>
        </w:tc>
      </w:tr>
      <w:tr w:rsidR="00853660" w:rsidRPr="0070079D" w:rsidTr="005D6F7F">
        <w:trPr>
          <w:trHeight w:val="288"/>
          <w:jc w:val="center"/>
        </w:trPr>
        <w:tc>
          <w:tcPr>
            <w:tcW w:w="2537" w:type="dxa"/>
            <w:shd w:val="clear" w:color="auto" w:fill="auto"/>
            <w:noWrap/>
            <w:vAlign w:val="center"/>
          </w:tcPr>
          <w:p w:rsidR="00853660" w:rsidRPr="0070079D" w:rsidRDefault="00853660" w:rsidP="005D6F7F">
            <w:pPr>
              <w:pStyle w:val="TAC"/>
              <w:keepNext w:val="0"/>
              <w:rPr>
                <w:lang w:val="fi-FI" w:eastAsia="fi-FI"/>
              </w:rPr>
            </w:pPr>
            <w:r w:rsidRPr="0070079D">
              <w:rPr>
                <w:noProof/>
                <w:lang w:eastAsia="ja-JP"/>
              </w:rPr>
              <w:t>DC_20A_n8A</w:t>
            </w:r>
          </w:p>
        </w:tc>
        <w:tc>
          <w:tcPr>
            <w:tcW w:w="2280" w:type="dxa"/>
            <w:vAlign w:val="center"/>
          </w:tcPr>
          <w:p w:rsidR="00853660" w:rsidRPr="0070079D" w:rsidRDefault="00853660" w:rsidP="005D6F7F">
            <w:pPr>
              <w:pStyle w:val="TAC"/>
              <w:keepNext w:val="0"/>
              <w:rPr>
                <w:lang w:val="fi-FI" w:eastAsia="fi-FI"/>
              </w:rPr>
            </w:pPr>
            <w:r w:rsidRPr="0070079D">
              <w:rPr>
                <w:noProof/>
                <w:lang w:eastAsia="ja-JP"/>
              </w:rPr>
              <w:t>DC_20A_n8A</w:t>
            </w:r>
          </w:p>
        </w:tc>
        <w:tc>
          <w:tcPr>
            <w:tcW w:w="2738" w:type="dxa"/>
            <w:shd w:val="clear" w:color="auto" w:fill="auto"/>
            <w:noWrap/>
            <w:vAlign w:val="center"/>
          </w:tcPr>
          <w:p w:rsidR="00853660" w:rsidRPr="0070079D" w:rsidRDefault="00853660" w:rsidP="005D6F7F">
            <w:pPr>
              <w:pStyle w:val="TAC"/>
              <w:keepNext w:val="0"/>
              <w:rPr>
                <w:lang w:val="fi-FI" w:eastAsia="fi-FI"/>
              </w:rPr>
            </w:pPr>
            <w:r w:rsidRPr="0070079D">
              <w:rPr>
                <w:lang w:val="fi-FI" w:eastAsia="ja-JP"/>
              </w:rPr>
              <w:t>DC_20_n8</w:t>
            </w:r>
          </w:p>
        </w:tc>
      </w:tr>
      <w:tr w:rsidR="00853660" w:rsidRPr="0070079D" w:rsidTr="005D6F7F">
        <w:trPr>
          <w:trHeight w:val="288"/>
          <w:jc w:val="center"/>
        </w:trPr>
        <w:tc>
          <w:tcPr>
            <w:tcW w:w="2537" w:type="dxa"/>
            <w:shd w:val="clear" w:color="auto" w:fill="auto"/>
            <w:noWrap/>
            <w:vAlign w:val="center"/>
          </w:tcPr>
          <w:p w:rsidR="00853660" w:rsidRPr="0070079D" w:rsidRDefault="00853660" w:rsidP="005D6F7F">
            <w:pPr>
              <w:pStyle w:val="TAC"/>
              <w:keepNext w:val="0"/>
              <w:rPr>
                <w:lang w:val="fi-FI" w:eastAsia="fi-FI"/>
              </w:rPr>
            </w:pPr>
            <w:r w:rsidRPr="0070079D">
              <w:rPr>
                <w:rFonts w:hint="eastAsia"/>
                <w:noProof/>
                <w:lang w:eastAsia="ja-JP"/>
              </w:rPr>
              <w:t>DC_</w:t>
            </w:r>
            <w:r w:rsidRPr="0070079D">
              <w:rPr>
                <w:noProof/>
                <w:lang w:eastAsia="ja-JP"/>
              </w:rPr>
              <w:t>20A_n28A</w:t>
            </w:r>
            <w:r w:rsidRPr="0070079D">
              <w:rPr>
                <w:noProof/>
                <w:vertAlign w:val="superscript"/>
                <w:lang w:eastAsia="ja-JP"/>
              </w:rPr>
              <w:t>8,10</w:t>
            </w:r>
          </w:p>
        </w:tc>
        <w:tc>
          <w:tcPr>
            <w:tcW w:w="2280" w:type="dxa"/>
            <w:vAlign w:val="center"/>
          </w:tcPr>
          <w:p w:rsidR="00853660" w:rsidRPr="0070079D" w:rsidRDefault="00853660" w:rsidP="005D6F7F">
            <w:pPr>
              <w:pStyle w:val="TAC"/>
              <w:keepNext w:val="0"/>
              <w:rPr>
                <w:lang w:val="fi-FI" w:eastAsia="fi-FI"/>
              </w:rPr>
            </w:pPr>
            <w:r w:rsidRPr="0070079D">
              <w:rPr>
                <w:noProof/>
                <w:lang w:eastAsia="ja-JP"/>
              </w:rPr>
              <w:t>DC_20A_n28A</w:t>
            </w:r>
          </w:p>
        </w:tc>
        <w:tc>
          <w:tcPr>
            <w:tcW w:w="2738" w:type="dxa"/>
            <w:shd w:val="clear" w:color="auto" w:fill="auto"/>
            <w:noWrap/>
            <w:vAlign w:val="center"/>
          </w:tcPr>
          <w:p w:rsidR="00853660" w:rsidRPr="0070079D" w:rsidRDefault="00853660" w:rsidP="005D6F7F">
            <w:pPr>
              <w:pStyle w:val="TAC"/>
              <w:keepNext w:val="0"/>
              <w:rPr>
                <w:lang w:val="fi-FI" w:eastAsia="fi-FI"/>
              </w:rPr>
            </w:pPr>
            <w:r w:rsidRPr="0070079D">
              <w:rPr>
                <w:lang w:val="fi-FI" w:eastAsia="ja-JP"/>
              </w:rPr>
              <w:t>No</w:t>
            </w:r>
          </w:p>
        </w:tc>
      </w:tr>
      <w:tr w:rsidR="00853660" w:rsidRPr="0070079D" w:rsidTr="005D6F7F">
        <w:trPr>
          <w:trHeight w:val="288"/>
          <w:jc w:val="center"/>
        </w:trPr>
        <w:tc>
          <w:tcPr>
            <w:tcW w:w="2537" w:type="dxa"/>
            <w:shd w:val="clear" w:color="auto" w:fill="auto"/>
            <w:noWrap/>
            <w:vAlign w:val="center"/>
          </w:tcPr>
          <w:p w:rsidR="00853660" w:rsidRPr="0070079D" w:rsidRDefault="00853660" w:rsidP="005D6F7F">
            <w:pPr>
              <w:pStyle w:val="TAC"/>
              <w:keepNext w:val="0"/>
              <w:rPr>
                <w:noProof/>
                <w:lang w:eastAsia="ja-JP"/>
              </w:rPr>
            </w:pPr>
            <w:r w:rsidRPr="0070079D">
              <w:rPr>
                <w:lang w:val="fi-FI" w:eastAsia="fi-FI"/>
              </w:rPr>
              <w:t>DC_20A_n51A</w:t>
            </w:r>
          </w:p>
        </w:tc>
        <w:tc>
          <w:tcPr>
            <w:tcW w:w="2280" w:type="dxa"/>
            <w:vAlign w:val="center"/>
          </w:tcPr>
          <w:p w:rsidR="00853660" w:rsidRPr="0070079D" w:rsidRDefault="00853660" w:rsidP="005D6F7F">
            <w:pPr>
              <w:pStyle w:val="TAC"/>
              <w:keepNext w:val="0"/>
              <w:rPr>
                <w:noProof/>
                <w:lang w:eastAsia="ja-JP"/>
              </w:rPr>
            </w:pPr>
            <w:r w:rsidRPr="0070079D">
              <w:rPr>
                <w:lang w:val="fi-FI" w:eastAsia="fi-FI"/>
              </w:rPr>
              <w:t>DC_20A_n51A</w:t>
            </w:r>
          </w:p>
        </w:tc>
        <w:tc>
          <w:tcPr>
            <w:tcW w:w="2738" w:type="dxa"/>
            <w:shd w:val="clear" w:color="auto" w:fill="auto"/>
            <w:noWrap/>
            <w:vAlign w:val="center"/>
          </w:tcPr>
          <w:p w:rsidR="00853660" w:rsidRPr="0070079D" w:rsidRDefault="00853660" w:rsidP="005D6F7F">
            <w:pPr>
              <w:pStyle w:val="TAC"/>
              <w:keepNext w:val="0"/>
              <w:rPr>
                <w:lang w:val="fi-FI" w:eastAsia="ja-JP"/>
              </w:rPr>
            </w:pPr>
            <w:r w:rsidRPr="0070079D">
              <w:rPr>
                <w:rFonts w:eastAsia="Yu Mincho"/>
                <w:lang w:val="fi-FI" w:eastAsia="ja-JP"/>
              </w:rPr>
              <w:t>No</w:t>
            </w:r>
          </w:p>
        </w:tc>
      </w:tr>
      <w:tr w:rsidR="00853660" w:rsidRPr="0070079D" w:rsidTr="005D6F7F">
        <w:trPr>
          <w:trHeight w:val="288"/>
          <w:jc w:val="center"/>
        </w:trPr>
        <w:tc>
          <w:tcPr>
            <w:tcW w:w="2537" w:type="dxa"/>
            <w:shd w:val="clear" w:color="auto" w:fill="auto"/>
            <w:noWrap/>
            <w:vAlign w:val="center"/>
          </w:tcPr>
          <w:p w:rsidR="00853660" w:rsidRPr="0070079D" w:rsidRDefault="00853660" w:rsidP="005D6F7F">
            <w:pPr>
              <w:pStyle w:val="TAC"/>
              <w:keepNext w:val="0"/>
              <w:rPr>
                <w:lang w:val="fi-FI" w:eastAsia="fi-FI"/>
              </w:rPr>
            </w:pPr>
            <w:r w:rsidRPr="0070079D">
              <w:rPr>
                <w:lang w:val="fi-FI" w:eastAsia="fi-FI"/>
              </w:rPr>
              <w:t>DC_20A_n77A</w:t>
            </w:r>
            <w:r w:rsidRPr="0070079D">
              <w:rPr>
                <w:vertAlign w:val="superscript"/>
                <w:lang w:val="fi-FI" w:eastAsia="fi-FI"/>
              </w:rPr>
              <w:t>7</w:t>
            </w:r>
          </w:p>
        </w:tc>
        <w:tc>
          <w:tcPr>
            <w:tcW w:w="2280" w:type="dxa"/>
            <w:vAlign w:val="center"/>
          </w:tcPr>
          <w:p w:rsidR="00853660" w:rsidRPr="0070079D" w:rsidRDefault="00853660" w:rsidP="005D6F7F">
            <w:pPr>
              <w:pStyle w:val="TAC"/>
              <w:keepNext w:val="0"/>
              <w:rPr>
                <w:lang w:val="fi-FI" w:eastAsia="fi-FI"/>
              </w:rPr>
            </w:pPr>
            <w:r w:rsidRPr="0070079D">
              <w:rPr>
                <w:lang w:val="fi-FI" w:eastAsia="fi-FI"/>
              </w:rPr>
              <w:t>DC_20A_n77A</w:t>
            </w:r>
          </w:p>
        </w:tc>
        <w:tc>
          <w:tcPr>
            <w:tcW w:w="2738" w:type="dxa"/>
            <w:shd w:val="clear" w:color="auto" w:fill="auto"/>
            <w:noWrap/>
            <w:vAlign w:val="center"/>
          </w:tcPr>
          <w:p w:rsidR="00853660" w:rsidRPr="0070079D" w:rsidRDefault="00853660" w:rsidP="005D6F7F">
            <w:pPr>
              <w:pStyle w:val="TAC"/>
              <w:keepNext w:val="0"/>
              <w:rPr>
                <w:lang w:val="fi-FI" w:eastAsia="fi-FI"/>
              </w:rPr>
            </w:pPr>
            <w:r w:rsidRPr="0070079D">
              <w:rPr>
                <w:rFonts w:eastAsia="Yu Mincho"/>
                <w:lang w:val="fi-FI" w:eastAsia="ja-JP"/>
              </w:rPr>
              <w:t>No</w:t>
            </w:r>
          </w:p>
        </w:tc>
      </w:tr>
      <w:tr w:rsidR="00853660" w:rsidRPr="0070079D" w:rsidTr="005D6F7F">
        <w:trPr>
          <w:trHeight w:val="288"/>
          <w:jc w:val="center"/>
        </w:trPr>
        <w:tc>
          <w:tcPr>
            <w:tcW w:w="2537" w:type="dxa"/>
            <w:shd w:val="clear" w:color="auto" w:fill="auto"/>
            <w:noWrap/>
            <w:vAlign w:val="center"/>
          </w:tcPr>
          <w:p w:rsidR="00853660" w:rsidRPr="0070079D" w:rsidRDefault="00853660" w:rsidP="005D6F7F">
            <w:pPr>
              <w:pStyle w:val="TAC"/>
              <w:keepNext w:val="0"/>
              <w:rPr>
                <w:lang w:val="fi-FI" w:eastAsia="fi-FI"/>
              </w:rPr>
            </w:pPr>
            <w:r w:rsidRPr="0070079D">
              <w:rPr>
                <w:lang w:val="fi-FI" w:eastAsia="fi-FI"/>
              </w:rPr>
              <w:t>DC_20A_n78A</w:t>
            </w:r>
            <w:r w:rsidRPr="0070079D">
              <w:rPr>
                <w:vertAlign w:val="superscript"/>
                <w:lang w:val="fi-FI" w:eastAsia="fi-FI"/>
              </w:rPr>
              <w:t>7</w:t>
            </w:r>
          </w:p>
        </w:tc>
        <w:tc>
          <w:tcPr>
            <w:tcW w:w="2280" w:type="dxa"/>
            <w:vAlign w:val="center"/>
          </w:tcPr>
          <w:p w:rsidR="00853660" w:rsidRPr="0070079D" w:rsidRDefault="00853660" w:rsidP="005D6F7F">
            <w:pPr>
              <w:pStyle w:val="TAC"/>
              <w:keepNext w:val="0"/>
              <w:rPr>
                <w:lang w:val="fi-FI" w:eastAsia="fi-FI"/>
              </w:rPr>
            </w:pPr>
            <w:r w:rsidRPr="0070079D">
              <w:rPr>
                <w:lang w:val="fi-FI" w:eastAsia="fi-FI"/>
              </w:rPr>
              <w:t>DC_20A_n78A</w:t>
            </w:r>
          </w:p>
        </w:tc>
        <w:tc>
          <w:tcPr>
            <w:tcW w:w="2738" w:type="dxa"/>
            <w:shd w:val="clear" w:color="auto" w:fill="auto"/>
            <w:noWrap/>
            <w:vAlign w:val="center"/>
          </w:tcPr>
          <w:p w:rsidR="00853660" w:rsidRPr="0070079D" w:rsidRDefault="00853660" w:rsidP="005D6F7F">
            <w:pPr>
              <w:pStyle w:val="TAC"/>
              <w:keepNext w:val="0"/>
              <w:rPr>
                <w:lang w:val="fi-FI" w:eastAsia="fi-FI"/>
              </w:rPr>
            </w:pPr>
            <w:r w:rsidRPr="0070079D">
              <w:rPr>
                <w:rFonts w:eastAsia="Yu Mincho"/>
                <w:lang w:val="fi-FI" w:eastAsia="ja-JP"/>
              </w:rPr>
              <w:t>No</w:t>
            </w:r>
          </w:p>
        </w:tc>
      </w:tr>
      <w:tr w:rsidR="00853660" w:rsidRPr="0070079D" w:rsidTr="005D6F7F">
        <w:trPr>
          <w:trHeight w:val="288"/>
          <w:jc w:val="center"/>
        </w:trPr>
        <w:tc>
          <w:tcPr>
            <w:tcW w:w="2537" w:type="dxa"/>
            <w:shd w:val="clear" w:color="auto" w:fill="auto"/>
            <w:noWrap/>
            <w:vAlign w:val="center"/>
          </w:tcPr>
          <w:p w:rsidR="00853660" w:rsidRPr="0070079D" w:rsidRDefault="00853660" w:rsidP="005D6F7F">
            <w:pPr>
              <w:pStyle w:val="TAC"/>
              <w:keepNext w:val="0"/>
              <w:rPr>
                <w:lang w:val="en-US" w:eastAsia="fi-FI"/>
              </w:rPr>
            </w:pPr>
            <w:r w:rsidRPr="0070079D">
              <w:rPr>
                <w:lang w:val="en-US" w:eastAsia="fi-FI"/>
              </w:rPr>
              <w:t>DC_21A_n77A</w:t>
            </w:r>
            <w:r w:rsidRPr="00853660">
              <w:rPr>
                <w:vertAlign w:val="superscript"/>
                <w:lang w:val="en-US" w:eastAsia="fi-FI"/>
              </w:rPr>
              <w:t>7</w:t>
            </w:r>
          </w:p>
          <w:p w:rsidR="00853660" w:rsidRPr="0070079D" w:rsidRDefault="00853660" w:rsidP="005D6F7F">
            <w:pPr>
              <w:pStyle w:val="TAC"/>
              <w:keepNext w:val="0"/>
              <w:rPr>
                <w:lang w:val="en-US" w:eastAsia="fi-FI"/>
              </w:rPr>
            </w:pPr>
            <w:r w:rsidRPr="0070079D">
              <w:rPr>
                <w:lang w:val="en-US" w:eastAsia="fi-FI"/>
              </w:rPr>
              <w:t>DC_21A_n77C</w:t>
            </w:r>
            <w:r w:rsidRPr="00853660">
              <w:rPr>
                <w:vertAlign w:val="superscript"/>
                <w:lang w:val="en-US" w:eastAsia="fi-FI"/>
              </w:rPr>
              <w:t>7</w:t>
            </w:r>
          </w:p>
        </w:tc>
        <w:tc>
          <w:tcPr>
            <w:tcW w:w="2280" w:type="dxa"/>
            <w:vAlign w:val="center"/>
          </w:tcPr>
          <w:p w:rsidR="00853660" w:rsidRPr="0070079D" w:rsidRDefault="00853660" w:rsidP="005D6F7F">
            <w:pPr>
              <w:pStyle w:val="TAC"/>
              <w:keepNext w:val="0"/>
              <w:rPr>
                <w:lang w:val="fi-FI" w:eastAsia="fi-FI"/>
              </w:rPr>
            </w:pPr>
            <w:r w:rsidRPr="0070079D">
              <w:rPr>
                <w:lang w:val="fi-FI" w:eastAsia="fi-FI"/>
              </w:rPr>
              <w:t>DC_21A_n77A</w:t>
            </w:r>
          </w:p>
        </w:tc>
        <w:tc>
          <w:tcPr>
            <w:tcW w:w="2738" w:type="dxa"/>
            <w:shd w:val="clear" w:color="auto" w:fill="auto"/>
            <w:noWrap/>
            <w:vAlign w:val="center"/>
          </w:tcPr>
          <w:p w:rsidR="00853660" w:rsidRPr="0070079D" w:rsidRDefault="00853660" w:rsidP="005D6F7F">
            <w:pPr>
              <w:pStyle w:val="TAC"/>
              <w:keepNext w:val="0"/>
              <w:rPr>
                <w:lang w:val="fi-FI" w:eastAsia="fi-FI"/>
              </w:rPr>
            </w:pPr>
            <w:r w:rsidRPr="0070079D">
              <w:rPr>
                <w:lang w:val="fi-FI" w:eastAsia="fi-FI"/>
              </w:rPr>
              <w:t>No</w:t>
            </w:r>
          </w:p>
        </w:tc>
      </w:tr>
      <w:tr w:rsidR="00853660" w:rsidRPr="0070079D" w:rsidTr="005D6F7F">
        <w:trPr>
          <w:trHeight w:val="288"/>
          <w:jc w:val="center"/>
        </w:trPr>
        <w:tc>
          <w:tcPr>
            <w:tcW w:w="2537" w:type="dxa"/>
            <w:shd w:val="clear" w:color="auto" w:fill="auto"/>
            <w:noWrap/>
            <w:vAlign w:val="center"/>
          </w:tcPr>
          <w:p w:rsidR="00853660" w:rsidRPr="0070079D" w:rsidRDefault="00853660" w:rsidP="005D6F7F">
            <w:pPr>
              <w:pStyle w:val="TAC"/>
              <w:keepNext w:val="0"/>
              <w:rPr>
                <w:lang w:val="en-US" w:eastAsia="fi-FI"/>
              </w:rPr>
            </w:pPr>
            <w:r w:rsidRPr="0070079D">
              <w:rPr>
                <w:lang w:val="en-US" w:eastAsia="fi-FI"/>
              </w:rPr>
              <w:t>DC_21A_n78A</w:t>
            </w:r>
            <w:r w:rsidRPr="00853660">
              <w:rPr>
                <w:vertAlign w:val="superscript"/>
                <w:lang w:val="en-US" w:eastAsia="fi-FI"/>
              </w:rPr>
              <w:t>7</w:t>
            </w:r>
          </w:p>
          <w:p w:rsidR="00853660" w:rsidRPr="0070079D" w:rsidRDefault="00853660" w:rsidP="005D6F7F">
            <w:pPr>
              <w:pStyle w:val="TAC"/>
              <w:keepNext w:val="0"/>
              <w:rPr>
                <w:lang w:val="en-US" w:eastAsia="fi-FI"/>
              </w:rPr>
            </w:pPr>
            <w:r w:rsidRPr="0070079D">
              <w:rPr>
                <w:lang w:val="en-US" w:eastAsia="fi-FI"/>
              </w:rPr>
              <w:t>DC_21A_n78C</w:t>
            </w:r>
            <w:r w:rsidRPr="00853660">
              <w:rPr>
                <w:vertAlign w:val="superscript"/>
                <w:lang w:val="en-US" w:eastAsia="fi-FI"/>
              </w:rPr>
              <w:t>7</w:t>
            </w:r>
          </w:p>
        </w:tc>
        <w:tc>
          <w:tcPr>
            <w:tcW w:w="2280" w:type="dxa"/>
            <w:vAlign w:val="center"/>
          </w:tcPr>
          <w:p w:rsidR="00853660" w:rsidRPr="0070079D" w:rsidRDefault="00853660" w:rsidP="005D6F7F">
            <w:pPr>
              <w:pStyle w:val="TAC"/>
              <w:keepNext w:val="0"/>
              <w:rPr>
                <w:lang w:val="fi-FI" w:eastAsia="fi-FI"/>
              </w:rPr>
            </w:pPr>
            <w:r w:rsidRPr="0070079D">
              <w:rPr>
                <w:lang w:val="fi-FI" w:eastAsia="fi-FI"/>
              </w:rPr>
              <w:t>DC_21A_n78A</w:t>
            </w:r>
          </w:p>
        </w:tc>
        <w:tc>
          <w:tcPr>
            <w:tcW w:w="2738" w:type="dxa"/>
            <w:shd w:val="clear" w:color="auto" w:fill="auto"/>
            <w:noWrap/>
            <w:vAlign w:val="center"/>
          </w:tcPr>
          <w:p w:rsidR="00853660" w:rsidRPr="0070079D" w:rsidRDefault="00853660" w:rsidP="005D6F7F">
            <w:pPr>
              <w:pStyle w:val="TAC"/>
              <w:keepNext w:val="0"/>
              <w:rPr>
                <w:lang w:val="fi-FI" w:eastAsia="fi-FI"/>
              </w:rPr>
            </w:pPr>
            <w:r w:rsidRPr="0070079D">
              <w:rPr>
                <w:lang w:val="fi-FI" w:eastAsia="fi-FI"/>
              </w:rPr>
              <w:t>No</w:t>
            </w:r>
          </w:p>
        </w:tc>
      </w:tr>
      <w:tr w:rsidR="00853660" w:rsidRPr="0070079D" w:rsidTr="005D6F7F">
        <w:trPr>
          <w:trHeight w:val="288"/>
          <w:jc w:val="center"/>
        </w:trPr>
        <w:tc>
          <w:tcPr>
            <w:tcW w:w="2537" w:type="dxa"/>
            <w:shd w:val="clear" w:color="auto" w:fill="auto"/>
            <w:noWrap/>
            <w:vAlign w:val="center"/>
          </w:tcPr>
          <w:p w:rsidR="00853660" w:rsidRPr="0070079D" w:rsidRDefault="00853660" w:rsidP="005D6F7F">
            <w:pPr>
              <w:pStyle w:val="TAC"/>
              <w:keepNext w:val="0"/>
              <w:rPr>
                <w:lang w:val="en-US" w:eastAsia="fi-FI"/>
              </w:rPr>
            </w:pPr>
            <w:r w:rsidRPr="0070079D">
              <w:rPr>
                <w:lang w:val="en-US" w:eastAsia="fi-FI"/>
              </w:rPr>
              <w:t>DC_21A_n79A</w:t>
            </w:r>
            <w:r w:rsidRPr="00853660">
              <w:rPr>
                <w:vertAlign w:val="superscript"/>
                <w:lang w:val="en-US" w:eastAsia="fi-FI"/>
              </w:rPr>
              <w:t>7</w:t>
            </w:r>
          </w:p>
          <w:p w:rsidR="00853660" w:rsidRPr="0070079D" w:rsidRDefault="00853660" w:rsidP="005D6F7F">
            <w:pPr>
              <w:pStyle w:val="TAC"/>
              <w:keepNext w:val="0"/>
              <w:rPr>
                <w:lang w:val="en-US" w:eastAsia="fi-FI"/>
              </w:rPr>
            </w:pPr>
            <w:r w:rsidRPr="0070079D">
              <w:rPr>
                <w:lang w:val="en-US" w:eastAsia="fi-FI"/>
              </w:rPr>
              <w:t>DC_21A_n79C</w:t>
            </w:r>
            <w:r w:rsidRPr="00853660">
              <w:rPr>
                <w:vertAlign w:val="superscript"/>
                <w:lang w:val="en-US" w:eastAsia="fi-FI"/>
              </w:rPr>
              <w:t>7</w:t>
            </w:r>
          </w:p>
        </w:tc>
        <w:tc>
          <w:tcPr>
            <w:tcW w:w="2280" w:type="dxa"/>
            <w:vAlign w:val="center"/>
          </w:tcPr>
          <w:p w:rsidR="00853660" w:rsidRPr="0070079D" w:rsidRDefault="00853660" w:rsidP="005D6F7F">
            <w:pPr>
              <w:pStyle w:val="TAC"/>
              <w:keepNext w:val="0"/>
              <w:rPr>
                <w:lang w:val="fi-FI" w:eastAsia="fi-FI"/>
              </w:rPr>
            </w:pPr>
            <w:r w:rsidRPr="0070079D">
              <w:rPr>
                <w:lang w:val="fi-FI" w:eastAsia="fi-FI"/>
              </w:rPr>
              <w:t>DC_21A_n79A</w:t>
            </w:r>
          </w:p>
        </w:tc>
        <w:tc>
          <w:tcPr>
            <w:tcW w:w="2738" w:type="dxa"/>
            <w:shd w:val="clear" w:color="auto" w:fill="auto"/>
            <w:noWrap/>
            <w:vAlign w:val="center"/>
          </w:tcPr>
          <w:p w:rsidR="00853660" w:rsidRPr="0070079D" w:rsidRDefault="00853660" w:rsidP="005D6F7F">
            <w:pPr>
              <w:pStyle w:val="TAC"/>
              <w:keepNext w:val="0"/>
              <w:rPr>
                <w:lang w:val="fi-FI" w:eastAsia="fi-FI"/>
              </w:rPr>
            </w:pPr>
            <w:r w:rsidRPr="0070079D">
              <w:rPr>
                <w:lang w:val="fi-FI" w:eastAsia="fi-FI"/>
              </w:rPr>
              <w:t>No</w:t>
            </w:r>
          </w:p>
        </w:tc>
      </w:tr>
      <w:tr w:rsidR="00853660" w:rsidRPr="0070079D" w:rsidTr="005D6F7F">
        <w:trPr>
          <w:trHeight w:val="288"/>
          <w:jc w:val="center"/>
        </w:trPr>
        <w:tc>
          <w:tcPr>
            <w:tcW w:w="2537" w:type="dxa"/>
            <w:shd w:val="clear" w:color="auto" w:fill="auto"/>
            <w:noWrap/>
            <w:vAlign w:val="center"/>
          </w:tcPr>
          <w:p w:rsidR="00853660" w:rsidRPr="0070079D" w:rsidRDefault="00853660" w:rsidP="005D6F7F">
            <w:pPr>
              <w:pStyle w:val="TAC"/>
              <w:keepNext w:val="0"/>
              <w:rPr>
                <w:lang w:val="fi-FI" w:eastAsia="fi-FI"/>
              </w:rPr>
            </w:pPr>
            <w:r w:rsidRPr="0070079D">
              <w:rPr>
                <w:lang w:val="fi-FI" w:eastAsia="fi-FI"/>
              </w:rPr>
              <w:t>DC_25A_n41A</w:t>
            </w:r>
          </w:p>
        </w:tc>
        <w:tc>
          <w:tcPr>
            <w:tcW w:w="2280" w:type="dxa"/>
            <w:vAlign w:val="center"/>
          </w:tcPr>
          <w:p w:rsidR="00853660" w:rsidRPr="0070079D" w:rsidRDefault="00853660" w:rsidP="005D6F7F">
            <w:pPr>
              <w:pStyle w:val="TAC"/>
              <w:keepNext w:val="0"/>
              <w:rPr>
                <w:lang w:val="fi-FI" w:eastAsia="fi-FI"/>
              </w:rPr>
            </w:pPr>
            <w:r w:rsidRPr="0070079D">
              <w:rPr>
                <w:lang w:val="fi-FI" w:eastAsia="fi-FI"/>
              </w:rPr>
              <w:t>DC_25A_n41A</w:t>
            </w:r>
          </w:p>
        </w:tc>
        <w:tc>
          <w:tcPr>
            <w:tcW w:w="2738" w:type="dxa"/>
            <w:shd w:val="clear" w:color="auto" w:fill="auto"/>
            <w:noWrap/>
            <w:vAlign w:val="center"/>
          </w:tcPr>
          <w:p w:rsidR="00853660" w:rsidRPr="0070079D" w:rsidRDefault="00853660" w:rsidP="005D6F7F">
            <w:pPr>
              <w:pStyle w:val="TAC"/>
              <w:keepNext w:val="0"/>
              <w:rPr>
                <w:lang w:val="fi-FI" w:eastAsia="fi-FI"/>
              </w:rPr>
            </w:pPr>
            <w:r w:rsidRPr="0070079D">
              <w:rPr>
                <w:lang w:val="fi-FI" w:eastAsia="fi-FI"/>
              </w:rPr>
              <w:t>No</w:t>
            </w:r>
          </w:p>
        </w:tc>
      </w:tr>
      <w:tr w:rsidR="00853660" w:rsidRPr="0070079D" w:rsidTr="005D6F7F">
        <w:trPr>
          <w:trHeight w:val="288"/>
          <w:jc w:val="center"/>
        </w:trPr>
        <w:tc>
          <w:tcPr>
            <w:tcW w:w="2537" w:type="dxa"/>
            <w:shd w:val="clear" w:color="auto" w:fill="auto"/>
            <w:noWrap/>
            <w:vAlign w:val="center"/>
          </w:tcPr>
          <w:p w:rsidR="00853660" w:rsidRPr="0070079D" w:rsidRDefault="00853660" w:rsidP="005D6F7F">
            <w:pPr>
              <w:pStyle w:val="TAC"/>
              <w:keepNext w:val="0"/>
              <w:rPr>
                <w:lang w:val="fi-FI" w:eastAsia="fi-FI"/>
              </w:rPr>
            </w:pPr>
            <w:r w:rsidRPr="0070079D">
              <w:rPr>
                <w:lang w:val="fi-FI" w:eastAsia="fi-FI"/>
              </w:rPr>
              <w:t>DC_26A_n41A</w:t>
            </w:r>
          </w:p>
        </w:tc>
        <w:tc>
          <w:tcPr>
            <w:tcW w:w="2280" w:type="dxa"/>
            <w:vAlign w:val="center"/>
          </w:tcPr>
          <w:p w:rsidR="00853660" w:rsidRPr="0070079D" w:rsidRDefault="00853660" w:rsidP="005D6F7F">
            <w:pPr>
              <w:pStyle w:val="TAC"/>
              <w:keepNext w:val="0"/>
              <w:rPr>
                <w:lang w:val="fi-FI" w:eastAsia="fi-FI"/>
              </w:rPr>
            </w:pPr>
            <w:r w:rsidRPr="0070079D">
              <w:rPr>
                <w:lang w:val="fi-FI" w:eastAsia="fi-FI"/>
              </w:rPr>
              <w:t>DC_26A_n41A</w:t>
            </w:r>
          </w:p>
        </w:tc>
        <w:tc>
          <w:tcPr>
            <w:tcW w:w="2738" w:type="dxa"/>
            <w:shd w:val="clear" w:color="auto" w:fill="auto"/>
            <w:noWrap/>
            <w:vAlign w:val="center"/>
          </w:tcPr>
          <w:p w:rsidR="00853660" w:rsidRPr="0070079D" w:rsidRDefault="00853660" w:rsidP="005D6F7F">
            <w:pPr>
              <w:pStyle w:val="TAC"/>
              <w:keepNext w:val="0"/>
              <w:rPr>
                <w:lang w:val="fi-FI" w:eastAsia="fi-FI"/>
              </w:rPr>
            </w:pPr>
            <w:r w:rsidRPr="0070079D">
              <w:rPr>
                <w:lang w:val="fi-FI" w:eastAsia="fi-FI"/>
              </w:rPr>
              <w:t>No</w:t>
            </w:r>
          </w:p>
        </w:tc>
      </w:tr>
      <w:tr w:rsidR="00853660" w:rsidRPr="0070079D" w:rsidTr="005D6F7F">
        <w:trPr>
          <w:trHeight w:val="288"/>
          <w:jc w:val="center"/>
        </w:trPr>
        <w:tc>
          <w:tcPr>
            <w:tcW w:w="2537" w:type="dxa"/>
            <w:shd w:val="clear" w:color="auto" w:fill="auto"/>
            <w:noWrap/>
            <w:vAlign w:val="center"/>
          </w:tcPr>
          <w:p w:rsidR="00853660" w:rsidRPr="0070079D" w:rsidRDefault="00853660" w:rsidP="005D6F7F">
            <w:pPr>
              <w:pStyle w:val="TAC"/>
              <w:keepNext w:val="0"/>
              <w:rPr>
                <w:lang w:val="fi-FI" w:eastAsia="fi-FI"/>
              </w:rPr>
            </w:pPr>
            <w:r w:rsidRPr="0070079D">
              <w:rPr>
                <w:rFonts w:hint="eastAsia"/>
                <w:lang w:eastAsia="ja-JP"/>
              </w:rPr>
              <w:t>DC_</w:t>
            </w:r>
            <w:r w:rsidRPr="0070079D">
              <w:rPr>
                <w:lang w:eastAsia="ja-JP"/>
              </w:rPr>
              <w:t>26A_n77A</w:t>
            </w:r>
            <w:r w:rsidRPr="0070079D">
              <w:rPr>
                <w:vertAlign w:val="superscript"/>
                <w:lang w:val="fi-FI" w:eastAsia="fi-FI"/>
              </w:rPr>
              <w:t>7</w:t>
            </w:r>
          </w:p>
        </w:tc>
        <w:tc>
          <w:tcPr>
            <w:tcW w:w="2280" w:type="dxa"/>
            <w:vAlign w:val="center"/>
          </w:tcPr>
          <w:p w:rsidR="00853660" w:rsidRPr="0070079D" w:rsidRDefault="00853660" w:rsidP="005D6F7F">
            <w:pPr>
              <w:pStyle w:val="TAC"/>
              <w:keepNext w:val="0"/>
              <w:rPr>
                <w:lang w:val="fi-FI" w:eastAsia="fi-FI"/>
              </w:rPr>
            </w:pPr>
            <w:r w:rsidRPr="0070079D">
              <w:rPr>
                <w:lang w:eastAsia="ja-JP"/>
              </w:rPr>
              <w:t>DC_26A_n77A</w:t>
            </w:r>
          </w:p>
        </w:tc>
        <w:tc>
          <w:tcPr>
            <w:tcW w:w="2738" w:type="dxa"/>
            <w:shd w:val="clear" w:color="auto" w:fill="auto"/>
            <w:noWrap/>
            <w:vAlign w:val="center"/>
          </w:tcPr>
          <w:p w:rsidR="00853660" w:rsidRPr="0070079D" w:rsidRDefault="00853660" w:rsidP="005D6F7F">
            <w:pPr>
              <w:pStyle w:val="TAC"/>
              <w:keepNext w:val="0"/>
              <w:rPr>
                <w:lang w:val="fi-FI" w:eastAsia="fi-FI"/>
              </w:rPr>
            </w:pPr>
            <w:r w:rsidRPr="0070079D">
              <w:rPr>
                <w:lang w:eastAsia="ja-JP"/>
              </w:rPr>
              <w:t>No</w:t>
            </w:r>
          </w:p>
        </w:tc>
      </w:tr>
      <w:tr w:rsidR="00853660" w:rsidRPr="0070079D" w:rsidTr="005D6F7F">
        <w:trPr>
          <w:trHeight w:val="288"/>
          <w:jc w:val="center"/>
        </w:trPr>
        <w:tc>
          <w:tcPr>
            <w:tcW w:w="2537" w:type="dxa"/>
            <w:shd w:val="clear" w:color="auto" w:fill="auto"/>
            <w:noWrap/>
            <w:vAlign w:val="center"/>
          </w:tcPr>
          <w:p w:rsidR="00853660" w:rsidRPr="0070079D" w:rsidRDefault="00853660" w:rsidP="005D6F7F">
            <w:pPr>
              <w:pStyle w:val="TAC"/>
              <w:keepNext w:val="0"/>
              <w:rPr>
                <w:lang w:val="fi-FI" w:eastAsia="fi-FI"/>
              </w:rPr>
            </w:pPr>
            <w:r w:rsidRPr="0070079D">
              <w:rPr>
                <w:rFonts w:hint="eastAsia"/>
                <w:lang w:eastAsia="ja-JP"/>
              </w:rPr>
              <w:t>DC_</w:t>
            </w:r>
            <w:r w:rsidRPr="0070079D">
              <w:rPr>
                <w:lang w:eastAsia="ja-JP"/>
              </w:rPr>
              <w:t>26A_n78A</w:t>
            </w:r>
            <w:r w:rsidRPr="0070079D">
              <w:rPr>
                <w:vertAlign w:val="superscript"/>
                <w:lang w:val="fi-FI" w:eastAsia="fi-FI"/>
              </w:rPr>
              <w:t>7</w:t>
            </w:r>
          </w:p>
        </w:tc>
        <w:tc>
          <w:tcPr>
            <w:tcW w:w="2280" w:type="dxa"/>
            <w:vAlign w:val="center"/>
          </w:tcPr>
          <w:p w:rsidR="00853660" w:rsidRPr="0070079D" w:rsidRDefault="00853660" w:rsidP="005D6F7F">
            <w:pPr>
              <w:pStyle w:val="TAC"/>
              <w:keepNext w:val="0"/>
              <w:rPr>
                <w:lang w:val="fi-FI" w:eastAsia="fi-FI"/>
              </w:rPr>
            </w:pPr>
            <w:r w:rsidRPr="0070079D">
              <w:rPr>
                <w:lang w:eastAsia="ja-JP"/>
              </w:rPr>
              <w:t>DC_26A_n78A</w:t>
            </w:r>
          </w:p>
        </w:tc>
        <w:tc>
          <w:tcPr>
            <w:tcW w:w="2738" w:type="dxa"/>
            <w:shd w:val="clear" w:color="auto" w:fill="auto"/>
            <w:noWrap/>
            <w:vAlign w:val="center"/>
          </w:tcPr>
          <w:p w:rsidR="00853660" w:rsidRPr="0070079D" w:rsidRDefault="00853660" w:rsidP="005D6F7F">
            <w:pPr>
              <w:pStyle w:val="TAC"/>
              <w:keepNext w:val="0"/>
              <w:rPr>
                <w:lang w:val="fi-FI" w:eastAsia="fi-FI"/>
              </w:rPr>
            </w:pPr>
            <w:r w:rsidRPr="0070079D">
              <w:rPr>
                <w:lang w:eastAsia="ja-JP"/>
              </w:rPr>
              <w:t>No</w:t>
            </w:r>
          </w:p>
        </w:tc>
      </w:tr>
      <w:tr w:rsidR="00853660" w:rsidRPr="0070079D" w:rsidTr="005D6F7F">
        <w:trPr>
          <w:trHeight w:val="288"/>
          <w:jc w:val="center"/>
        </w:trPr>
        <w:tc>
          <w:tcPr>
            <w:tcW w:w="2537" w:type="dxa"/>
            <w:shd w:val="clear" w:color="auto" w:fill="auto"/>
            <w:noWrap/>
            <w:vAlign w:val="center"/>
          </w:tcPr>
          <w:p w:rsidR="00853660" w:rsidRPr="0070079D" w:rsidRDefault="00853660" w:rsidP="005D6F7F">
            <w:pPr>
              <w:pStyle w:val="TAC"/>
              <w:keepNext w:val="0"/>
              <w:rPr>
                <w:lang w:val="fi-FI" w:eastAsia="fi-FI"/>
              </w:rPr>
            </w:pPr>
            <w:r w:rsidRPr="0070079D">
              <w:rPr>
                <w:rFonts w:hint="eastAsia"/>
                <w:lang w:eastAsia="ja-JP"/>
              </w:rPr>
              <w:t>DC_</w:t>
            </w:r>
            <w:r w:rsidRPr="0070079D">
              <w:rPr>
                <w:lang w:eastAsia="ja-JP"/>
              </w:rPr>
              <w:t>26A_n79A</w:t>
            </w:r>
            <w:r w:rsidRPr="0070079D">
              <w:rPr>
                <w:vertAlign w:val="superscript"/>
                <w:lang w:val="fi-FI" w:eastAsia="fi-FI"/>
              </w:rPr>
              <w:t>7</w:t>
            </w:r>
          </w:p>
        </w:tc>
        <w:tc>
          <w:tcPr>
            <w:tcW w:w="2280" w:type="dxa"/>
            <w:vAlign w:val="center"/>
          </w:tcPr>
          <w:p w:rsidR="00853660" w:rsidRPr="0070079D" w:rsidRDefault="00853660" w:rsidP="005D6F7F">
            <w:pPr>
              <w:pStyle w:val="TAC"/>
              <w:keepNext w:val="0"/>
              <w:rPr>
                <w:lang w:val="fi-FI" w:eastAsia="fi-FI"/>
              </w:rPr>
            </w:pPr>
            <w:r w:rsidRPr="0070079D">
              <w:rPr>
                <w:lang w:eastAsia="ja-JP"/>
              </w:rPr>
              <w:t>DC_26A_n79A</w:t>
            </w:r>
          </w:p>
        </w:tc>
        <w:tc>
          <w:tcPr>
            <w:tcW w:w="2738" w:type="dxa"/>
            <w:shd w:val="clear" w:color="auto" w:fill="auto"/>
            <w:noWrap/>
            <w:vAlign w:val="center"/>
          </w:tcPr>
          <w:p w:rsidR="00853660" w:rsidRPr="0070079D" w:rsidRDefault="00853660" w:rsidP="005D6F7F">
            <w:pPr>
              <w:pStyle w:val="TAC"/>
              <w:keepNext w:val="0"/>
              <w:rPr>
                <w:lang w:val="fi-FI" w:eastAsia="fi-FI"/>
              </w:rPr>
            </w:pPr>
            <w:r w:rsidRPr="0070079D">
              <w:rPr>
                <w:lang w:eastAsia="ja-JP"/>
              </w:rPr>
              <w:t>No</w:t>
            </w:r>
          </w:p>
        </w:tc>
      </w:tr>
      <w:tr w:rsidR="00853660" w:rsidRPr="0070079D" w:rsidTr="005D6F7F">
        <w:trPr>
          <w:trHeight w:val="288"/>
          <w:jc w:val="center"/>
        </w:trPr>
        <w:tc>
          <w:tcPr>
            <w:tcW w:w="2537" w:type="dxa"/>
            <w:shd w:val="clear" w:color="auto" w:fill="auto"/>
            <w:noWrap/>
            <w:vAlign w:val="center"/>
          </w:tcPr>
          <w:p w:rsidR="00853660" w:rsidRPr="0070079D" w:rsidRDefault="00853660" w:rsidP="005D6F7F">
            <w:pPr>
              <w:pStyle w:val="TAC"/>
              <w:keepNext w:val="0"/>
              <w:rPr>
                <w:lang w:eastAsia="ja-JP"/>
              </w:rPr>
            </w:pPr>
            <w:r w:rsidRPr="0070079D">
              <w:rPr>
                <w:lang w:eastAsia="ja-JP"/>
              </w:rPr>
              <w:t>DC_28A n51A</w:t>
            </w:r>
          </w:p>
        </w:tc>
        <w:tc>
          <w:tcPr>
            <w:tcW w:w="2280" w:type="dxa"/>
            <w:vAlign w:val="center"/>
          </w:tcPr>
          <w:p w:rsidR="00853660" w:rsidRPr="0070079D" w:rsidRDefault="00853660" w:rsidP="005D6F7F">
            <w:pPr>
              <w:pStyle w:val="TAC"/>
              <w:keepNext w:val="0"/>
              <w:rPr>
                <w:lang w:eastAsia="ja-JP"/>
              </w:rPr>
            </w:pPr>
            <w:r w:rsidRPr="0070079D">
              <w:rPr>
                <w:lang w:eastAsia="ja-JP"/>
              </w:rPr>
              <w:t>DC_28A_n51A</w:t>
            </w:r>
          </w:p>
        </w:tc>
        <w:tc>
          <w:tcPr>
            <w:tcW w:w="2738" w:type="dxa"/>
            <w:shd w:val="clear" w:color="auto" w:fill="auto"/>
            <w:noWrap/>
            <w:vAlign w:val="center"/>
          </w:tcPr>
          <w:p w:rsidR="00853660" w:rsidRPr="0070079D" w:rsidRDefault="00853660" w:rsidP="005D6F7F">
            <w:pPr>
              <w:pStyle w:val="TAC"/>
              <w:keepNext w:val="0"/>
              <w:rPr>
                <w:lang w:eastAsia="ja-JP"/>
              </w:rPr>
            </w:pPr>
            <w:r w:rsidRPr="0070079D">
              <w:rPr>
                <w:lang w:eastAsia="ja-JP"/>
              </w:rPr>
              <w:t>No</w:t>
            </w:r>
          </w:p>
        </w:tc>
      </w:tr>
      <w:tr w:rsidR="00853660" w:rsidRPr="0070079D" w:rsidTr="005D6F7F">
        <w:trPr>
          <w:trHeight w:val="288"/>
          <w:jc w:val="center"/>
        </w:trPr>
        <w:tc>
          <w:tcPr>
            <w:tcW w:w="2537" w:type="dxa"/>
            <w:shd w:val="clear" w:color="auto" w:fill="auto"/>
            <w:noWrap/>
            <w:vAlign w:val="center"/>
          </w:tcPr>
          <w:p w:rsidR="00853660" w:rsidRPr="0070079D" w:rsidRDefault="00853660" w:rsidP="005D6F7F">
            <w:pPr>
              <w:pStyle w:val="TAC"/>
              <w:keepNext w:val="0"/>
              <w:rPr>
                <w:lang w:val="en-US" w:eastAsia="fi-FI"/>
              </w:rPr>
            </w:pPr>
            <w:r w:rsidRPr="0070079D">
              <w:rPr>
                <w:lang w:val="en-US" w:eastAsia="fi-FI"/>
              </w:rPr>
              <w:t>DC_28A_n77A</w:t>
            </w:r>
            <w:r w:rsidRPr="00853660">
              <w:rPr>
                <w:vertAlign w:val="superscript"/>
                <w:lang w:val="en-US" w:eastAsia="fi-FI"/>
              </w:rPr>
              <w:t>7</w:t>
            </w:r>
          </w:p>
          <w:p w:rsidR="00853660" w:rsidRPr="0070079D" w:rsidRDefault="00853660" w:rsidP="005D6F7F">
            <w:pPr>
              <w:pStyle w:val="TAC"/>
              <w:keepNext w:val="0"/>
              <w:rPr>
                <w:lang w:val="en-US" w:eastAsia="fi-FI"/>
              </w:rPr>
            </w:pPr>
            <w:r w:rsidRPr="0070079D">
              <w:rPr>
                <w:lang w:val="en-US" w:eastAsia="fi-FI"/>
              </w:rPr>
              <w:t>DC_28A_n77C</w:t>
            </w:r>
            <w:r w:rsidRPr="00853660">
              <w:rPr>
                <w:vertAlign w:val="superscript"/>
                <w:lang w:val="en-US" w:eastAsia="fi-FI"/>
              </w:rPr>
              <w:t>7</w:t>
            </w:r>
          </w:p>
        </w:tc>
        <w:tc>
          <w:tcPr>
            <w:tcW w:w="2280" w:type="dxa"/>
            <w:vAlign w:val="center"/>
          </w:tcPr>
          <w:p w:rsidR="00853660" w:rsidRPr="0070079D" w:rsidRDefault="00853660" w:rsidP="005D6F7F">
            <w:pPr>
              <w:pStyle w:val="TAC"/>
              <w:keepNext w:val="0"/>
              <w:rPr>
                <w:lang w:val="fi-FI" w:eastAsia="fi-FI"/>
              </w:rPr>
            </w:pPr>
            <w:r w:rsidRPr="0070079D">
              <w:rPr>
                <w:lang w:val="fi-FI" w:eastAsia="fi-FI"/>
              </w:rPr>
              <w:t>DC_28A_n77A</w:t>
            </w:r>
          </w:p>
        </w:tc>
        <w:tc>
          <w:tcPr>
            <w:tcW w:w="2738" w:type="dxa"/>
            <w:shd w:val="clear" w:color="auto" w:fill="auto"/>
            <w:noWrap/>
            <w:vAlign w:val="center"/>
          </w:tcPr>
          <w:p w:rsidR="00853660" w:rsidRPr="0070079D" w:rsidRDefault="00853660" w:rsidP="005D6F7F">
            <w:pPr>
              <w:pStyle w:val="TAC"/>
              <w:keepNext w:val="0"/>
              <w:rPr>
                <w:lang w:val="fi-FI" w:eastAsia="fi-FI"/>
              </w:rPr>
            </w:pPr>
            <w:r w:rsidRPr="0070079D">
              <w:rPr>
                <w:lang w:val="fi-FI" w:eastAsia="fi-FI"/>
              </w:rPr>
              <w:t>No</w:t>
            </w:r>
          </w:p>
        </w:tc>
      </w:tr>
      <w:tr w:rsidR="00853660" w:rsidRPr="0070079D" w:rsidTr="005D6F7F">
        <w:trPr>
          <w:trHeight w:val="288"/>
          <w:jc w:val="center"/>
        </w:trPr>
        <w:tc>
          <w:tcPr>
            <w:tcW w:w="2537" w:type="dxa"/>
            <w:shd w:val="clear" w:color="auto" w:fill="auto"/>
            <w:noWrap/>
            <w:vAlign w:val="center"/>
          </w:tcPr>
          <w:p w:rsidR="00853660" w:rsidRPr="0070079D" w:rsidRDefault="00853660" w:rsidP="005D6F7F">
            <w:pPr>
              <w:pStyle w:val="TAC"/>
              <w:keepNext w:val="0"/>
              <w:rPr>
                <w:lang w:val="en-US" w:eastAsia="fi-FI"/>
              </w:rPr>
            </w:pPr>
            <w:r w:rsidRPr="0070079D">
              <w:rPr>
                <w:lang w:val="en-US" w:eastAsia="fi-FI"/>
              </w:rPr>
              <w:t>DC_28A_n78A</w:t>
            </w:r>
            <w:r w:rsidRPr="00853660">
              <w:rPr>
                <w:vertAlign w:val="superscript"/>
                <w:lang w:val="en-US" w:eastAsia="fi-FI"/>
              </w:rPr>
              <w:t>7</w:t>
            </w:r>
          </w:p>
          <w:p w:rsidR="00853660" w:rsidRPr="0070079D" w:rsidRDefault="00853660" w:rsidP="005D6F7F">
            <w:pPr>
              <w:pStyle w:val="TAC"/>
              <w:keepNext w:val="0"/>
              <w:rPr>
                <w:lang w:val="en-US" w:eastAsia="fi-FI"/>
              </w:rPr>
            </w:pPr>
            <w:r w:rsidRPr="0070079D">
              <w:rPr>
                <w:lang w:val="en-US" w:eastAsia="fi-FI"/>
              </w:rPr>
              <w:t>DC_28A_n78C</w:t>
            </w:r>
            <w:r w:rsidRPr="00853660">
              <w:rPr>
                <w:vertAlign w:val="superscript"/>
                <w:lang w:val="en-US" w:eastAsia="fi-FI"/>
              </w:rPr>
              <w:t>7</w:t>
            </w:r>
          </w:p>
        </w:tc>
        <w:tc>
          <w:tcPr>
            <w:tcW w:w="2280" w:type="dxa"/>
            <w:vAlign w:val="center"/>
          </w:tcPr>
          <w:p w:rsidR="00853660" w:rsidRPr="0070079D" w:rsidRDefault="00853660" w:rsidP="005D6F7F">
            <w:pPr>
              <w:pStyle w:val="TAC"/>
              <w:keepNext w:val="0"/>
              <w:rPr>
                <w:lang w:val="fi-FI" w:eastAsia="fi-FI"/>
              </w:rPr>
            </w:pPr>
            <w:r w:rsidRPr="0070079D">
              <w:rPr>
                <w:lang w:val="fi-FI" w:eastAsia="fi-FI"/>
              </w:rPr>
              <w:t>DC_28A_n78A</w:t>
            </w:r>
          </w:p>
        </w:tc>
        <w:tc>
          <w:tcPr>
            <w:tcW w:w="2738" w:type="dxa"/>
            <w:shd w:val="clear" w:color="auto" w:fill="auto"/>
            <w:noWrap/>
            <w:vAlign w:val="center"/>
          </w:tcPr>
          <w:p w:rsidR="00853660" w:rsidRPr="0070079D" w:rsidRDefault="00853660" w:rsidP="005D6F7F">
            <w:pPr>
              <w:pStyle w:val="TAC"/>
              <w:keepNext w:val="0"/>
              <w:rPr>
                <w:lang w:val="fi-FI" w:eastAsia="fi-FI"/>
              </w:rPr>
            </w:pPr>
            <w:r w:rsidRPr="0070079D">
              <w:rPr>
                <w:lang w:val="fi-FI" w:eastAsia="fi-FI"/>
              </w:rPr>
              <w:t>No</w:t>
            </w:r>
          </w:p>
        </w:tc>
      </w:tr>
      <w:tr w:rsidR="00853660" w:rsidRPr="0070079D" w:rsidTr="005D6F7F">
        <w:trPr>
          <w:trHeight w:val="288"/>
          <w:jc w:val="center"/>
        </w:trPr>
        <w:tc>
          <w:tcPr>
            <w:tcW w:w="2537" w:type="dxa"/>
            <w:shd w:val="clear" w:color="auto" w:fill="auto"/>
            <w:noWrap/>
            <w:vAlign w:val="center"/>
          </w:tcPr>
          <w:p w:rsidR="00853660" w:rsidRPr="0070079D" w:rsidRDefault="00853660" w:rsidP="005D6F7F">
            <w:pPr>
              <w:pStyle w:val="TAC"/>
              <w:keepNext w:val="0"/>
              <w:rPr>
                <w:lang w:val="en-US" w:eastAsia="fi-FI"/>
              </w:rPr>
            </w:pPr>
            <w:r w:rsidRPr="0070079D">
              <w:rPr>
                <w:lang w:val="en-US" w:eastAsia="fi-FI"/>
              </w:rPr>
              <w:t>DC_28A_n79A</w:t>
            </w:r>
            <w:r w:rsidRPr="00853660">
              <w:rPr>
                <w:vertAlign w:val="superscript"/>
                <w:lang w:val="en-US" w:eastAsia="fi-FI"/>
              </w:rPr>
              <w:t>7</w:t>
            </w:r>
          </w:p>
          <w:p w:rsidR="00853660" w:rsidRPr="0070079D" w:rsidRDefault="00853660" w:rsidP="005D6F7F">
            <w:pPr>
              <w:pStyle w:val="TAC"/>
              <w:keepNext w:val="0"/>
              <w:rPr>
                <w:lang w:val="en-US" w:eastAsia="fi-FI"/>
              </w:rPr>
            </w:pPr>
            <w:r w:rsidRPr="0070079D">
              <w:rPr>
                <w:lang w:val="en-US" w:eastAsia="fi-FI"/>
              </w:rPr>
              <w:t>DC_28A_n79C</w:t>
            </w:r>
            <w:r w:rsidRPr="00853660">
              <w:rPr>
                <w:vertAlign w:val="superscript"/>
                <w:lang w:val="en-US" w:eastAsia="fi-FI"/>
              </w:rPr>
              <w:t>7</w:t>
            </w:r>
          </w:p>
        </w:tc>
        <w:tc>
          <w:tcPr>
            <w:tcW w:w="2280" w:type="dxa"/>
            <w:vAlign w:val="center"/>
          </w:tcPr>
          <w:p w:rsidR="00853660" w:rsidRPr="0070079D" w:rsidRDefault="00853660" w:rsidP="005D6F7F">
            <w:pPr>
              <w:pStyle w:val="TAC"/>
              <w:keepNext w:val="0"/>
              <w:rPr>
                <w:lang w:val="fi-FI" w:eastAsia="fi-FI"/>
              </w:rPr>
            </w:pPr>
            <w:r w:rsidRPr="0070079D">
              <w:rPr>
                <w:lang w:val="fi-FI" w:eastAsia="fi-FI"/>
              </w:rPr>
              <w:t>DC_28A_n79A</w:t>
            </w:r>
          </w:p>
        </w:tc>
        <w:tc>
          <w:tcPr>
            <w:tcW w:w="2738" w:type="dxa"/>
            <w:shd w:val="clear" w:color="auto" w:fill="auto"/>
            <w:noWrap/>
            <w:vAlign w:val="center"/>
          </w:tcPr>
          <w:p w:rsidR="00853660" w:rsidRPr="0070079D" w:rsidRDefault="00853660" w:rsidP="005D6F7F">
            <w:pPr>
              <w:pStyle w:val="TAC"/>
              <w:keepNext w:val="0"/>
              <w:rPr>
                <w:lang w:val="fi-FI" w:eastAsia="fi-FI"/>
              </w:rPr>
            </w:pPr>
            <w:r w:rsidRPr="0070079D">
              <w:rPr>
                <w:lang w:val="fi-FI" w:eastAsia="fi-FI"/>
              </w:rPr>
              <w:t>No</w:t>
            </w:r>
          </w:p>
        </w:tc>
      </w:tr>
      <w:tr w:rsidR="00853660" w:rsidRPr="0070079D" w:rsidTr="005D6F7F">
        <w:trPr>
          <w:trHeight w:val="288"/>
          <w:jc w:val="center"/>
        </w:trPr>
        <w:tc>
          <w:tcPr>
            <w:tcW w:w="2537" w:type="dxa"/>
            <w:shd w:val="clear" w:color="auto" w:fill="auto"/>
            <w:noWrap/>
            <w:vAlign w:val="center"/>
          </w:tcPr>
          <w:p w:rsidR="00853660" w:rsidRPr="0070079D" w:rsidRDefault="00853660" w:rsidP="005D6F7F">
            <w:pPr>
              <w:pStyle w:val="TAC"/>
              <w:keepNext w:val="0"/>
              <w:rPr>
                <w:lang w:val="fi-FI" w:eastAsia="fi-FI"/>
              </w:rPr>
            </w:pPr>
            <w:r w:rsidRPr="0070079D">
              <w:rPr>
                <w:lang w:val="fi-FI" w:eastAsia="fi-FI"/>
              </w:rPr>
              <w:t>DC_30A_n5A</w:t>
            </w:r>
          </w:p>
        </w:tc>
        <w:tc>
          <w:tcPr>
            <w:tcW w:w="2280" w:type="dxa"/>
            <w:vAlign w:val="center"/>
          </w:tcPr>
          <w:p w:rsidR="00853660" w:rsidRPr="0070079D" w:rsidRDefault="00853660" w:rsidP="005D6F7F">
            <w:pPr>
              <w:pStyle w:val="TAC"/>
              <w:keepNext w:val="0"/>
              <w:rPr>
                <w:lang w:val="fi-FI" w:eastAsia="fi-FI"/>
              </w:rPr>
            </w:pPr>
            <w:r w:rsidRPr="0070079D">
              <w:rPr>
                <w:lang w:val="fi-FI" w:eastAsia="fi-FI"/>
              </w:rPr>
              <w:t>DC_30A_n5A</w:t>
            </w:r>
          </w:p>
        </w:tc>
        <w:tc>
          <w:tcPr>
            <w:tcW w:w="2738" w:type="dxa"/>
            <w:shd w:val="clear" w:color="auto" w:fill="auto"/>
            <w:noWrap/>
            <w:vAlign w:val="center"/>
          </w:tcPr>
          <w:p w:rsidR="00853660" w:rsidRPr="0070079D" w:rsidRDefault="00853660" w:rsidP="005D6F7F">
            <w:pPr>
              <w:pStyle w:val="TAC"/>
              <w:keepNext w:val="0"/>
              <w:rPr>
                <w:lang w:val="fi-FI" w:eastAsia="fi-FI"/>
              </w:rPr>
            </w:pPr>
            <w:r w:rsidRPr="0070079D">
              <w:rPr>
                <w:rFonts w:eastAsia="Yu Mincho"/>
                <w:lang w:val="fi-FI" w:eastAsia="ja-JP"/>
              </w:rPr>
              <w:t>No</w:t>
            </w:r>
          </w:p>
        </w:tc>
      </w:tr>
      <w:tr w:rsidR="00853660" w:rsidRPr="0070079D" w:rsidTr="005D6F7F">
        <w:trPr>
          <w:trHeight w:val="288"/>
          <w:jc w:val="center"/>
        </w:trPr>
        <w:tc>
          <w:tcPr>
            <w:tcW w:w="2537" w:type="dxa"/>
            <w:shd w:val="clear" w:color="auto" w:fill="auto"/>
            <w:noWrap/>
            <w:vAlign w:val="center"/>
          </w:tcPr>
          <w:p w:rsidR="00853660" w:rsidRPr="0070079D" w:rsidRDefault="00853660" w:rsidP="005D6F7F">
            <w:pPr>
              <w:pStyle w:val="TAC"/>
              <w:keepNext w:val="0"/>
              <w:rPr>
                <w:lang w:val="fi-FI" w:eastAsia="fi-FI"/>
              </w:rPr>
            </w:pPr>
            <w:r w:rsidRPr="0070079D">
              <w:rPr>
                <w:lang w:val="fi-FI" w:eastAsia="fi-FI"/>
              </w:rPr>
              <w:t>DC_30A_n66A</w:t>
            </w:r>
          </w:p>
        </w:tc>
        <w:tc>
          <w:tcPr>
            <w:tcW w:w="2280" w:type="dxa"/>
            <w:vAlign w:val="center"/>
          </w:tcPr>
          <w:p w:rsidR="00853660" w:rsidRPr="0070079D" w:rsidRDefault="00853660" w:rsidP="005D6F7F">
            <w:pPr>
              <w:pStyle w:val="TAC"/>
              <w:keepNext w:val="0"/>
              <w:rPr>
                <w:lang w:val="fi-FI" w:eastAsia="fi-FI"/>
              </w:rPr>
            </w:pPr>
            <w:r w:rsidRPr="0070079D">
              <w:rPr>
                <w:lang w:val="fi-FI" w:eastAsia="fi-FI"/>
              </w:rPr>
              <w:t>DC_30A_n66A</w:t>
            </w:r>
          </w:p>
        </w:tc>
        <w:tc>
          <w:tcPr>
            <w:tcW w:w="2738" w:type="dxa"/>
            <w:shd w:val="clear" w:color="auto" w:fill="auto"/>
            <w:noWrap/>
            <w:vAlign w:val="center"/>
          </w:tcPr>
          <w:p w:rsidR="00853660" w:rsidRPr="0070079D" w:rsidRDefault="00853660" w:rsidP="005D6F7F">
            <w:pPr>
              <w:pStyle w:val="TAC"/>
              <w:keepNext w:val="0"/>
              <w:rPr>
                <w:lang w:val="fi-FI" w:eastAsia="fi-FI"/>
              </w:rPr>
            </w:pPr>
            <w:r w:rsidRPr="0070079D">
              <w:rPr>
                <w:rFonts w:eastAsia="Yu Mincho"/>
                <w:lang w:val="fi-FI" w:eastAsia="ja-JP"/>
              </w:rPr>
              <w:t>No</w:t>
            </w:r>
          </w:p>
        </w:tc>
      </w:tr>
      <w:tr w:rsidR="00853660" w:rsidRPr="0070079D" w:rsidTr="005D6F7F">
        <w:trPr>
          <w:trHeight w:val="288"/>
          <w:jc w:val="center"/>
        </w:trPr>
        <w:tc>
          <w:tcPr>
            <w:tcW w:w="2537" w:type="dxa"/>
            <w:shd w:val="clear" w:color="auto" w:fill="auto"/>
            <w:noWrap/>
            <w:vAlign w:val="center"/>
          </w:tcPr>
          <w:p w:rsidR="00853660" w:rsidRPr="0070079D" w:rsidRDefault="00853660" w:rsidP="005D6F7F">
            <w:pPr>
              <w:pStyle w:val="TAC"/>
              <w:keepNext w:val="0"/>
              <w:rPr>
                <w:lang w:val="fi-FI" w:eastAsia="fi-FI"/>
              </w:rPr>
            </w:pPr>
            <w:r w:rsidRPr="0070079D">
              <w:rPr>
                <w:lang w:val="fi-FI" w:eastAsia="fi-FI"/>
              </w:rPr>
              <w:t>DC_38A_n78A</w:t>
            </w:r>
            <w:r w:rsidRPr="00853660">
              <w:rPr>
                <w:vertAlign w:val="superscript"/>
                <w:lang w:val="fi-FI" w:eastAsia="fi-FI"/>
              </w:rPr>
              <w:t>7</w:t>
            </w:r>
          </w:p>
        </w:tc>
        <w:tc>
          <w:tcPr>
            <w:tcW w:w="2280" w:type="dxa"/>
            <w:vAlign w:val="center"/>
          </w:tcPr>
          <w:p w:rsidR="00853660" w:rsidRPr="0070079D" w:rsidRDefault="00853660" w:rsidP="005D6F7F">
            <w:pPr>
              <w:pStyle w:val="TAC"/>
              <w:keepNext w:val="0"/>
              <w:rPr>
                <w:lang w:val="fi-FI" w:eastAsia="fi-FI"/>
              </w:rPr>
            </w:pPr>
            <w:r w:rsidRPr="0070079D">
              <w:rPr>
                <w:lang w:val="fi-FI" w:eastAsia="fi-FI"/>
              </w:rPr>
              <w:t>N/A</w:t>
            </w:r>
          </w:p>
        </w:tc>
        <w:tc>
          <w:tcPr>
            <w:tcW w:w="2738" w:type="dxa"/>
            <w:shd w:val="clear" w:color="auto" w:fill="auto"/>
            <w:noWrap/>
            <w:vAlign w:val="center"/>
          </w:tcPr>
          <w:p w:rsidR="00853660" w:rsidRPr="0070079D" w:rsidRDefault="00853660" w:rsidP="005D6F7F">
            <w:pPr>
              <w:pStyle w:val="TAC"/>
              <w:keepNext w:val="0"/>
              <w:rPr>
                <w:lang w:val="fi-FI" w:eastAsia="fi-FI"/>
              </w:rPr>
            </w:pPr>
            <w:r w:rsidRPr="0070079D">
              <w:rPr>
                <w:lang w:val="fi-FI" w:eastAsia="fi-FI"/>
              </w:rPr>
              <w:t>No</w:t>
            </w:r>
          </w:p>
        </w:tc>
      </w:tr>
      <w:tr w:rsidR="00853660" w:rsidRPr="0070079D" w:rsidTr="005D6F7F">
        <w:trPr>
          <w:trHeight w:val="288"/>
          <w:jc w:val="center"/>
        </w:trPr>
        <w:tc>
          <w:tcPr>
            <w:tcW w:w="2537" w:type="dxa"/>
            <w:shd w:val="clear" w:color="auto" w:fill="auto"/>
            <w:noWrap/>
            <w:vAlign w:val="center"/>
          </w:tcPr>
          <w:p w:rsidR="00853660" w:rsidRPr="0070079D" w:rsidRDefault="00853660" w:rsidP="005D6F7F">
            <w:pPr>
              <w:pStyle w:val="TAC"/>
              <w:keepNext w:val="0"/>
              <w:rPr>
                <w:lang w:val="fi-FI" w:eastAsia="fi-FI"/>
              </w:rPr>
            </w:pPr>
            <w:r w:rsidRPr="0070079D">
              <w:rPr>
                <w:lang w:val="fi-FI" w:eastAsia="fi-FI"/>
              </w:rPr>
              <w:t>DC_39A_n78A</w:t>
            </w:r>
            <w:r w:rsidRPr="0070079D">
              <w:rPr>
                <w:vertAlign w:val="superscript"/>
                <w:lang w:val="fi-FI" w:eastAsia="fi-FI"/>
              </w:rPr>
              <w:t>5,7</w:t>
            </w:r>
          </w:p>
        </w:tc>
        <w:tc>
          <w:tcPr>
            <w:tcW w:w="2280" w:type="dxa"/>
            <w:vAlign w:val="center"/>
          </w:tcPr>
          <w:p w:rsidR="00853660" w:rsidRPr="0070079D" w:rsidRDefault="00853660" w:rsidP="005D6F7F">
            <w:pPr>
              <w:pStyle w:val="TAC"/>
              <w:keepNext w:val="0"/>
              <w:rPr>
                <w:lang w:val="fi-FI" w:eastAsia="fi-FI"/>
              </w:rPr>
            </w:pPr>
            <w:r w:rsidRPr="0070079D">
              <w:rPr>
                <w:lang w:val="fi-FI" w:eastAsia="fi-FI"/>
              </w:rPr>
              <w:t>DC_39A_n78A</w:t>
            </w:r>
          </w:p>
        </w:tc>
        <w:tc>
          <w:tcPr>
            <w:tcW w:w="2738" w:type="dxa"/>
            <w:shd w:val="clear" w:color="auto" w:fill="auto"/>
            <w:noWrap/>
            <w:vAlign w:val="center"/>
          </w:tcPr>
          <w:p w:rsidR="00853660" w:rsidRPr="0070079D" w:rsidRDefault="00853660" w:rsidP="005D6F7F">
            <w:pPr>
              <w:pStyle w:val="TAC"/>
              <w:keepNext w:val="0"/>
              <w:rPr>
                <w:lang w:val="fi-FI" w:eastAsia="fi-FI"/>
              </w:rPr>
            </w:pPr>
            <w:r w:rsidRPr="0070079D">
              <w:rPr>
                <w:lang w:val="fi-FI" w:eastAsia="fi-FI"/>
              </w:rPr>
              <w:t>No</w:t>
            </w:r>
          </w:p>
        </w:tc>
      </w:tr>
      <w:tr w:rsidR="00853660" w:rsidRPr="0070079D" w:rsidTr="005D6F7F">
        <w:trPr>
          <w:trHeight w:val="288"/>
          <w:jc w:val="center"/>
        </w:trPr>
        <w:tc>
          <w:tcPr>
            <w:tcW w:w="2537" w:type="dxa"/>
            <w:shd w:val="clear" w:color="auto" w:fill="auto"/>
            <w:noWrap/>
            <w:vAlign w:val="center"/>
          </w:tcPr>
          <w:p w:rsidR="00853660" w:rsidRPr="0070079D" w:rsidRDefault="00853660" w:rsidP="005D6F7F">
            <w:pPr>
              <w:pStyle w:val="TAC"/>
              <w:keepNext w:val="0"/>
              <w:rPr>
                <w:lang w:val="fi-FI" w:eastAsia="fi-FI"/>
              </w:rPr>
            </w:pPr>
            <w:r w:rsidRPr="0070079D">
              <w:rPr>
                <w:lang w:val="fi-FI" w:eastAsia="fi-FI"/>
              </w:rPr>
              <w:t>DC_39A_n79A</w:t>
            </w:r>
            <w:r w:rsidRPr="0070079D">
              <w:rPr>
                <w:vertAlign w:val="superscript"/>
                <w:lang w:val="fi-FI" w:eastAsia="fi-FI"/>
              </w:rPr>
              <w:t>7</w:t>
            </w:r>
          </w:p>
        </w:tc>
        <w:tc>
          <w:tcPr>
            <w:tcW w:w="2280" w:type="dxa"/>
            <w:vAlign w:val="center"/>
          </w:tcPr>
          <w:p w:rsidR="00853660" w:rsidRPr="0070079D" w:rsidRDefault="00853660" w:rsidP="005D6F7F">
            <w:pPr>
              <w:pStyle w:val="TAC"/>
              <w:keepNext w:val="0"/>
              <w:rPr>
                <w:lang w:val="fi-FI" w:eastAsia="fi-FI"/>
              </w:rPr>
            </w:pPr>
            <w:r w:rsidRPr="0070079D">
              <w:rPr>
                <w:lang w:val="fi-FI" w:eastAsia="fi-FI"/>
              </w:rPr>
              <w:t>DC_39A_n79A</w:t>
            </w:r>
          </w:p>
        </w:tc>
        <w:tc>
          <w:tcPr>
            <w:tcW w:w="2738" w:type="dxa"/>
            <w:shd w:val="clear" w:color="auto" w:fill="auto"/>
            <w:noWrap/>
            <w:vAlign w:val="center"/>
          </w:tcPr>
          <w:p w:rsidR="00853660" w:rsidRPr="0070079D" w:rsidRDefault="00853660" w:rsidP="005D6F7F">
            <w:pPr>
              <w:pStyle w:val="TAC"/>
              <w:keepNext w:val="0"/>
              <w:rPr>
                <w:lang w:val="fi-FI" w:eastAsia="fi-FI"/>
              </w:rPr>
            </w:pPr>
            <w:r w:rsidRPr="0070079D">
              <w:rPr>
                <w:lang w:val="fi-FI" w:eastAsia="fi-FI"/>
              </w:rPr>
              <w:t>No</w:t>
            </w:r>
          </w:p>
        </w:tc>
      </w:tr>
      <w:tr w:rsidR="00853660" w:rsidRPr="0070079D" w:rsidTr="005D6F7F">
        <w:trPr>
          <w:trHeight w:val="288"/>
          <w:jc w:val="center"/>
        </w:trPr>
        <w:tc>
          <w:tcPr>
            <w:tcW w:w="2537" w:type="dxa"/>
            <w:shd w:val="clear" w:color="auto" w:fill="auto"/>
            <w:noWrap/>
            <w:vAlign w:val="center"/>
          </w:tcPr>
          <w:p w:rsidR="00853660" w:rsidRPr="0070079D" w:rsidRDefault="00853660" w:rsidP="005D6F7F">
            <w:pPr>
              <w:pStyle w:val="TAC"/>
              <w:keepNext w:val="0"/>
              <w:rPr>
                <w:lang w:val="fi-FI" w:eastAsia="fi-FI"/>
              </w:rPr>
            </w:pPr>
            <w:r w:rsidRPr="0070079D">
              <w:rPr>
                <w:lang w:val="fi-FI" w:eastAsia="fi-FI"/>
              </w:rPr>
              <w:t>DC_40A_n77A</w:t>
            </w:r>
          </w:p>
        </w:tc>
        <w:tc>
          <w:tcPr>
            <w:tcW w:w="2280" w:type="dxa"/>
            <w:vAlign w:val="center"/>
          </w:tcPr>
          <w:p w:rsidR="00853660" w:rsidRPr="0070079D" w:rsidRDefault="00853660" w:rsidP="005D6F7F">
            <w:pPr>
              <w:pStyle w:val="TAC"/>
              <w:keepNext w:val="0"/>
              <w:rPr>
                <w:lang w:val="fi-FI" w:eastAsia="fi-FI"/>
              </w:rPr>
            </w:pPr>
            <w:r w:rsidRPr="0070079D">
              <w:rPr>
                <w:lang w:val="fi-FI" w:eastAsia="fi-FI"/>
              </w:rPr>
              <w:t>N/A</w:t>
            </w:r>
          </w:p>
        </w:tc>
        <w:tc>
          <w:tcPr>
            <w:tcW w:w="2738" w:type="dxa"/>
            <w:shd w:val="clear" w:color="auto" w:fill="auto"/>
            <w:noWrap/>
            <w:vAlign w:val="center"/>
          </w:tcPr>
          <w:p w:rsidR="00853660" w:rsidRPr="0070079D" w:rsidRDefault="00853660" w:rsidP="005D6F7F">
            <w:pPr>
              <w:pStyle w:val="TAC"/>
              <w:keepNext w:val="0"/>
              <w:rPr>
                <w:lang w:val="fi-FI" w:eastAsia="fi-FI"/>
              </w:rPr>
            </w:pPr>
            <w:r w:rsidRPr="0070079D">
              <w:rPr>
                <w:rFonts w:eastAsia="Yu Mincho"/>
                <w:lang w:val="fi-FI" w:eastAsia="ja-JP"/>
              </w:rPr>
              <w:t>No</w:t>
            </w:r>
          </w:p>
        </w:tc>
      </w:tr>
      <w:tr w:rsidR="00853660" w:rsidRPr="0070079D" w:rsidTr="005D6F7F">
        <w:trPr>
          <w:trHeight w:val="288"/>
          <w:jc w:val="center"/>
        </w:trPr>
        <w:tc>
          <w:tcPr>
            <w:tcW w:w="2537" w:type="dxa"/>
            <w:shd w:val="clear" w:color="auto" w:fill="auto"/>
            <w:noWrap/>
            <w:vAlign w:val="center"/>
          </w:tcPr>
          <w:p w:rsidR="00853660" w:rsidRPr="00853660" w:rsidRDefault="00853660" w:rsidP="005D6F7F">
            <w:pPr>
              <w:pStyle w:val="TAC"/>
              <w:keepNext w:val="0"/>
              <w:rPr>
                <w:lang w:val="en-US" w:eastAsia="fi-FI"/>
              </w:rPr>
            </w:pPr>
            <w:r w:rsidRPr="00853660">
              <w:rPr>
                <w:lang w:val="en-US" w:eastAsia="fi-FI"/>
              </w:rPr>
              <w:t>DC_41A_n77A</w:t>
            </w:r>
          </w:p>
          <w:p w:rsidR="00853660" w:rsidRPr="00853660" w:rsidRDefault="00853660" w:rsidP="005D6F7F">
            <w:pPr>
              <w:pStyle w:val="TAC"/>
              <w:keepNext w:val="0"/>
              <w:rPr>
                <w:lang w:val="en-US" w:eastAsia="fi-FI"/>
              </w:rPr>
            </w:pPr>
            <w:r w:rsidRPr="0070079D">
              <w:t>DC_41C_n77A</w:t>
            </w:r>
          </w:p>
        </w:tc>
        <w:tc>
          <w:tcPr>
            <w:tcW w:w="2280" w:type="dxa"/>
            <w:vAlign w:val="center"/>
          </w:tcPr>
          <w:p w:rsidR="00853660" w:rsidRPr="0070079D" w:rsidRDefault="00853660" w:rsidP="005D6F7F">
            <w:pPr>
              <w:pStyle w:val="TAC"/>
              <w:keepNext w:val="0"/>
              <w:rPr>
                <w:lang w:val="fi-FI" w:eastAsia="fi-FI"/>
              </w:rPr>
            </w:pPr>
            <w:r w:rsidRPr="0070079D">
              <w:rPr>
                <w:lang w:val="fi-FI" w:eastAsia="fi-FI"/>
              </w:rPr>
              <w:t>DC_41A_n77A</w:t>
            </w:r>
          </w:p>
          <w:p w:rsidR="00853660" w:rsidRPr="0070079D" w:rsidRDefault="00853660" w:rsidP="005D6F7F">
            <w:pPr>
              <w:pStyle w:val="TAC"/>
              <w:keepNext w:val="0"/>
              <w:rPr>
                <w:lang w:val="fi-FI" w:eastAsia="fi-FI"/>
              </w:rPr>
            </w:pPr>
          </w:p>
        </w:tc>
        <w:tc>
          <w:tcPr>
            <w:tcW w:w="2738" w:type="dxa"/>
            <w:shd w:val="clear" w:color="auto" w:fill="auto"/>
            <w:noWrap/>
            <w:vAlign w:val="center"/>
          </w:tcPr>
          <w:p w:rsidR="00853660" w:rsidRPr="0070079D" w:rsidRDefault="00853660" w:rsidP="005D6F7F">
            <w:pPr>
              <w:pStyle w:val="TAC"/>
              <w:keepNext w:val="0"/>
              <w:rPr>
                <w:lang w:val="fi-FI" w:eastAsia="fi-FI"/>
              </w:rPr>
            </w:pPr>
            <w:r w:rsidRPr="0070079D">
              <w:rPr>
                <w:lang w:val="fi-FI" w:eastAsia="fi-FI"/>
              </w:rPr>
              <w:t>No</w:t>
            </w:r>
          </w:p>
        </w:tc>
      </w:tr>
      <w:tr w:rsidR="00853660" w:rsidRPr="0070079D" w:rsidTr="005D6F7F">
        <w:trPr>
          <w:trHeight w:val="288"/>
          <w:jc w:val="center"/>
        </w:trPr>
        <w:tc>
          <w:tcPr>
            <w:tcW w:w="2537" w:type="dxa"/>
            <w:shd w:val="clear" w:color="auto" w:fill="auto"/>
            <w:noWrap/>
            <w:vAlign w:val="center"/>
          </w:tcPr>
          <w:p w:rsidR="00853660" w:rsidRPr="00853660" w:rsidRDefault="00853660" w:rsidP="005D6F7F">
            <w:pPr>
              <w:pStyle w:val="TAC"/>
              <w:keepNext w:val="0"/>
              <w:rPr>
                <w:lang w:val="en-US" w:eastAsia="fi-FI"/>
              </w:rPr>
            </w:pPr>
            <w:r w:rsidRPr="00853660">
              <w:rPr>
                <w:lang w:val="en-US" w:eastAsia="fi-FI"/>
              </w:rPr>
              <w:t>DC_41A_n78A</w:t>
            </w:r>
          </w:p>
          <w:p w:rsidR="00853660" w:rsidRPr="00853660" w:rsidRDefault="00853660" w:rsidP="005D6F7F">
            <w:pPr>
              <w:pStyle w:val="TAC"/>
              <w:keepNext w:val="0"/>
              <w:rPr>
                <w:lang w:val="en-US" w:eastAsia="fi-FI"/>
              </w:rPr>
            </w:pPr>
            <w:r w:rsidRPr="0070079D">
              <w:t>DC_41C_n78A</w:t>
            </w:r>
          </w:p>
        </w:tc>
        <w:tc>
          <w:tcPr>
            <w:tcW w:w="2280" w:type="dxa"/>
            <w:vAlign w:val="center"/>
          </w:tcPr>
          <w:p w:rsidR="00853660" w:rsidRPr="0070079D" w:rsidRDefault="00853660" w:rsidP="005D6F7F">
            <w:pPr>
              <w:pStyle w:val="TAC"/>
              <w:keepNext w:val="0"/>
              <w:rPr>
                <w:lang w:val="fi-FI" w:eastAsia="fi-FI"/>
              </w:rPr>
            </w:pPr>
            <w:r w:rsidRPr="0070079D">
              <w:rPr>
                <w:lang w:val="fi-FI" w:eastAsia="fi-FI"/>
              </w:rPr>
              <w:t>DC_41A_n78A</w:t>
            </w:r>
          </w:p>
          <w:p w:rsidR="00853660" w:rsidRPr="0070079D" w:rsidRDefault="00853660" w:rsidP="005D6F7F">
            <w:pPr>
              <w:pStyle w:val="TAC"/>
              <w:keepNext w:val="0"/>
              <w:rPr>
                <w:lang w:val="fi-FI" w:eastAsia="fi-FI"/>
              </w:rPr>
            </w:pPr>
          </w:p>
        </w:tc>
        <w:tc>
          <w:tcPr>
            <w:tcW w:w="2738" w:type="dxa"/>
            <w:shd w:val="clear" w:color="auto" w:fill="auto"/>
            <w:noWrap/>
            <w:vAlign w:val="center"/>
          </w:tcPr>
          <w:p w:rsidR="00853660" w:rsidRPr="0070079D" w:rsidRDefault="00853660" w:rsidP="005D6F7F">
            <w:pPr>
              <w:pStyle w:val="TAC"/>
              <w:keepNext w:val="0"/>
              <w:rPr>
                <w:lang w:val="fi-FI" w:eastAsia="fi-FI"/>
              </w:rPr>
            </w:pPr>
            <w:r w:rsidRPr="0070079D">
              <w:rPr>
                <w:lang w:val="fi-FI" w:eastAsia="fi-FI"/>
              </w:rPr>
              <w:t>No</w:t>
            </w:r>
          </w:p>
        </w:tc>
      </w:tr>
      <w:tr w:rsidR="00853660" w:rsidRPr="0070079D" w:rsidTr="005D6F7F">
        <w:trPr>
          <w:trHeight w:val="288"/>
          <w:jc w:val="center"/>
        </w:trPr>
        <w:tc>
          <w:tcPr>
            <w:tcW w:w="2537" w:type="dxa"/>
            <w:shd w:val="clear" w:color="auto" w:fill="auto"/>
            <w:noWrap/>
            <w:vAlign w:val="center"/>
          </w:tcPr>
          <w:p w:rsidR="00853660" w:rsidRPr="00853660" w:rsidRDefault="00853660" w:rsidP="005D6F7F">
            <w:pPr>
              <w:pStyle w:val="TAC"/>
              <w:keepNext w:val="0"/>
              <w:rPr>
                <w:lang w:val="en-US" w:eastAsia="fi-FI"/>
              </w:rPr>
            </w:pPr>
            <w:r w:rsidRPr="00853660">
              <w:rPr>
                <w:lang w:val="en-US" w:eastAsia="fi-FI"/>
              </w:rPr>
              <w:t>DC_41A_n79A</w:t>
            </w:r>
            <w:r w:rsidRPr="00853660">
              <w:rPr>
                <w:vertAlign w:val="superscript"/>
                <w:lang w:val="en-US" w:eastAsia="fi-FI"/>
              </w:rPr>
              <w:t>6,7</w:t>
            </w:r>
          </w:p>
          <w:p w:rsidR="00853660" w:rsidRPr="00853660" w:rsidRDefault="00853660" w:rsidP="005D6F7F">
            <w:pPr>
              <w:pStyle w:val="TAC"/>
              <w:keepNext w:val="0"/>
              <w:rPr>
                <w:lang w:val="en-US" w:eastAsia="fi-FI"/>
              </w:rPr>
            </w:pPr>
            <w:r w:rsidRPr="0070079D">
              <w:t>DC_41C_n79A</w:t>
            </w:r>
            <w:r w:rsidRPr="00853660">
              <w:rPr>
                <w:vertAlign w:val="superscript"/>
                <w:lang w:val="en-US" w:eastAsia="fi-FI"/>
              </w:rPr>
              <w:t>6,7</w:t>
            </w:r>
          </w:p>
        </w:tc>
        <w:tc>
          <w:tcPr>
            <w:tcW w:w="2280" w:type="dxa"/>
            <w:vAlign w:val="center"/>
          </w:tcPr>
          <w:p w:rsidR="00853660" w:rsidRPr="0070079D" w:rsidRDefault="00853660" w:rsidP="005D6F7F">
            <w:pPr>
              <w:pStyle w:val="TAC"/>
              <w:keepNext w:val="0"/>
              <w:rPr>
                <w:lang w:val="fi-FI" w:eastAsia="fi-FI"/>
              </w:rPr>
            </w:pPr>
            <w:r w:rsidRPr="0070079D">
              <w:rPr>
                <w:lang w:val="fi-FI" w:eastAsia="fi-FI"/>
              </w:rPr>
              <w:t>DC_41A_n79A</w:t>
            </w:r>
          </w:p>
          <w:p w:rsidR="00853660" w:rsidRPr="0070079D" w:rsidRDefault="00853660" w:rsidP="005D6F7F">
            <w:pPr>
              <w:pStyle w:val="TAC"/>
              <w:keepNext w:val="0"/>
              <w:rPr>
                <w:lang w:val="fi-FI" w:eastAsia="fi-FI"/>
              </w:rPr>
            </w:pPr>
          </w:p>
        </w:tc>
        <w:tc>
          <w:tcPr>
            <w:tcW w:w="2738" w:type="dxa"/>
            <w:shd w:val="clear" w:color="auto" w:fill="auto"/>
            <w:noWrap/>
            <w:vAlign w:val="center"/>
          </w:tcPr>
          <w:p w:rsidR="00853660" w:rsidRPr="0070079D" w:rsidRDefault="00853660" w:rsidP="005D6F7F">
            <w:pPr>
              <w:pStyle w:val="TAC"/>
              <w:keepNext w:val="0"/>
              <w:rPr>
                <w:lang w:val="fi-FI" w:eastAsia="fi-FI"/>
              </w:rPr>
            </w:pPr>
            <w:r w:rsidRPr="0070079D">
              <w:rPr>
                <w:lang w:val="fi-FI" w:eastAsia="fi-FI"/>
              </w:rPr>
              <w:t>No</w:t>
            </w:r>
          </w:p>
        </w:tc>
      </w:tr>
      <w:tr w:rsidR="00853660" w:rsidRPr="0070079D" w:rsidTr="005D6F7F">
        <w:trPr>
          <w:trHeight w:val="288"/>
          <w:jc w:val="center"/>
        </w:trPr>
        <w:tc>
          <w:tcPr>
            <w:tcW w:w="2537" w:type="dxa"/>
            <w:shd w:val="clear" w:color="auto" w:fill="auto"/>
            <w:noWrap/>
            <w:vAlign w:val="center"/>
          </w:tcPr>
          <w:p w:rsidR="00853660" w:rsidRPr="0070079D" w:rsidRDefault="00853660" w:rsidP="005D6F7F">
            <w:pPr>
              <w:pStyle w:val="TAC"/>
              <w:keepNext w:val="0"/>
            </w:pPr>
            <w:r w:rsidRPr="0070079D">
              <w:rPr>
                <w:lang w:val="fi-FI" w:eastAsia="fi-FI"/>
              </w:rPr>
              <w:t>DC_42A_n51A</w:t>
            </w:r>
          </w:p>
        </w:tc>
        <w:tc>
          <w:tcPr>
            <w:tcW w:w="2280" w:type="dxa"/>
            <w:vAlign w:val="center"/>
          </w:tcPr>
          <w:p w:rsidR="00853660" w:rsidRPr="0070079D" w:rsidRDefault="00853660" w:rsidP="005D6F7F">
            <w:pPr>
              <w:pStyle w:val="TAC"/>
              <w:keepNext w:val="0"/>
            </w:pPr>
            <w:r w:rsidRPr="0070079D">
              <w:rPr>
                <w:lang w:val="fi-FI" w:eastAsia="fi-FI"/>
              </w:rPr>
              <w:t>DC_42A_n51A</w:t>
            </w:r>
          </w:p>
        </w:tc>
        <w:tc>
          <w:tcPr>
            <w:tcW w:w="2738" w:type="dxa"/>
            <w:shd w:val="clear" w:color="auto" w:fill="auto"/>
            <w:noWrap/>
            <w:vAlign w:val="center"/>
          </w:tcPr>
          <w:p w:rsidR="00853660" w:rsidRPr="0070079D" w:rsidRDefault="00853660" w:rsidP="005D6F7F">
            <w:pPr>
              <w:pStyle w:val="TAC"/>
              <w:keepNext w:val="0"/>
            </w:pPr>
            <w:r w:rsidRPr="0070079D">
              <w:rPr>
                <w:lang w:val="fi-FI" w:eastAsia="fi-FI"/>
              </w:rPr>
              <w:t>No</w:t>
            </w:r>
          </w:p>
        </w:tc>
      </w:tr>
      <w:tr w:rsidR="00853660" w:rsidRPr="0070079D" w:rsidTr="005D6F7F">
        <w:trPr>
          <w:trHeight w:val="288"/>
          <w:jc w:val="center"/>
        </w:trPr>
        <w:tc>
          <w:tcPr>
            <w:tcW w:w="2537" w:type="dxa"/>
            <w:shd w:val="clear" w:color="auto" w:fill="auto"/>
            <w:noWrap/>
            <w:vAlign w:val="center"/>
          </w:tcPr>
          <w:p w:rsidR="00853660" w:rsidRPr="0070079D" w:rsidRDefault="00853660" w:rsidP="005D6F7F">
            <w:pPr>
              <w:pStyle w:val="TAC"/>
              <w:keepNext w:val="0"/>
              <w:rPr>
                <w:lang w:val="en-US" w:eastAsia="fi-FI"/>
              </w:rPr>
            </w:pPr>
            <w:r w:rsidRPr="0070079D">
              <w:rPr>
                <w:lang w:val="en-US" w:eastAsia="fi-FI"/>
              </w:rPr>
              <w:t>DC_42A_n77A</w:t>
            </w:r>
            <w:r w:rsidRPr="0070079D">
              <w:rPr>
                <w:vertAlign w:val="superscript"/>
                <w:lang w:val="en-US" w:eastAsia="fi-FI"/>
              </w:rPr>
              <w:t>3,4,9</w:t>
            </w:r>
          </w:p>
          <w:p w:rsidR="00853660" w:rsidRPr="0070079D" w:rsidRDefault="00853660" w:rsidP="005D6F7F">
            <w:pPr>
              <w:pStyle w:val="TAC"/>
              <w:keepNext w:val="0"/>
              <w:rPr>
                <w:vertAlign w:val="superscript"/>
                <w:lang w:val="en-US" w:eastAsia="fi-FI"/>
              </w:rPr>
            </w:pPr>
            <w:r w:rsidRPr="0070079D">
              <w:rPr>
                <w:lang w:val="en-US" w:eastAsia="fi-FI"/>
              </w:rPr>
              <w:t>DC_42A_n77C</w:t>
            </w:r>
            <w:r w:rsidRPr="0070079D">
              <w:rPr>
                <w:vertAlign w:val="superscript"/>
                <w:lang w:val="en-US" w:eastAsia="fi-FI"/>
              </w:rPr>
              <w:t>3,4,9</w:t>
            </w:r>
          </w:p>
          <w:p w:rsidR="00853660" w:rsidRPr="0070079D" w:rsidRDefault="00853660" w:rsidP="005D6F7F">
            <w:pPr>
              <w:pStyle w:val="TAC"/>
              <w:keepNext w:val="0"/>
              <w:rPr>
                <w:vertAlign w:val="superscript"/>
                <w:lang w:val="en-US" w:eastAsia="fi-FI"/>
              </w:rPr>
            </w:pPr>
            <w:r w:rsidRPr="0070079D">
              <w:t>DC_42C_n77A</w:t>
            </w:r>
            <w:r w:rsidRPr="0070079D">
              <w:rPr>
                <w:vertAlign w:val="superscript"/>
                <w:lang w:val="en-US" w:eastAsia="fi-FI"/>
              </w:rPr>
              <w:t>3,4,9</w:t>
            </w:r>
          </w:p>
          <w:p w:rsidR="00853660" w:rsidRPr="0070079D" w:rsidRDefault="00853660" w:rsidP="005D6F7F">
            <w:pPr>
              <w:pStyle w:val="TAC"/>
              <w:keepNext w:val="0"/>
              <w:rPr>
                <w:vertAlign w:val="superscript"/>
                <w:lang w:val="en-US" w:eastAsia="fi-FI"/>
              </w:rPr>
            </w:pPr>
            <w:r w:rsidRPr="0070079D">
              <w:rPr>
                <w:noProof/>
                <w:lang w:eastAsia="zh-CN"/>
              </w:rPr>
              <w:t>DC_42C_n77C</w:t>
            </w:r>
            <w:r w:rsidRPr="0070079D">
              <w:rPr>
                <w:vertAlign w:val="superscript"/>
                <w:lang w:val="en-US" w:eastAsia="fi-FI"/>
              </w:rPr>
              <w:t>3,4,9</w:t>
            </w:r>
          </w:p>
          <w:p w:rsidR="00853660" w:rsidRPr="0070079D" w:rsidRDefault="00853660" w:rsidP="005D6F7F">
            <w:pPr>
              <w:pStyle w:val="TAC"/>
              <w:keepNext w:val="0"/>
              <w:rPr>
                <w:vertAlign w:val="superscript"/>
                <w:lang w:val="en-US" w:eastAsia="fi-FI"/>
              </w:rPr>
            </w:pPr>
            <w:r w:rsidRPr="00853660">
              <w:rPr>
                <w:lang w:val="en-US" w:eastAsia="fi-FI"/>
              </w:rPr>
              <w:t>DC_42D_n77A</w:t>
            </w:r>
            <w:r w:rsidRPr="0070079D">
              <w:rPr>
                <w:vertAlign w:val="superscript"/>
                <w:lang w:val="en-US" w:eastAsia="fi-FI"/>
              </w:rPr>
              <w:t>3,4,9</w:t>
            </w:r>
          </w:p>
          <w:p w:rsidR="00853660" w:rsidRPr="0070079D" w:rsidRDefault="00853660" w:rsidP="005D6F7F">
            <w:pPr>
              <w:pStyle w:val="TAC"/>
              <w:keepNext w:val="0"/>
              <w:rPr>
                <w:lang w:val="en-US" w:eastAsia="fi-FI"/>
              </w:rPr>
            </w:pPr>
            <w:r w:rsidRPr="0070079D">
              <w:rPr>
                <w:rFonts w:cs="Arial"/>
                <w:lang w:eastAsia="ja-JP"/>
              </w:rPr>
              <w:t>DC</w:t>
            </w:r>
            <w:r w:rsidRPr="0070079D">
              <w:rPr>
                <w:rFonts w:cs="Arial"/>
              </w:rPr>
              <w:t>_</w:t>
            </w:r>
            <w:r w:rsidRPr="0070079D">
              <w:rPr>
                <w:rFonts w:cs="Arial"/>
                <w:lang w:eastAsia="ja-JP"/>
              </w:rPr>
              <w:t>42E_n77A</w:t>
            </w:r>
            <w:r w:rsidRPr="0070079D">
              <w:rPr>
                <w:vertAlign w:val="superscript"/>
                <w:lang w:val="en-US" w:eastAsia="fi-FI"/>
              </w:rPr>
              <w:t>3,4,9</w:t>
            </w:r>
          </w:p>
        </w:tc>
        <w:tc>
          <w:tcPr>
            <w:tcW w:w="2280" w:type="dxa"/>
            <w:vAlign w:val="center"/>
          </w:tcPr>
          <w:p w:rsidR="00853660" w:rsidRPr="0070079D" w:rsidRDefault="00853660" w:rsidP="005D6F7F">
            <w:pPr>
              <w:pStyle w:val="TAC"/>
              <w:keepNext w:val="0"/>
              <w:rPr>
                <w:lang w:val="fi-FI" w:eastAsia="fi-FI"/>
              </w:rPr>
            </w:pPr>
            <w:r w:rsidRPr="0070079D">
              <w:rPr>
                <w:lang w:val="fi-FI" w:eastAsia="fi-FI"/>
              </w:rPr>
              <w:t>N/A</w:t>
            </w:r>
          </w:p>
        </w:tc>
        <w:tc>
          <w:tcPr>
            <w:tcW w:w="2738" w:type="dxa"/>
            <w:shd w:val="clear" w:color="auto" w:fill="auto"/>
            <w:noWrap/>
            <w:vAlign w:val="center"/>
          </w:tcPr>
          <w:p w:rsidR="00853660" w:rsidRPr="0070079D" w:rsidRDefault="00853660" w:rsidP="005D6F7F">
            <w:pPr>
              <w:pStyle w:val="TAC"/>
              <w:keepNext w:val="0"/>
              <w:rPr>
                <w:lang w:val="fi-FI" w:eastAsia="fi-FI"/>
              </w:rPr>
            </w:pPr>
            <w:r w:rsidRPr="0070079D">
              <w:rPr>
                <w:lang w:val="fi-FI" w:eastAsia="fi-FI"/>
              </w:rPr>
              <w:t>N/A</w:t>
            </w:r>
          </w:p>
        </w:tc>
      </w:tr>
      <w:tr w:rsidR="00853660" w:rsidRPr="0070079D" w:rsidTr="005D6F7F">
        <w:trPr>
          <w:trHeight w:val="288"/>
          <w:jc w:val="center"/>
        </w:trPr>
        <w:tc>
          <w:tcPr>
            <w:tcW w:w="2537" w:type="dxa"/>
            <w:shd w:val="clear" w:color="auto" w:fill="auto"/>
            <w:noWrap/>
            <w:vAlign w:val="center"/>
          </w:tcPr>
          <w:p w:rsidR="00853660" w:rsidRPr="0070079D" w:rsidRDefault="00853660" w:rsidP="005D6F7F">
            <w:pPr>
              <w:pStyle w:val="TAC"/>
              <w:keepNext w:val="0"/>
              <w:rPr>
                <w:lang w:val="en-US" w:eastAsia="fi-FI"/>
              </w:rPr>
            </w:pPr>
            <w:r w:rsidRPr="0070079D">
              <w:rPr>
                <w:lang w:val="en-US" w:eastAsia="fi-FI"/>
              </w:rPr>
              <w:t>DC_42A_n78A</w:t>
            </w:r>
            <w:r w:rsidRPr="0070079D">
              <w:rPr>
                <w:vertAlign w:val="superscript"/>
                <w:lang w:val="en-US" w:eastAsia="fi-FI"/>
              </w:rPr>
              <w:t>3,4,9</w:t>
            </w:r>
          </w:p>
          <w:p w:rsidR="00853660" w:rsidRPr="0070079D" w:rsidRDefault="00853660" w:rsidP="005D6F7F">
            <w:pPr>
              <w:pStyle w:val="TAC"/>
              <w:keepNext w:val="0"/>
              <w:rPr>
                <w:vertAlign w:val="superscript"/>
                <w:lang w:val="en-US" w:eastAsia="fi-FI"/>
              </w:rPr>
            </w:pPr>
            <w:r w:rsidRPr="0070079D">
              <w:rPr>
                <w:lang w:val="en-US" w:eastAsia="fi-FI"/>
              </w:rPr>
              <w:t>DC_42A_n78C</w:t>
            </w:r>
            <w:r w:rsidRPr="0070079D">
              <w:rPr>
                <w:vertAlign w:val="superscript"/>
                <w:lang w:val="en-US" w:eastAsia="fi-FI"/>
              </w:rPr>
              <w:t>3,4,9</w:t>
            </w:r>
          </w:p>
          <w:p w:rsidR="00853660" w:rsidRPr="0070079D" w:rsidRDefault="00853660" w:rsidP="005D6F7F">
            <w:pPr>
              <w:pStyle w:val="TAC"/>
              <w:keepNext w:val="0"/>
              <w:rPr>
                <w:vertAlign w:val="superscript"/>
                <w:lang w:val="en-US" w:eastAsia="fi-FI"/>
              </w:rPr>
            </w:pPr>
            <w:r w:rsidRPr="0070079D">
              <w:t>DC_42C_n78A</w:t>
            </w:r>
            <w:r w:rsidRPr="0070079D">
              <w:rPr>
                <w:vertAlign w:val="superscript"/>
                <w:lang w:val="en-US" w:eastAsia="fi-FI"/>
              </w:rPr>
              <w:t>3,4,9</w:t>
            </w:r>
          </w:p>
          <w:p w:rsidR="00853660" w:rsidRPr="0070079D" w:rsidRDefault="00853660" w:rsidP="005D6F7F">
            <w:pPr>
              <w:pStyle w:val="TAC"/>
              <w:keepNext w:val="0"/>
              <w:rPr>
                <w:vertAlign w:val="superscript"/>
                <w:lang w:val="en-US" w:eastAsia="fi-FI"/>
              </w:rPr>
            </w:pPr>
            <w:r w:rsidRPr="0070079D">
              <w:rPr>
                <w:noProof/>
                <w:lang w:eastAsia="zh-CN"/>
              </w:rPr>
              <w:t>DC_42C_n78C</w:t>
            </w:r>
            <w:r w:rsidRPr="0070079D">
              <w:rPr>
                <w:vertAlign w:val="superscript"/>
                <w:lang w:val="en-US" w:eastAsia="fi-FI"/>
              </w:rPr>
              <w:t>3,4,9</w:t>
            </w:r>
          </w:p>
          <w:p w:rsidR="00853660" w:rsidRPr="0070079D" w:rsidRDefault="00853660" w:rsidP="005D6F7F">
            <w:pPr>
              <w:pStyle w:val="TAC"/>
              <w:keepNext w:val="0"/>
              <w:rPr>
                <w:vertAlign w:val="superscript"/>
                <w:lang w:val="en-US" w:eastAsia="fi-FI"/>
              </w:rPr>
            </w:pPr>
            <w:r w:rsidRPr="00853660">
              <w:rPr>
                <w:lang w:val="en-US" w:eastAsia="fi-FI"/>
              </w:rPr>
              <w:t>DC_42D_n78A</w:t>
            </w:r>
            <w:r w:rsidRPr="0070079D">
              <w:rPr>
                <w:vertAlign w:val="superscript"/>
                <w:lang w:val="en-US" w:eastAsia="fi-FI"/>
              </w:rPr>
              <w:t>3,4,9</w:t>
            </w:r>
          </w:p>
          <w:p w:rsidR="00853660" w:rsidRPr="0070079D" w:rsidRDefault="00853660" w:rsidP="005D6F7F">
            <w:pPr>
              <w:pStyle w:val="TAC"/>
              <w:keepNext w:val="0"/>
              <w:rPr>
                <w:lang w:val="en-US" w:eastAsia="fi-FI"/>
              </w:rPr>
            </w:pPr>
            <w:r w:rsidRPr="0070079D">
              <w:rPr>
                <w:rFonts w:cs="Arial"/>
                <w:lang w:eastAsia="ja-JP"/>
              </w:rPr>
              <w:lastRenderedPageBreak/>
              <w:t>DC</w:t>
            </w:r>
            <w:r w:rsidRPr="0070079D">
              <w:rPr>
                <w:rFonts w:cs="Arial"/>
              </w:rPr>
              <w:t>_</w:t>
            </w:r>
            <w:r w:rsidRPr="0070079D">
              <w:rPr>
                <w:rFonts w:cs="Arial"/>
                <w:lang w:eastAsia="ja-JP"/>
              </w:rPr>
              <w:t>42E_n78A</w:t>
            </w:r>
            <w:r w:rsidRPr="0070079D">
              <w:rPr>
                <w:vertAlign w:val="superscript"/>
                <w:lang w:val="en-US" w:eastAsia="fi-FI"/>
              </w:rPr>
              <w:t>3,4,9</w:t>
            </w:r>
          </w:p>
        </w:tc>
        <w:tc>
          <w:tcPr>
            <w:tcW w:w="2280" w:type="dxa"/>
            <w:vAlign w:val="center"/>
          </w:tcPr>
          <w:p w:rsidR="00853660" w:rsidRPr="0070079D" w:rsidRDefault="00853660" w:rsidP="005D6F7F">
            <w:pPr>
              <w:pStyle w:val="TAC"/>
              <w:keepNext w:val="0"/>
              <w:rPr>
                <w:lang w:val="fi-FI" w:eastAsia="fi-FI"/>
              </w:rPr>
            </w:pPr>
            <w:r w:rsidRPr="0070079D">
              <w:rPr>
                <w:lang w:val="fi-FI" w:eastAsia="fi-FI"/>
              </w:rPr>
              <w:lastRenderedPageBreak/>
              <w:t>N/A</w:t>
            </w:r>
          </w:p>
        </w:tc>
        <w:tc>
          <w:tcPr>
            <w:tcW w:w="2738" w:type="dxa"/>
            <w:shd w:val="clear" w:color="auto" w:fill="auto"/>
            <w:noWrap/>
            <w:vAlign w:val="center"/>
          </w:tcPr>
          <w:p w:rsidR="00853660" w:rsidRPr="0070079D" w:rsidRDefault="00853660" w:rsidP="005D6F7F">
            <w:pPr>
              <w:pStyle w:val="TAC"/>
              <w:keepNext w:val="0"/>
              <w:rPr>
                <w:lang w:val="fi-FI" w:eastAsia="fi-FI"/>
              </w:rPr>
            </w:pPr>
            <w:r w:rsidRPr="0070079D">
              <w:rPr>
                <w:lang w:val="fi-FI" w:eastAsia="fi-FI"/>
              </w:rPr>
              <w:t>N/A</w:t>
            </w:r>
          </w:p>
        </w:tc>
      </w:tr>
      <w:tr w:rsidR="00853660" w:rsidRPr="0070079D" w:rsidTr="005D6F7F">
        <w:trPr>
          <w:trHeight w:val="288"/>
          <w:jc w:val="center"/>
        </w:trPr>
        <w:tc>
          <w:tcPr>
            <w:tcW w:w="2537" w:type="dxa"/>
            <w:shd w:val="clear" w:color="auto" w:fill="auto"/>
            <w:noWrap/>
            <w:vAlign w:val="center"/>
          </w:tcPr>
          <w:p w:rsidR="00853660" w:rsidRPr="0070079D" w:rsidRDefault="00853660" w:rsidP="005D6F7F">
            <w:pPr>
              <w:pStyle w:val="TAC"/>
              <w:keepNext w:val="0"/>
              <w:rPr>
                <w:lang w:val="en-US" w:eastAsia="fi-FI"/>
              </w:rPr>
            </w:pPr>
            <w:r w:rsidRPr="0070079D">
              <w:rPr>
                <w:lang w:val="en-US" w:eastAsia="fi-FI"/>
              </w:rPr>
              <w:lastRenderedPageBreak/>
              <w:t>DC_42A_n79A</w:t>
            </w:r>
            <w:r w:rsidRPr="0070079D">
              <w:rPr>
                <w:vertAlign w:val="superscript"/>
                <w:lang w:val="en-US" w:eastAsia="fi-FI"/>
              </w:rPr>
              <w:t>9</w:t>
            </w:r>
          </w:p>
          <w:p w:rsidR="00853660" w:rsidRPr="0070079D" w:rsidRDefault="00853660" w:rsidP="005D6F7F">
            <w:pPr>
              <w:pStyle w:val="TAC"/>
              <w:keepNext w:val="0"/>
              <w:rPr>
                <w:lang w:val="en-US" w:eastAsia="fi-FI"/>
              </w:rPr>
            </w:pPr>
            <w:r w:rsidRPr="0070079D">
              <w:rPr>
                <w:lang w:val="en-US" w:eastAsia="fi-FI"/>
              </w:rPr>
              <w:t>DC_42A_n79C</w:t>
            </w:r>
            <w:r w:rsidRPr="0070079D">
              <w:rPr>
                <w:vertAlign w:val="superscript"/>
                <w:lang w:val="en-US" w:eastAsia="fi-FI"/>
              </w:rPr>
              <w:t>9</w:t>
            </w:r>
          </w:p>
          <w:p w:rsidR="00853660" w:rsidRPr="0070079D" w:rsidRDefault="00853660" w:rsidP="005D6F7F">
            <w:pPr>
              <w:pStyle w:val="TAC"/>
              <w:keepNext w:val="0"/>
            </w:pPr>
            <w:r w:rsidRPr="0070079D">
              <w:t>DC_42C_n79A</w:t>
            </w:r>
            <w:r w:rsidRPr="0070079D">
              <w:rPr>
                <w:vertAlign w:val="superscript"/>
                <w:lang w:val="en-US" w:eastAsia="fi-FI"/>
              </w:rPr>
              <w:t>9</w:t>
            </w:r>
          </w:p>
          <w:p w:rsidR="00853660" w:rsidRPr="0070079D" w:rsidRDefault="00853660" w:rsidP="005D6F7F">
            <w:pPr>
              <w:pStyle w:val="TAC"/>
              <w:keepNext w:val="0"/>
              <w:rPr>
                <w:noProof/>
                <w:lang w:eastAsia="zh-CN"/>
              </w:rPr>
            </w:pPr>
            <w:r w:rsidRPr="0070079D">
              <w:rPr>
                <w:noProof/>
                <w:lang w:eastAsia="zh-CN"/>
              </w:rPr>
              <w:t>DC_42C_n79C</w:t>
            </w:r>
            <w:r w:rsidRPr="0070079D">
              <w:rPr>
                <w:vertAlign w:val="superscript"/>
                <w:lang w:val="en-US" w:eastAsia="fi-FI"/>
              </w:rPr>
              <w:t>9</w:t>
            </w:r>
          </w:p>
          <w:p w:rsidR="00853660" w:rsidRPr="00853660" w:rsidRDefault="00853660" w:rsidP="005D6F7F">
            <w:pPr>
              <w:pStyle w:val="TAC"/>
              <w:keepNext w:val="0"/>
              <w:rPr>
                <w:lang w:val="en-US" w:eastAsia="fi-FI"/>
              </w:rPr>
            </w:pPr>
            <w:r w:rsidRPr="00853660">
              <w:rPr>
                <w:lang w:val="en-US" w:eastAsia="fi-FI"/>
              </w:rPr>
              <w:t>DC_42D_n79A</w:t>
            </w:r>
            <w:r w:rsidRPr="0070079D">
              <w:rPr>
                <w:vertAlign w:val="superscript"/>
                <w:lang w:val="en-US" w:eastAsia="fi-FI"/>
              </w:rPr>
              <w:t>9</w:t>
            </w:r>
          </w:p>
          <w:p w:rsidR="00853660" w:rsidRPr="0070079D" w:rsidRDefault="00853660" w:rsidP="005D6F7F">
            <w:pPr>
              <w:pStyle w:val="TAC"/>
              <w:keepNext w:val="0"/>
              <w:rPr>
                <w:lang w:val="en-US" w:eastAsia="fi-FI"/>
              </w:rPr>
            </w:pPr>
            <w:r w:rsidRPr="0070079D">
              <w:rPr>
                <w:rFonts w:cs="Arial"/>
                <w:lang w:eastAsia="ja-JP"/>
              </w:rPr>
              <w:t>DC</w:t>
            </w:r>
            <w:r w:rsidRPr="0070079D">
              <w:rPr>
                <w:rFonts w:cs="Arial"/>
              </w:rPr>
              <w:t>_</w:t>
            </w:r>
            <w:r w:rsidRPr="0070079D">
              <w:rPr>
                <w:rFonts w:cs="Arial"/>
                <w:lang w:eastAsia="ja-JP"/>
              </w:rPr>
              <w:t>42E_n79A</w:t>
            </w:r>
            <w:r w:rsidRPr="0070079D">
              <w:rPr>
                <w:vertAlign w:val="superscript"/>
                <w:lang w:val="en-US" w:eastAsia="fi-FI"/>
              </w:rPr>
              <w:t>9</w:t>
            </w:r>
          </w:p>
        </w:tc>
        <w:tc>
          <w:tcPr>
            <w:tcW w:w="2280" w:type="dxa"/>
            <w:vAlign w:val="center"/>
          </w:tcPr>
          <w:p w:rsidR="00853660" w:rsidRPr="0070079D" w:rsidRDefault="00853660" w:rsidP="005D6F7F">
            <w:pPr>
              <w:pStyle w:val="TAC"/>
              <w:keepNext w:val="0"/>
              <w:rPr>
                <w:lang w:val="fi-FI" w:eastAsia="fi-FI"/>
              </w:rPr>
            </w:pPr>
            <w:r w:rsidRPr="0070079D">
              <w:rPr>
                <w:lang w:val="fi-FI" w:eastAsia="fi-FI"/>
              </w:rPr>
              <w:t>N/</w:t>
            </w:r>
            <w:r w:rsidRPr="0070079D" w:rsidDel="00EA7EC3">
              <w:rPr>
                <w:lang w:val="fi-FI" w:eastAsia="fi-FI"/>
              </w:rPr>
              <w:t>A</w:t>
            </w:r>
          </w:p>
        </w:tc>
        <w:tc>
          <w:tcPr>
            <w:tcW w:w="2738" w:type="dxa"/>
            <w:shd w:val="clear" w:color="auto" w:fill="auto"/>
            <w:noWrap/>
            <w:vAlign w:val="center"/>
          </w:tcPr>
          <w:p w:rsidR="00853660" w:rsidRPr="0070079D" w:rsidRDefault="00853660" w:rsidP="005D6F7F">
            <w:pPr>
              <w:pStyle w:val="TAC"/>
              <w:keepNext w:val="0"/>
              <w:rPr>
                <w:lang w:val="fi-FI" w:eastAsia="fi-FI"/>
              </w:rPr>
            </w:pPr>
            <w:r w:rsidRPr="0070079D">
              <w:rPr>
                <w:lang w:val="fi-FI" w:eastAsia="fi-FI"/>
              </w:rPr>
              <w:t>N/A</w:t>
            </w:r>
          </w:p>
        </w:tc>
      </w:tr>
      <w:tr w:rsidR="00853660" w:rsidRPr="0070079D" w:rsidTr="005D6F7F">
        <w:trPr>
          <w:trHeight w:val="288"/>
          <w:jc w:val="center"/>
        </w:trPr>
        <w:tc>
          <w:tcPr>
            <w:tcW w:w="2537" w:type="dxa"/>
            <w:shd w:val="clear" w:color="auto" w:fill="auto"/>
            <w:noWrap/>
            <w:vAlign w:val="center"/>
          </w:tcPr>
          <w:p w:rsidR="00853660" w:rsidRPr="0070079D" w:rsidRDefault="00853660" w:rsidP="005D6F7F">
            <w:pPr>
              <w:pStyle w:val="TAC"/>
              <w:keepNext w:val="0"/>
              <w:rPr>
                <w:rFonts w:cs="Arial"/>
                <w:vertAlign w:val="superscript"/>
                <w:lang w:eastAsia="zh-CN"/>
              </w:rPr>
            </w:pPr>
            <w:r w:rsidRPr="0070079D">
              <w:rPr>
                <w:rFonts w:cs="Arial" w:hint="eastAsia"/>
                <w:lang w:eastAsia="ja-JP"/>
              </w:rPr>
              <w:t>DC</w:t>
            </w:r>
            <w:r w:rsidRPr="0070079D">
              <w:rPr>
                <w:rFonts w:cs="Arial"/>
              </w:rPr>
              <w:t>_</w:t>
            </w:r>
            <w:r w:rsidRPr="0070079D">
              <w:rPr>
                <w:rFonts w:cs="Arial"/>
                <w:lang w:eastAsia="zh-CN"/>
              </w:rPr>
              <w:t>46</w:t>
            </w:r>
            <w:r w:rsidRPr="0070079D">
              <w:rPr>
                <w:rFonts w:cs="Arial"/>
                <w:lang w:val="sv-SE" w:eastAsia="zh-CN"/>
              </w:rPr>
              <w:t>A</w:t>
            </w:r>
            <w:r w:rsidRPr="0070079D">
              <w:rPr>
                <w:rFonts w:cs="Arial"/>
                <w:lang w:eastAsia="zh-CN"/>
              </w:rPr>
              <w:t>_n78</w:t>
            </w:r>
            <w:r w:rsidRPr="0070079D">
              <w:rPr>
                <w:rFonts w:cs="Arial"/>
                <w:lang w:eastAsia="ja-JP"/>
              </w:rPr>
              <w:t>A</w:t>
            </w:r>
            <w:r w:rsidRPr="0070079D">
              <w:rPr>
                <w:rFonts w:cs="Arial"/>
                <w:vertAlign w:val="superscript"/>
                <w:lang w:eastAsia="zh-CN"/>
              </w:rPr>
              <w:t>2</w:t>
            </w:r>
          </w:p>
          <w:p w:rsidR="00853660" w:rsidRPr="0070079D" w:rsidRDefault="00853660" w:rsidP="005D6F7F">
            <w:pPr>
              <w:pStyle w:val="TAC"/>
              <w:keepNext w:val="0"/>
              <w:rPr>
                <w:rFonts w:cs="Arial"/>
                <w:vertAlign w:val="superscript"/>
                <w:lang w:eastAsia="zh-CN"/>
              </w:rPr>
            </w:pPr>
            <w:r w:rsidRPr="0070079D">
              <w:rPr>
                <w:rFonts w:cs="Arial" w:hint="eastAsia"/>
                <w:lang w:eastAsia="ja-JP"/>
              </w:rPr>
              <w:t>DC</w:t>
            </w:r>
            <w:r w:rsidRPr="0070079D">
              <w:rPr>
                <w:rFonts w:cs="Arial"/>
              </w:rPr>
              <w:t>_</w:t>
            </w:r>
            <w:r w:rsidRPr="0070079D">
              <w:rPr>
                <w:rFonts w:cs="Arial"/>
                <w:lang w:eastAsia="zh-CN"/>
              </w:rPr>
              <w:t>46</w:t>
            </w:r>
            <w:r w:rsidRPr="0070079D">
              <w:rPr>
                <w:rFonts w:cs="Arial"/>
                <w:lang w:val="sv-SE" w:eastAsia="zh-CN"/>
              </w:rPr>
              <w:t>C</w:t>
            </w:r>
            <w:r w:rsidRPr="0070079D">
              <w:rPr>
                <w:rFonts w:cs="Arial"/>
                <w:lang w:eastAsia="zh-CN"/>
              </w:rPr>
              <w:t>_n78</w:t>
            </w:r>
            <w:r w:rsidRPr="0070079D">
              <w:rPr>
                <w:rFonts w:cs="Arial"/>
                <w:lang w:eastAsia="ja-JP"/>
              </w:rPr>
              <w:t>A</w:t>
            </w:r>
            <w:r w:rsidRPr="0070079D">
              <w:rPr>
                <w:rFonts w:cs="Arial"/>
                <w:vertAlign w:val="superscript"/>
                <w:lang w:eastAsia="zh-CN"/>
              </w:rPr>
              <w:t>2</w:t>
            </w:r>
          </w:p>
          <w:p w:rsidR="00853660" w:rsidRPr="0070079D" w:rsidRDefault="00853660" w:rsidP="005D6F7F">
            <w:pPr>
              <w:pStyle w:val="TAC"/>
              <w:keepNext w:val="0"/>
              <w:rPr>
                <w:rFonts w:cs="Arial"/>
                <w:vertAlign w:val="superscript"/>
                <w:lang w:eastAsia="zh-CN"/>
              </w:rPr>
            </w:pPr>
            <w:r w:rsidRPr="0070079D">
              <w:rPr>
                <w:rFonts w:cs="Arial" w:hint="eastAsia"/>
                <w:lang w:eastAsia="ja-JP"/>
              </w:rPr>
              <w:t>DC</w:t>
            </w:r>
            <w:r w:rsidRPr="0070079D">
              <w:rPr>
                <w:rFonts w:cs="Arial"/>
              </w:rPr>
              <w:t>_</w:t>
            </w:r>
            <w:r w:rsidRPr="0070079D">
              <w:rPr>
                <w:rFonts w:cs="Arial"/>
                <w:lang w:eastAsia="zh-CN"/>
              </w:rPr>
              <w:t>46</w:t>
            </w:r>
            <w:r w:rsidRPr="0070079D">
              <w:rPr>
                <w:rFonts w:cs="Arial"/>
                <w:lang w:val="sv-SE" w:eastAsia="zh-CN"/>
              </w:rPr>
              <w:t>D</w:t>
            </w:r>
            <w:r w:rsidRPr="0070079D">
              <w:rPr>
                <w:rFonts w:cs="Arial"/>
                <w:lang w:eastAsia="zh-CN"/>
              </w:rPr>
              <w:t>_n78</w:t>
            </w:r>
            <w:r w:rsidRPr="0070079D">
              <w:rPr>
                <w:rFonts w:cs="Arial"/>
                <w:lang w:eastAsia="ja-JP"/>
              </w:rPr>
              <w:t>A</w:t>
            </w:r>
            <w:r w:rsidRPr="0070079D">
              <w:rPr>
                <w:rFonts w:cs="Arial"/>
                <w:vertAlign w:val="superscript"/>
                <w:lang w:eastAsia="zh-CN"/>
              </w:rPr>
              <w:t>2</w:t>
            </w:r>
          </w:p>
          <w:p w:rsidR="00853660" w:rsidRPr="0070079D" w:rsidRDefault="00853660" w:rsidP="005D6F7F">
            <w:pPr>
              <w:pStyle w:val="TAC"/>
              <w:keepNext w:val="0"/>
              <w:rPr>
                <w:rFonts w:cs="Arial"/>
                <w:lang w:eastAsia="ja-JP"/>
              </w:rPr>
            </w:pPr>
            <w:r w:rsidRPr="0070079D">
              <w:rPr>
                <w:rFonts w:cs="Arial"/>
                <w:lang w:eastAsia="ja-JP"/>
              </w:rPr>
              <w:t>DC</w:t>
            </w:r>
            <w:r w:rsidRPr="0070079D">
              <w:rPr>
                <w:rFonts w:cs="Arial"/>
              </w:rPr>
              <w:t>_</w:t>
            </w:r>
            <w:r w:rsidRPr="0070079D">
              <w:rPr>
                <w:rFonts w:cs="Arial"/>
                <w:lang w:eastAsia="zh-CN"/>
              </w:rPr>
              <w:t>46E_n78</w:t>
            </w:r>
            <w:r w:rsidRPr="0070079D">
              <w:rPr>
                <w:rFonts w:cs="Arial"/>
                <w:lang w:eastAsia="ja-JP"/>
              </w:rPr>
              <w:t>A</w:t>
            </w:r>
            <w:r w:rsidRPr="0070079D">
              <w:rPr>
                <w:rFonts w:cs="Arial"/>
                <w:vertAlign w:val="superscript"/>
                <w:lang w:eastAsia="zh-CN"/>
              </w:rPr>
              <w:t>2</w:t>
            </w:r>
          </w:p>
        </w:tc>
        <w:tc>
          <w:tcPr>
            <w:tcW w:w="2280" w:type="dxa"/>
            <w:vAlign w:val="center"/>
          </w:tcPr>
          <w:p w:rsidR="00853660" w:rsidRPr="0070079D" w:rsidRDefault="00853660" w:rsidP="005D6F7F">
            <w:pPr>
              <w:pStyle w:val="TAC"/>
              <w:keepNext w:val="0"/>
              <w:rPr>
                <w:lang w:val="fi-FI" w:eastAsia="fi-FI"/>
              </w:rPr>
            </w:pPr>
            <w:r w:rsidRPr="0070079D">
              <w:rPr>
                <w:rFonts w:hint="eastAsia"/>
                <w:lang w:val="fi-FI" w:eastAsia="zh-CN"/>
              </w:rPr>
              <w:t>N/A</w:t>
            </w:r>
          </w:p>
        </w:tc>
        <w:tc>
          <w:tcPr>
            <w:tcW w:w="2738" w:type="dxa"/>
            <w:shd w:val="clear" w:color="auto" w:fill="auto"/>
            <w:noWrap/>
            <w:vAlign w:val="center"/>
          </w:tcPr>
          <w:p w:rsidR="00853660" w:rsidRPr="0070079D" w:rsidRDefault="00853660" w:rsidP="005D6F7F">
            <w:pPr>
              <w:pStyle w:val="TAC"/>
              <w:keepNext w:val="0"/>
              <w:rPr>
                <w:lang w:val="fi-FI" w:eastAsia="fi-FI"/>
              </w:rPr>
            </w:pPr>
            <w:r w:rsidRPr="0070079D">
              <w:rPr>
                <w:lang w:val="fi-FI" w:eastAsia="zh-CN"/>
              </w:rPr>
              <w:t>N/A</w:t>
            </w:r>
          </w:p>
        </w:tc>
      </w:tr>
      <w:tr w:rsidR="00853660" w:rsidRPr="0070079D" w:rsidTr="005D6F7F">
        <w:trPr>
          <w:trHeight w:val="288"/>
          <w:jc w:val="center"/>
        </w:trPr>
        <w:tc>
          <w:tcPr>
            <w:tcW w:w="2537" w:type="dxa"/>
            <w:shd w:val="clear" w:color="auto" w:fill="auto"/>
            <w:noWrap/>
            <w:vAlign w:val="center"/>
          </w:tcPr>
          <w:p w:rsidR="00853660" w:rsidRPr="0070079D" w:rsidRDefault="00853660" w:rsidP="005D6F7F">
            <w:pPr>
              <w:pStyle w:val="TAC"/>
              <w:keepNext w:val="0"/>
              <w:rPr>
                <w:rFonts w:cs="Arial"/>
                <w:lang w:eastAsia="ja-JP"/>
              </w:rPr>
            </w:pPr>
            <w:r w:rsidRPr="0070079D">
              <w:rPr>
                <w:lang w:eastAsia="ja-JP"/>
              </w:rPr>
              <w:t>DC_66A_n5A</w:t>
            </w:r>
          </w:p>
        </w:tc>
        <w:tc>
          <w:tcPr>
            <w:tcW w:w="2280" w:type="dxa"/>
            <w:vAlign w:val="center"/>
          </w:tcPr>
          <w:p w:rsidR="00853660" w:rsidRPr="0070079D" w:rsidRDefault="00853660" w:rsidP="005D6F7F">
            <w:pPr>
              <w:pStyle w:val="TAC"/>
              <w:keepNext w:val="0"/>
              <w:rPr>
                <w:lang w:val="fi-FI" w:eastAsia="fi-FI"/>
              </w:rPr>
            </w:pPr>
            <w:r w:rsidRPr="0070079D">
              <w:rPr>
                <w:lang w:eastAsia="ja-JP"/>
              </w:rPr>
              <w:t>DC_66A_n5A</w:t>
            </w:r>
          </w:p>
        </w:tc>
        <w:tc>
          <w:tcPr>
            <w:tcW w:w="2738" w:type="dxa"/>
            <w:shd w:val="clear" w:color="auto" w:fill="auto"/>
            <w:noWrap/>
            <w:vAlign w:val="center"/>
          </w:tcPr>
          <w:p w:rsidR="00853660" w:rsidRPr="0070079D" w:rsidRDefault="00853660" w:rsidP="005D6F7F">
            <w:pPr>
              <w:pStyle w:val="TAC"/>
              <w:keepNext w:val="0"/>
              <w:rPr>
                <w:lang w:val="fi-FI" w:eastAsia="fi-FI"/>
              </w:rPr>
            </w:pPr>
            <w:r w:rsidRPr="0070079D">
              <w:rPr>
                <w:lang w:eastAsia="ja-JP"/>
              </w:rPr>
              <w:t>DC_66_n5</w:t>
            </w:r>
          </w:p>
        </w:tc>
      </w:tr>
      <w:tr w:rsidR="00853660" w:rsidRPr="0070079D" w:rsidTr="005D6F7F">
        <w:trPr>
          <w:trHeight w:val="288"/>
          <w:jc w:val="center"/>
        </w:trPr>
        <w:tc>
          <w:tcPr>
            <w:tcW w:w="2537" w:type="dxa"/>
            <w:shd w:val="clear" w:color="auto" w:fill="auto"/>
            <w:noWrap/>
            <w:vAlign w:val="center"/>
          </w:tcPr>
          <w:p w:rsidR="00853660" w:rsidRPr="0070079D" w:rsidRDefault="00853660" w:rsidP="005D6F7F">
            <w:pPr>
              <w:pStyle w:val="TAC"/>
              <w:keepNext w:val="0"/>
              <w:rPr>
                <w:lang w:val="fi-FI" w:eastAsia="fi-FI"/>
              </w:rPr>
            </w:pPr>
            <w:r w:rsidRPr="0070079D">
              <w:rPr>
                <w:rFonts w:hint="eastAsia"/>
                <w:lang w:eastAsia="ja-JP"/>
              </w:rPr>
              <w:t>DC_</w:t>
            </w:r>
            <w:r w:rsidRPr="0070079D">
              <w:rPr>
                <w:lang w:eastAsia="ja-JP"/>
              </w:rPr>
              <w:t>66A_n71A</w:t>
            </w:r>
          </w:p>
        </w:tc>
        <w:tc>
          <w:tcPr>
            <w:tcW w:w="2280" w:type="dxa"/>
            <w:vAlign w:val="center"/>
          </w:tcPr>
          <w:p w:rsidR="00853660" w:rsidRPr="0070079D" w:rsidRDefault="00853660" w:rsidP="005D6F7F">
            <w:pPr>
              <w:pStyle w:val="TAC"/>
              <w:keepNext w:val="0"/>
              <w:rPr>
                <w:lang w:val="fi-FI" w:eastAsia="fi-FI"/>
              </w:rPr>
            </w:pPr>
            <w:r w:rsidRPr="0070079D">
              <w:rPr>
                <w:lang w:eastAsia="ja-JP"/>
              </w:rPr>
              <w:t>DC_66A_n71A</w:t>
            </w:r>
          </w:p>
        </w:tc>
        <w:tc>
          <w:tcPr>
            <w:tcW w:w="2738" w:type="dxa"/>
            <w:shd w:val="clear" w:color="auto" w:fill="auto"/>
            <w:noWrap/>
            <w:vAlign w:val="center"/>
          </w:tcPr>
          <w:p w:rsidR="00853660" w:rsidRPr="0070079D" w:rsidRDefault="00853660" w:rsidP="005D6F7F">
            <w:pPr>
              <w:pStyle w:val="TAC"/>
              <w:keepNext w:val="0"/>
              <w:rPr>
                <w:lang w:val="fi-FI" w:eastAsia="fi-FI"/>
              </w:rPr>
            </w:pPr>
            <w:r w:rsidRPr="0070079D">
              <w:rPr>
                <w:lang w:eastAsia="ja-JP"/>
              </w:rPr>
              <w:t>No</w:t>
            </w:r>
          </w:p>
        </w:tc>
      </w:tr>
      <w:tr w:rsidR="00853660" w:rsidRPr="0070079D" w:rsidTr="005D6F7F">
        <w:trPr>
          <w:trHeight w:val="288"/>
          <w:jc w:val="center"/>
        </w:trPr>
        <w:tc>
          <w:tcPr>
            <w:tcW w:w="2537" w:type="dxa"/>
            <w:shd w:val="clear" w:color="auto" w:fill="auto"/>
            <w:noWrap/>
            <w:vAlign w:val="center"/>
          </w:tcPr>
          <w:p w:rsidR="00853660" w:rsidRPr="0070079D" w:rsidRDefault="00853660" w:rsidP="005D6F7F">
            <w:pPr>
              <w:pStyle w:val="TAC"/>
              <w:keepNext w:val="0"/>
              <w:rPr>
                <w:lang w:eastAsia="ja-JP"/>
              </w:rPr>
            </w:pPr>
            <w:r w:rsidRPr="0070079D">
              <w:rPr>
                <w:lang w:eastAsia="ja-JP"/>
              </w:rPr>
              <w:t>DC_66A_n78A</w:t>
            </w:r>
          </w:p>
        </w:tc>
        <w:tc>
          <w:tcPr>
            <w:tcW w:w="2280" w:type="dxa"/>
            <w:vAlign w:val="center"/>
          </w:tcPr>
          <w:p w:rsidR="00853660" w:rsidRPr="0070079D" w:rsidRDefault="00853660" w:rsidP="005D6F7F">
            <w:pPr>
              <w:pStyle w:val="TAC"/>
              <w:keepNext w:val="0"/>
              <w:rPr>
                <w:lang w:eastAsia="ja-JP"/>
              </w:rPr>
            </w:pPr>
            <w:r w:rsidRPr="0070079D">
              <w:rPr>
                <w:lang w:eastAsia="ja-JP"/>
              </w:rPr>
              <w:t>DC_66A_n78A</w:t>
            </w:r>
          </w:p>
        </w:tc>
        <w:tc>
          <w:tcPr>
            <w:tcW w:w="2738" w:type="dxa"/>
            <w:shd w:val="clear" w:color="auto" w:fill="auto"/>
            <w:noWrap/>
            <w:vAlign w:val="center"/>
          </w:tcPr>
          <w:p w:rsidR="00853660" w:rsidRPr="0070079D" w:rsidRDefault="00853660" w:rsidP="005D6F7F">
            <w:pPr>
              <w:pStyle w:val="TAC"/>
              <w:keepNext w:val="0"/>
              <w:rPr>
                <w:lang w:eastAsia="ja-JP"/>
              </w:rPr>
            </w:pPr>
            <w:r w:rsidRPr="0070079D">
              <w:rPr>
                <w:lang w:eastAsia="ja-JP"/>
              </w:rPr>
              <w:t>No</w:t>
            </w:r>
          </w:p>
        </w:tc>
      </w:tr>
      <w:tr w:rsidR="00853660" w:rsidRPr="0070079D" w:rsidTr="005D6F7F">
        <w:trPr>
          <w:trHeight w:val="288"/>
          <w:jc w:val="center"/>
        </w:trPr>
        <w:tc>
          <w:tcPr>
            <w:tcW w:w="7555" w:type="dxa"/>
            <w:gridSpan w:val="3"/>
            <w:shd w:val="clear" w:color="auto" w:fill="auto"/>
            <w:noWrap/>
            <w:vAlign w:val="center"/>
          </w:tcPr>
          <w:p w:rsidR="00853660" w:rsidRPr="0070079D" w:rsidRDefault="00853660" w:rsidP="005D6F7F">
            <w:pPr>
              <w:pStyle w:val="TAN"/>
              <w:keepNext w:val="0"/>
            </w:pPr>
            <w:r w:rsidRPr="0070079D">
              <w:t>NOTE 1:</w:t>
            </w:r>
            <w:r w:rsidRPr="0070079D">
              <w:tab/>
              <w:t>Uplink CA configurations are the configurations supported by the present release of specifications.</w:t>
            </w:r>
          </w:p>
          <w:p w:rsidR="00853660" w:rsidRPr="0070079D" w:rsidRDefault="00853660" w:rsidP="005D6F7F">
            <w:pPr>
              <w:pStyle w:val="TAN"/>
              <w:keepNext w:val="0"/>
            </w:pPr>
            <w:r w:rsidRPr="0070079D">
              <w:t>NOTE 2:</w:t>
            </w:r>
            <w:r w:rsidRPr="0070079D">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70079D">
              <w:t>Pcell</w:t>
            </w:r>
            <w:proofErr w:type="spellEnd"/>
            <w:r w:rsidRPr="0070079D">
              <w:t>.</w:t>
            </w:r>
          </w:p>
          <w:p w:rsidR="00853660" w:rsidRPr="0070079D" w:rsidRDefault="00853660" w:rsidP="005D6F7F">
            <w:pPr>
              <w:pStyle w:val="TAN"/>
              <w:keepNext w:val="0"/>
            </w:pPr>
            <w:r w:rsidRPr="0070079D">
              <w:t xml:space="preserve">NOTE 3: </w:t>
            </w:r>
            <w:r w:rsidRPr="0070079D">
              <w:tab/>
              <w:t xml:space="preserve">The minimum requirements apply only when there is non-simultaneous </w:t>
            </w:r>
            <w:proofErr w:type="spellStart"/>
            <w:r w:rsidRPr="0070079D">
              <w:t>Tx</w:t>
            </w:r>
            <w:proofErr w:type="spellEnd"/>
            <w:r w:rsidRPr="0070079D">
              <w:t xml:space="preserve">/Rx operation between E-UTRA and NR carriers. This restriction applies also for these carriers when applicable EN-DC </w:t>
            </w:r>
            <w:del w:id="48" w:author="ZTE-Ma Zhifeng" w:date="2019-09-28T18:00:00Z">
              <w:r w:rsidRPr="0070079D" w:rsidDel="001D6781">
                <w:delText>cong\figuration</w:delText>
              </w:r>
            </w:del>
            <w:ins w:id="49" w:author="ZTE-Ma Zhifeng" w:date="2019-09-28T18:00:00Z">
              <w:r w:rsidR="001D6781">
                <w:t>configuration</w:t>
              </w:r>
            </w:ins>
            <w:r w:rsidRPr="0070079D">
              <w:t xml:space="preserve"> is part of a higher order EN-DC configuration.</w:t>
            </w:r>
          </w:p>
          <w:p w:rsidR="00853660" w:rsidRPr="0070079D" w:rsidRDefault="00853660" w:rsidP="005D6F7F">
            <w:pPr>
              <w:pStyle w:val="TAN"/>
              <w:keepNext w:val="0"/>
            </w:pPr>
            <w:r w:rsidRPr="0070079D">
              <w:t xml:space="preserve">NOTE 4: </w:t>
            </w:r>
            <w:r w:rsidRPr="0070079D">
              <w:tab/>
              <w:t>The minimum requirements for intra-band contiguous or non-contiguous EN-DC apply. The intra-band requirements also apply for these carriers when applicable EN-DC configuration is a subset of a higher order EN-DC configuration.</w:t>
            </w:r>
          </w:p>
          <w:p w:rsidR="00853660" w:rsidRPr="0070079D" w:rsidRDefault="00853660" w:rsidP="005D6F7F">
            <w:pPr>
              <w:pStyle w:val="TAN"/>
              <w:keepNext w:val="0"/>
            </w:pPr>
            <w:r w:rsidRPr="0070079D">
              <w:t>NOTE 5:</w:t>
            </w:r>
            <w:r w:rsidRPr="0070079D">
              <w:tab/>
              <w:t>The frequency range above 3600 MHz for Band n78 is not used in this combination.</w:t>
            </w:r>
          </w:p>
          <w:p w:rsidR="00853660" w:rsidRPr="0070079D" w:rsidRDefault="00853660" w:rsidP="005D6F7F">
            <w:pPr>
              <w:pStyle w:val="TAN"/>
              <w:keepNext w:val="0"/>
            </w:pPr>
            <w:r w:rsidRPr="0070079D">
              <w:t>NOTE 6:</w:t>
            </w:r>
            <w:r w:rsidRPr="0070079D">
              <w:tab/>
              <w:t>The frequency range below 2506 MHz for Band 41 is not used in this combination.</w:t>
            </w:r>
          </w:p>
          <w:p w:rsidR="00853660" w:rsidRPr="0070079D" w:rsidRDefault="00853660" w:rsidP="005D6F7F">
            <w:pPr>
              <w:pStyle w:val="TAN"/>
              <w:keepNext w:val="0"/>
            </w:pPr>
            <w:r w:rsidRPr="0070079D">
              <w:t>NOTE 7:</w:t>
            </w:r>
            <w:r w:rsidRPr="0070079D">
              <w:tab/>
              <w:t>Applicable for UE supporting inter-band EN-DC with mandatory simultaneous Rx/</w:t>
            </w:r>
            <w:proofErr w:type="spellStart"/>
            <w:r w:rsidRPr="0070079D">
              <w:t>Tx</w:t>
            </w:r>
            <w:proofErr w:type="spellEnd"/>
            <w:r w:rsidRPr="0070079D">
              <w:t xml:space="preserve"> capability.</w:t>
            </w:r>
          </w:p>
          <w:p w:rsidR="00853660" w:rsidRPr="0070079D" w:rsidRDefault="00853660" w:rsidP="005D6F7F">
            <w:pPr>
              <w:pStyle w:val="TAN"/>
              <w:keepNext w:val="0"/>
            </w:pPr>
            <w:r w:rsidRPr="0070079D">
              <w:t>NOTE 8:</w:t>
            </w:r>
            <w:r w:rsidRPr="0070079D">
              <w:tab/>
              <w:t>The frequency range in band n28 is restricted for this band combination to 703 - 733 MHz for the UL and 758-788 MHz for the DL.</w:t>
            </w:r>
          </w:p>
          <w:p w:rsidR="00853660" w:rsidRPr="0070079D" w:rsidRDefault="00853660" w:rsidP="005D6F7F">
            <w:pPr>
              <w:pStyle w:val="TAN"/>
              <w:keepNext w:val="0"/>
            </w:pPr>
            <w:r w:rsidRPr="0070079D">
              <w:t>NOTE 9:</w:t>
            </w:r>
            <w:r w:rsidRPr="0070079D">
              <w:tab/>
              <w:t>The combination is not used alone as fall back mode of other band combinations in which UL in Band 42 is not used.</w:t>
            </w:r>
          </w:p>
          <w:p w:rsidR="00853660" w:rsidRPr="0070079D" w:rsidRDefault="00853660" w:rsidP="005D6F7F">
            <w:pPr>
              <w:pStyle w:val="TAN"/>
              <w:keepNext w:val="0"/>
            </w:pPr>
            <w:r w:rsidRPr="0070079D">
              <w:t>NOTE 10:</w:t>
            </w:r>
            <w:r w:rsidRPr="0070079D">
              <w:tab/>
            </w:r>
            <w:r w:rsidRPr="0070079D">
              <w:tab/>
              <w:t xml:space="preserve">The maximum power spectral density imbalance between downlink carriers is within [6] </w:t>
            </w:r>
            <w:proofErr w:type="spellStart"/>
            <w:r w:rsidRPr="0070079D">
              <w:t>dB.</w:t>
            </w:r>
            <w:proofErr w:type="spellEnd"/>
            <w:r w:rsidRPr="0070079D">
              <w:t xml:space="preserve"> The power spectral density imbalance condition also applies for these carriers when applicable EN-DC configuration is a subset of a higher order EN-DC configuration.</w:t>
            </w:r>
          </w:p>
        </w:tc>
      </w:tr>
    </w:tbl>
    <w:p w:rsidR="00853660" w:rsidRPr="0070079D" w:rsidRDefault="00853660" w:rsidP="00853660"/>
    <w:p w:rsidR="00853660" w:rsidRDefault="00853660" w:rsidP="00853660">
      <w:pPr>
        <w:pStyle w:val="30"/>
        <w:rPr>
          <w:rFonts w:cs="Arial"/>
          <w:color w:val="FF0000"/>
          <w:sz w:val="32"/>
          <w:szCs w:val="32"/>
        </w:rPr>
      </w:pPr>
      <w:r w:rsidRPr="00384F44">
        <w:rPr>
          <w:rFonts w:cs="Arial"/>
          <w:color w:val="FF0000"/>
          <w:sz w:val="32"/>
          <w:szCs w:val="32"/>
        </w:rPr>
        <w:t>&lt;&lt; End of changes &gt;&gt;</w:t>
      </w:r>
      <w:r>
        <w:rPr>
          <w:rFonts w:cs="Arial"/>
          <w:color w:val="FF0000"/>
          <w:sz w:val="32"/>
          <w:szCs w:val="32"/>
        </w:rPr>
        <w:t xml:space="preserve"> ---- Part </w:t>
      </w:r>
      <w:r w:rsidR="00B529B8">
        <w:rPr>
          <w:rFonts w:cs="Arial"/>
          <w:color w:val="FF0000"/>
          <w:sz w:val="32"/>
          <w:szCs w:val="32"/>
        </w:rPr>
        <w:t>2</w:t>
      </w:r>
    </w:p>
    <w:p w:rsidR="00EA51CB" w:rsidRDefault="00EA51CB" w:rsidP="00EA51CB"/>
    <w:p w:rsidR="00EA51CB" w:rsidRDefault="00EA51CB" w:rsidP="00EA51CB"/>
    <w:p w:rsidR="00EA51CB" w:rsidRDefault="00EA51CB">
      <w:pPr>
        <w:spacing w:after="0"/>
        <w:rPr>
          <w:rFonts w:ascii="Arial" w:eastAsia="??" w:hAnsi="Arial" w:cs="Arial"/>
          <w:color w:val="FF0000"/>
          <w:sz w:val="32"/>
          <w:szCs w:val="32"/>
        </w:rPr>
      </w:pPr>
      <w:r>
        <w:rPr>
          <w:rFonts w:eastAsia="??" w:cs="Arial"/>
          <w:color w:val="FF0000"/>
          <w:sz w:val="32"/>
          <w:szCs w:val="32"/>
        </w:rPr>
        <w:br w:type="page"/>
      </w:r>
    </w:p>
    <w:p w:rsidR="00EA51CB" w:rsidRDefault="00EA51CB" w:rsidP="00EA51CB">
      <w:pPr>
        <w:pStyle w:val="30"/>
        <w:rPr>
          <w:rFonts w:cs="Arial"/>
          <w:color w:val="FF0000"/>
          <w:sz w:val="32"/>
          <w:szCs w:val="32"/>
        </w:rPr>
      </w:pPr>
      <w:r w:rsidRPr="00384F44">
        <w:rPr>
          <w:rFonts w:eastAsia="??" w:cs="Arial"/>
          <w:color w:val="FF0000"/>
          <w:sz w:val="32"/>
          <w:szCs w:val="32"/>
        </w:rPr>
        <w:lastRenderedPageBreak/>
        <w:t>&lt;</w:t>
      </w:r>
      <w:r w:rsidRPr="00384F44">
        <w:rPr>
          <w:rFonts w:cs="Arial"/>
          <w:color w:val="FF0000"/>
          <w:sz w:val="32"/>
          <w:szCs w:val="32"/>
        </w:rPr>
        <w:t xml:space="preserve">&lt; Unchanged sections omitted &gt;&gt; </w:t>
      </w:r>
      <w:r>
        <w:rPr>
          <w:rFonts w:cs="Arial"/>
          <w:color w:val="FF0000"/>
          <w:sz w:val="32"/>
          <w:szCs w:val="32"/>
        </w:rPr>
        <w:t xml:space="preserve">---- Part </w:t>
      </w:r>
      <w:r w:rsidR="00B529B8">
        <w:rPr>
          <w:rFonts w:cs="Arial"/>
          <w:color w:val="FF0000"/>
          <w:sz w:val="32"/>
          <w:szCs w:val="32"/>
        </w:rPr>
        <w:t>3</w:t>
      </w:r>
    </w:p>
    <w:p w:rsidR="00EA51CB" w:rsidRDefault="00EA51CB" w:rsidP="00EA51CB">
      <w:pPr>
        <w:pStyle w:val="30"/>
        <w:rPr>
          <w:ins w:id="50" w:author="ZTE-Ma Zhifeng" w:date="2019-09-28T18:01:00Z"/>
        </w:rPr>
      </w:pPr>
      <w:bookmarkStart w:id="51" w:name="_Toc13127619"/>
      <w:r w:rsidRPr="0070079D">
        <w:t>5.5B.4a</w:t>
      </w:r>
      <w:r w:rsidRPr="0070079D">
        <w:tab/>
        <w:t>Inter-band NE-DC within FR1</w:t>
      </w:r>
      <w:bookmarkEnd w:id="51"/>
    </w:p>
    <w:p w:rsidR="001D6781" w:rsidRPr="001D6781" w:rsidRDefault="001D6781">
      <w:pPr>
        <w:pPrChange w:id="52" w:author="ZTE-Ma Zhifeng" w:date="2019-09-28T18:01:00Z">
          <w:pPr>
            <w:pStyle w:val="30"/>
          </w:pPr>
        </w:pPrChange>
      </w:pPr>
      <w:ins w:id="53" w:author="ZTE-Ma Zhifeng" w:date="2019-09-28T18:01:00Z">
        <w:r>
          <w:t>Supported channel bandwidths for E-UTRA operating bands and CA configurations are defined in TS 36.101 [4] and for NR operating bands and CA configurations in TS 38.101-1 [2].</w:t>
        </w:r>
      </w:ins>
    </w:p>
    <w:p w:rsidR="00EA51CB" w:rsidRPr="0070079D" w:rsidRDefault="00EA51CB" w:rsidP="00EA51CB">
      <w:pPr>
        <w:pStyle w:val="40"/>
      </w:pPr>
      <w:bookmarkStart w:id="54" w:name="_Toc13127620"/>
      <w:r w:rsidRPr="0070079D">
        <w:t>5.5B.4a.1</w:t>
      </w:r>
      <w:r w:rsidRPr="0070079D">
        <w:tab/>
        <w:t>Inter-band NE-DC configurations within FR1 (two bands)</w:t>
      </w:r>
      <w:bookmarkEnd w:id="54"/>
    </w:p>
    <w:p w:rsidR="00EA51CB" w:rsidRPr="0070079D" w:rsidRDefault="00EA51CB" w:rsidP="00EA51CB">
      <w:pPr>
        <w:pStyle w:val="TH"/>
      </w:pPr>
      <w:r w:rsidRPr="0070079D">
        <w:t>Table 5.5B.4a.1-1: Inter-band NE-DC configurations within FR1 (two bands)</w:t>
      </w:r>
    </w:p>
    <w:tbl>
      <w:tblPr>
        <w:tblW w:w="74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5"/>
        <w:gridCol w:w="2279"/>
        <w:gridCol w:w="2638"/>
      </w:tblGrid>
      <w:tr w:rsidR="00EA51CB" w:rsidRPr="0070079D" w:rsidTr="005D6F7F">
        <w:trPr>
          <w:trHeight w:val="47"/>
          <w:jc w:val="center"/>
        </w:trPr>
        <w:tc>
          <w:tcPr>
            <w:tcW w:w="2535" w:type="dxa"/>
            <w:shd w:val="clear" w:color="auto" w:fill="auto"/>
            <w:hideMark/>
          </w:tcPr>
          <w:p w:rsidR="00EA51CB" w:rsidRPr="0070079D" w:rsidRDefault="00EA51CB" w:rsidP="005D6F7F">
            <w:pPr>
              <w:pStyle w:val="TAH"/>
              <w:rPr>
                <w:lang w:val="en-US" w:eastAsia="fi-FI"/>
              </w:rPr>
            </w:pPr>
            <w:r w:rsidRPr="0070079D">
              <w:rPr>
                <w:lang w:val="en-US" w:eastAsia="fi-FI"/>
              </w:rPr>
              <w:t>NE-DC</w:t>
            </w:r>
          </w:p>
          <w:p w:rsidR="00EA51CB" w:rsidRPr="0070079D" w:rsidRDefault="00EA51CB" w:rsidP="005D6F7F">
            <w:pPr>
              <w:pStyle w:val="TAH"/>
              <w:rPr>
                <w:lang w:val="en-US" w:eastAsia="fi-FI"/>
              </w:rPr>
            </w:pPr>
            <w:r w:rsidRPr="0070079D">
              <w:rPr>
                <w:lang w:val="en-US" w:eastAsia="fi-FI"/>
              </w:rPr>
              <w:t>configuration</w:t>
            </w:r>
          </w:p>
        </w:tc>
        <w:tc>
          <w:tcPr>
            <w:tcW w:w="2279" w:type="dxa"/>
            <w:shd w:val="clear" w:color="auto" w:fill="auto"/>
            <w:hideMark/>
          </w:tcPr>
          <w:p w:rsidR="00EA51CB" w:rsidRPr="0070079D" w:rsidRDefault="00EA51CB" w:rsidP="005D6F7F">
            <w:pPr>
              <w:pStyle w:val="TAH"/>
              <w:rPr>
                <w:lang w:val="fr-FR" w:eastAsia="fi-FI"/>
              </w:rPr>
            </w:pPr>
            <w:r w:rsidRPr="0070079D">
              <w:rPr>
                <w:lang w:val="fr-FR" w:eastAsia="fi-FI"/>
              </w:rPr>
              <w:t>Uplink NE-DC</w:t>
            </w:r>
          </w:p>
          <w:p w:rsidR="00EA51CB" w:rsidRPr="0070079D" w:rsidRDefault="00EA51CB" w:rsidP="005D6F7F">
            <w:pPr>
              <w:pStyle w:val="TAH"/>
              <w:rPr>
                <w:lang w:val="fr-FR" w:eastAsia="fi-FI"/>
              </w:rPr>
            </w:pPr>
            <w:r w:rsidRPr="0070079D">
              <w:rPr>
                <w:lang w:val="fr-FR" w:eastAsia="fi-FI"/>
              </w:rPr>
              <w:t>configuration</w:t>
            </w:r>
          </w:p>
          <w:p w:rsidR="00EA51CB" w:rsidRPr="0070079D" w:rsidRDefault="00EA51CB" w:rsidP="005D6F7F">
            <w:pPr>
              <w:pStyle w:val="TAH"/>
              <w:rPr>
                <w:lang w:val="fr-FR" w:eastAsia="fi-FI"/>
              </w:rPr>
            </w:pPr>
            <w:r w:rsidRPr="0070079D">
              <w:rPr>
                <w:lang w:val="fr-FR" w:eastAsia="fi-FI"/>
              </w:rPr>
              <w:t>(NOTE 1)</w:t>
            </w:r>
          </w:p>
        </w:tc>
        <w:tc>
          <w:tcPr>
            <w:tcW w:w="2638" w:type="dxa"/>
            <w:shd w:val="clear" w:color="auto" w:fill="auto"/>
            <w:hideMark/>
          </w:tcPr>
          <w:p w:rsidR="00EA51CB" w:rsidRPr="0070079D" w:rsidRDefault="00EA51CB" w:rsidP="005D6F7F">
            <w:pPr>
              <w:pStyle w:val="TAH"/>
              <w:rPr>
                <w:lang w:val="en-US" w:eastAsia="fi-FI"/>
              </w:rPr>
            </w:pPr>
            <w:r w:rsidRPr="0070079D">
              <w:rPr>
                <w:lang w:eastAsia="fi-FI"/>
              </w:rPr>
              <w:t>Single UL allowed</w:t>
            </w:r>
          </w:p>
        </w:tc>
      </w:tr>
      <w:tr w:rsidR="00EA51CB" w:rsidRPr="0070079D" w:rsidTr="005D6F7F">
        <w:trPr>
          <w:trHeight w:val="47"/>
          <w:jc w:val="center"/>
        </w:trPr>
        <w:tc>
          <w:tcPr>
            <w:tcW w:w="2535" w:type="dxa"/>
            <w:shd w:val="clear" w:color="auto" w:fill="auto"/>
            <w:hideMark/>
          </w:tcPr>
          <w:p w:rsidR="00EA51CB" w:rsidRPr="0070079D" w:rsidRDefault="00EA51CB" w:rsidP="005D6F7F">
            <w:pPr>
              <w:pStyle w:val="TAC"/>
              <w:rPr>
                <w:lang w:val="en-US" w:eastAsia="fi-FI"/>
              </w:rPr>
            </w:pPr>
            <w:r w:rsidRPr="0070079D">
              <w:rPr>
                <w:lang w:val="fi-FI" w:eastAsia="fi-FI"/>
              </w:rPr>
              <w:t>DC_n1A_28A</w:t>
            </w:r>
          </w:p>
        </w:tc>
        <w:tc>
          <w:tcPr>
            <w:tcW w:w="2279" w:type="dxa"/>
            <w:shd w:val="clear" w:color="auto" w:fill="auto"/>
            <w:hideMark/>
          </w:tcPr>
          <w:p w:rsidR="00EA51CB" w:rsidRPr="0070079D" w:rsidRDefault="00EA51CB" w:rsidP="005D6F7F">
            <w:pPr>
              <w:pStyle w:val="TAC"/>
              <w:rPr>
                <w:lang w:val="en-US" w:eastAsia="fi-FI"/>
              </w:rPr>
            </w:pPr>
            <w:r w:rsidRPr="0070079D">
              <w:rPr>
                <w:lang w:val="fi-FI" w:eastAsia="fi-FI"/>
              </w:rPr>
              <w:t>DC_n1A_28A</w:t>
            </w:r>
          </w:p>
        </w:tc>
        <w:tc>
          <w:tcPr>
            <w:tcW w:w="2638" w:type="dxa"/>
            <w:shd w:val="clear" w:color="auto" w:fill="auto"/>
            <w:hideMark/>
          </w:tcPr>
          <w:p w:rsidR="00EA51CB" w:rsidRPr="0070079D" w:rsidRDefault="00EA51CB" w:rsidP="005D6F7F">
            <w:pPr>
              <w:pStyle w:val="TAC"/>
              <w:rPr>
                <w:lang w:eastAsia="fi-FI"/>
              </w:rPr>
            </w:pPr>
            <w:r w:rsidRPr="0070079D">
              <w:rPr>
                <w:lang w:val="fi-FI" w:eastAsia="fi-FI"/>
              </w:rPr>
              <w:t>No</w:t>
            </w:r>
          </w:p>
        </w:tc>
      </w:tr>
      <w:tr w:rsidR="00EA51CB" w:rsidRPr="0070079D" w:rsidTr="005D6F7F">
        <w:trPr>
          <w:trHeight w:val="47"/>
          <w:jc w:val="center"/>
        </w:trPr>
        <w:tc>
          <w:tcPr>
            <w:tcW w:w="7452" w:type="dxa"/>
            <w:gridSpan w:val="3"/>
            <w:shd w:val="clear" w:color="auto" w:fill="auto"/>
          </w:tcPr>
          <w:p w:rsidR="00EA51CB" w:rsidRPr="00EA51CB" w:rsidRDefault="00EA51CB" w:rsidP="005D6F7F">
            <w:pPr>
              <w:pStyle w:val="TAN"/>
              <w:rPr>
                <w:lang w:val="en-US" w:eastAsia="fi-FI"/>
              </w:rPr>
            </w:pPr>
            <w:r w:rsidRPr="00EA51CB">
              <w:rPr>
                <w:lang w:val="en-US" w:eastAsia="fi-FI"/>
              </w:rPr>
              <w:t>NOTE 1:</w:t>
            </w:r>
            <w:r w:rsidRPr="00EA51CB">
              <w:rPr>
                <w:lang w:val="en-US" w:eastAsia="fi-FI"/>
              </w:rPr>
              <w:tab/>
              <w:t>Uplink CA configurations are the configurations supported by the present release of specifications.</w:t>
            </w:r>
          </w:p>
        </w:tc>
      </w:tr>
    </w:tbl>
    <w:p w:rsidR="00EA51CB" w:rsidRPr="0070079D" w:rsidRDefault="00EA51CB" w:rsidP="00EA51CB"/>
    <w:p w:rsidR="00EA51CB" w:rsidRPr="0070079D" w:rsidRDefault="00EA51CB" w:rsidP="00EA51CB">
      <w:pPr>
        <w:pStyle w:val="30"/>
      </w:pPr>
      <w:bookmarkStart w:id="55" w:name="_Toc13127621"/>
      <w:r w:rsidRPr="0070079D">
        <w:t>5.5B.5</w:t>
      </w:r>
      <w:r w:rsidRPr="0070079D">
        <w:tab/>
        <w:t>Inter-band EN-DC including FR2</w:t>
      </w:r>
      <w:bookmarkEnd w:id="55"/>
    </w:p>
    <w:p w:rsidR="00EA51CB" w:rsidRPr="0070079D" w:rsidRDefault="00EA51CB" w:rsidP="00EA51CB">
      <w:r w:rsidRPr="0070079D">
        <w:t xml:space="preserve">Supported channel bandwidths for E-UTRA operating bands and CA configurations are defined in TS 36.101 [4] and for NR operating bands and CA configurations in </w:t>
      </w:r>
      <w:del w:id="56" w:author="ZTE-Ma Zhifeng" w:date="2019-09-28T18:02:00Z">
        <w:r w:rsidRPr="0070079D" w:rsidDel="001D6781">
          <w:delText xml:space="preserve">TS 38.101-1 [2], </w:delText>
        </w:r>
      </w:del>
      <w:r w:rsidRPr="0070079D">
        <w:t>TS 38.101-2 [3]</w:t>
      </w:r>
      <w:del w:id="57" w:author="ZTE-Ma Zhifeng" w:date="2019-09-30T09:35:00Z">
        <w:r w:rsidRPr="0070079D" w:rsidDel="00816ACF">
          <w:delText xml:space="preserve"> and TS 38.101-3</w:delText>
        </w:r>
      </w:del>
      <w:r w:rsidRPr="0070079D">
        <w:t>.</w:t>
      </w:r>
    </w:p>
    <w:p w:rsidR="00EA51CB" w:rsidRDefault="00EA51CB" w:rsidP="00EA51CB">
      <w:pPr>
        <w:pStyle w:val="30"/>
        <w:rPr>
          <w:rFonts w:cs="Arial"/>
          <w:color w:val="FF0000"/>
          <w:sz w:val="32"/>
          <w:szCs w:val="32"/>
        </w:rPr>
      </w:pPr>
      <w:r w:rsidRPr="00384F44">
        <w:rPr>
          <w:rFonts w:cs="Arial"/>
          <w:color w:val="FF0000"/>
          <w:sz w:val="32"/>
          <w:szCs w:val="32"/>
        </w:rPr>
        <w:t>&lt;&lt; End of changes &gt;&gt;</w:t>
      </w:r>
      <w:r>
        <w:rPr>
          <w:rFonts w:cs="Arial"/>
          <w:color w:val="FF0000"/>
          <w:sz w:val="32"/>
          <w:szCs w:val="32"/>
        </w:rPr>
        <w:t xml:space="preserve"> ---- Part </w:t>
      </w:r>
      <w:r w:rsidR="00B529B8">
        <w:rPr>
          <w:rFonts w:cs="Arial"/>
          <w:color w:val="FF0000"/>
          <w:sz w:val="32"/>
          <w:szCs w:val="32"/>
        </w:rPr>
        <w:t>3</w:t>
      </w:r>
    </w:p>
    <w:p w:rsidR="00EA51CB" w:rsidRDefault="00EA51CB" w:rsidP="00EA51CB"/>
    <w:p w:rsidR="00EA51CB" w:rsidRDefault="00EA51CB" w:rsidP="00EA51CB"/>
    <w:p w:rsidR="00EA51CB" w:rsidRDefault="00EA51CB">
      <w:pPr>
        <w:spacing w:after="0"/>
        <w:rPr>
          <w:rFonts w:ascii="Arial" w:eastAsia="??" w:hAnsi="Arial" w:cs="Arial"/>
          <w:color w:val="FF0000"/>
          <w:sz w:val="32"/>
          <w:szCs w:val="32"/>
        </w:rPr>
      </w:pPr>
      <w:r>
        <w:rPr>
          <w:rFonts w:eastAsia="??" w:cs="Arial"/>
          <w:color w:val="FF0000"/>
          <w:sz w:val="32"/>
          <w:szCs w:val="32"/>
        </w:rPr>
        <w:br w:type="page"/>
      </w:r>
    </w:p>
    <w:p w:rsidR="00EA51CB" w:rsidRDefault="00EA51CB" w:rsidP="00EA51CB">
      <w:pPr>
        <w:pStyle w:val="30"/>
        <w:rPr>
          <w:rFonts w:cs="Arial"/>
          <w:color w:val="FF0000"/>
          <w:sz w:val="32"/>
          <w:szCs w:val="32"/>
        </w:rPr>
      </w:pPr>
      <w:r w:rsidRPr="00384F44">
        <w:rPr>
          <w:rFonts w:eastAsia="??" w:cs="Arial"/>
          <w:color w:val="FF0000"/>
          <w:sz w:val="32"/>
          <w:szCs w:val="32"/>
        </w:rPr>
        <w:lastRenderedPageBreak/>
        <w:t>&lt;</w:t>
      </w:r>
      <w:r w:rsidRPr="00384F44">
        <w:rPr>
          <w:rFonts w:cs="Arial"/>
          <w:color w:val="FF0000"/>
          <w:sz w:val="32"/>
          <w:szCs w:val="32"/>
        </w:rPr>
        <w:t xml:space="preserve">&lt; Unchanged sections omitted &gt;&gt; </w:t>
      </w:r>
      <w:r>
        <w:rPr>
          <w:rFonts w:cs="Arial"/>
          <w:color w:val="FF0000"/>
          <w:sz w:val="32"/>
          <w:szCs w:val="32"/>
        </w:rPr>
        <w:t xml:space="preserve">---- Part </w:t>
      </w:r>
      <w:r w:rsidR="00B529B8">
        <w:rPr>
          <w:rFonts w:cs="Arial"/>
          <w:color w:val="FF0000"/>
          <w:sz w:val="32"/>
          <w:szCs w:val="32"/>
        </w:rPr>
        <w:t>4</w:t>
      </w:r>
    </w:p>
    <w:p w:rsidR="00EA51CB" w:rsidRDefault="00EA51CB" w:rsidP="00EA51CB">
      <w:pPr>
        <w:pStyle w:val="30"/>
        <w:rPr>
          <w:ins w:id="58" w:author="ZTE-Ma Zhifeng" w:date="2019-09-28T18:03:00Z"/>
        </w:rPr>
      </w:pPr>
      <w:bookmarkStart w:id="59" w:name="_Toc13127633"/>
      <w:r w:rsidRPr="0070079D">
        <w:t>5.5B.</w:t>
      </w:r>
      <w:r w:rsidRPr="0070079D">
        <w:rPr>
          <w:rFonts w:hint="eastAsia"/>
          <w:lang w:eastAsia="zh-CN"/>
        </w:rPr>
        <w:t>7</w:t>
      </w:r>
      <w:r w:rsidRPr="0070079D">
        <w:tab/>
        <w:t xml:space="preserve">Inter-band </w:t>
      </w:r>
      <w:r w:rsidRPr="0070079D">
        <w:rPr>
          <w:rFonts w:hint="eastAsia"/>
          <w:lang w:eastAsia="zh-CN"/>
        </w:rPr>
        <w:t>NR</w:t>
      </w:r>
      <w:r w:rsidRPr="0070079D">
        <w:t xml:space="preserve">-DC </w:t>
      </w:r>
      <w:r w:rsidRPr="0070079D">
        <w:rPr>
          <w:rFonts w:hint="eastAsia"/>
          <w:lang w:eastAsia="zh-CN"/>
        </w:rPr>
        <w:t xml:space="preserve">between </w:t>
      </w:r>
      <w:r w:rsidRPr="0070079D">
        <w:t>FR1 and FR2</w:t>
      </w:r>
      <w:bookmarkEnd w:id="59"/>
    </w:p>
    <w:p w:rsidR="001D6781" w:rsidRPr="001D6781" w:rsidRDefault="001D6781">
      <w:pPr>
        <w:rPr>
          <w:rPrChange w:id="60" w:author="ZTE-Ma Zhifeng" w:date="2019-09-28T18:03:00Z">
            <w:rPr>
              <w:lang w:eastAsia="zh-CN"/>
            </w:rPr>
          </w:rPrChange>
        </w:rPr>
        <w:pPrChange w:id="61" w:author="ZTE-Ma Zhifeng" w:date="2019-09-28T18:03:00Z">
          <w:pPr>
            <w:pStyle w:val="30"/>
          </w:pPr>
        </w:pPrChange>
      </w:pPr>
      <w:ins w:id="62" w:author="ZTE-Ma Zhifeng" w:date="2019-09-28T18:03:00Z">
        <w:r>
          <w:t xml:space="preserve">Supported channel bandwidths for NR operating bands and CA configurations </w:t>
        </w:r>
        <w:r>
          <w:rPr>
            <w:rFonts w:hint="eastAsia"/>
          </w:rPr>
          <w:t xml:space="preserve">are defined </w:t>
        </w:r>
        <w:r>
          <w:t>in TS 38.101-</w:t>
        </w:r>
        <w:r>
          <w:rPr>
            <w:rFonts w:hint="eastAsia"/>
          </w:rPr>
          <w:t xml:space="preserve">1 </w:t>
        </w:r>
        <w:r>
          <w:t xml:space="preserve">[2] </w:t>
        </w:r>
        <w:r>
          <w:rPr>
            <w:rFonts w:hint="eastAsia"/>
          </w:rPr>
          <w:t xml:space="preserve">and </w:t>
        </w:r>
        <w:r>
          <w:t>TS 38.101-2 [3].</w:t>
        </w:r>
      </w:ins>
    </w:p>
    <w:p w:rsidR="00EA51CB" w:rsidRPr="0070079D" w:rsidRDefault="00EA51CB" w:rsidP="00EA51CB">
      <w:pPr>
        <w:pStyle w:val="40"/>
      </w:pPr>
      <w:bookmarkStart w:id="63" w:name="_Toc13127634"/>
      <w:r w:rsidRPr="0070079D">
        <w:t>5.5B.</w:t>
      </w:r>
      <w:r w:rsidRPr="0070079D">
        <w:rPr>
          <w:rFonts w:hint="eastAsia"/>
          <w:lang w:eastAsia="zh-CN"/>
        </w:rPr>
        <w:t>7</w:t>
      </w:r>
      <w:r w:rsidRPr="0070079D">
        <w:t>.1</w:t>
      </w:r>
      <w:r w:rsidRPr="0070079D">
        <w:tab/>
        <w:t xml:space="preserve">Inter-band </w:t>
      </w:r>
      <w:r w:rsidRPr="0070079D">
        <w:rPr>
          <w:rFonts w:hint="eastAsia"/>
          <w:lang w:eastAsia="zh-CN"/>
        </w:rPr>
        <w:t>NR</w:t>
      </w:r>
      <w:r w:rsidRPr="0070079D">
        <w:t>-DC configurations between FR1 and FR2 (two bands)</w:t>
      </w:r>
      <w:bookmarkEnd w:id="63"/>
    </w:p>
    <w:p w:rsidR="00EA51CB" w:rsidRPr="0070079D" w:rsidRDefault="00EA51CB" w:rsidP="00EA51CB">
      <w:pPr>
        <w:pStyle w:val="TH"/>
      </w:pPr>
      <w:r w:rsidRPr="0070079D">
        <w:t>Table 5.5</w:t>
      </w:r>
      <w:r w:rsidRPr="0070079D">
        <w:rPr>
          <w:rFonts w:hint="eastAsia"/>
          <w:lang w:val="en-US" w:eastAsia="zh-CN"/>
        </w:rPr>
        <w:t>B</w:t>
      </w:r>
      <w:r w:rsidRPr="0070079D">
        <w:rPr>
          <w:lang w:val="en-US" w:eastAsia="zh-CN"/>
        </w:rPr>
        <w:t>.</w:t>
      </w:r>
      <w:r w:rsidRPr="0070079D">
        <w:rPr>
          <w:rFonts w:hint="eastAsia"/>
          <w:lang w:val="en-US" w:eastAsia="zh-CN"/>
        </w:rPr>
        <w:t>7</w:t>
      </w:r>
      <w:r w:rsidRPr="0070079D">
        <w:t xml:space="preserve">-1: Inter-band </w:t>
      </w:r>
      <w:r w:rsidRPr="0070079D">
        <w:rPr>
          <w:rFonts w:hint="eastAsia"/>
          <w:lang w:val="en-US" w:eastAsia="zh-CN"/>
        </w:rPr>
        <w:t>NR-DC</w:t>
      </w:r>
      <w:r w:rsidRPr="0070079D">
        <w:t xml:space="preserve"> configurations between FR1 and FR2 (two bands)</w:t>
      </w: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EA51CB" w:rsidRPr="0070079D" w:rsidTr="005D6F7F">
        <w:trPr>
          <w:tblHeader/>
          <w:jc w:val="center"/>
        </w:trPr>
        <w:tc>
          <w:tcPr>
            <w:tcW w:w="3823" w:type="dxa"/>
            <w:vAlign w:val="center"/>
          </w:tcPr>
          <w:p w:rsidR="00EA51CB" w:rsidRPr="0070079D" w:rsidRDefault="00EA51CB" w:rsidP="005D6F7F">
            <w:pPr>
              <w:pStyle w:val="TAH"/>
              <w:keepNext w:val="0"/>
              <w:rPr>
                <w:lang w:val="en-US" w:eastAsia="fi-FI"/>
              </w:rPr>
            </w:pPr>
            <w:r w:rsidRPr="0070079D">
              <w:rPr>
                <w:rFonts w:hint="eastAsia"/>
                <w:lang w:val="en-US" w:eastAsia="zh-CN"/>
              </w:rPr>
              <w:t xml:space="preserve">Downlink </w:t>
            </w:r>
            <w:r w:rsidRPr="0070079D">
              <w:rPr>
                <w:lang w:val="en-US" w:eastAsia="zh-CN"/>
              </w:rPr>
              <w:t xml:space="preserve">NR </w:t>
            </w:r>
            <w:r w:rsidRPr="0070079D">
              <w:rPr>
                <w:rFonts w:hint="eastAsia"/>
                <w:lang w:val="en-US" w:eastAsia="zh-CN"/>
              </w:rPr>
              <w:t>DC</w:t>
            </w:r>
          </w:p>
          <w:p w:rsidR="00EA51CB" w:rsidRPr="0070079D" w:rsidRDefault="00EA51CB" w:rsidP="005D6F7F">
            <w:pPr>
              <w:pStyle w:val="TAH"/>
              <w:keepNext w:val="0"/>
              <w:rPr>
                <w:lang w:val="en-US" w:eastAsia="fi-FI"/>
              </w:rPr>
            </w:pPr>
            <w:r w:rsidRPr="0070079D">
              <w:rPr>
                <w:lang w:val="en-US" w:eastAsia="fi-FI"/>
              </w:rPr>
              <w:t>configuration</w:t>
            </w:r>
          </w:p>
        </w:tc>
        <w:tc>
          <w:tcPr>
            <w:tcW w:w="3969" w:type="dxa"/>
            <w:vAlign w:val="center"/>
          </w:tcPr>
          <w:p w:rsidR="00EA51CB" w:rsidRPr="0070079D" w:rsidRDefault="00EA51CB" w:rsidP="005D6F7F">
            <w:pPr>
              <w:pStyle w:val="TAH"/>
              <w:keepNext w:val="0"/>
              <w:rPr>
                <w:lang w:val="en-US" w:eastAsia="fi-FI"/>
              </w:rPr>
            </w:pPr>
            <w:r w:rsidRPr="0070079D">
              <w:rPr>
                <w:lang w:val="en-US" w:eastAsia="fi-FI"/>
              </w:rPr>
              <w:t xml:space="preserve">Uplink </w:t>
            </w:r>
            <w:r w:rsidRPr="0070079D">
              <w:rPr>
                <w:lang w:val="en-US" w:eastAsia="zh-CN"/>
              </w:rPr>
              <w:t xml:space="preserve">NR </w:t>
            </w:r>
            <w:r w:rsidRPr="0070079D">
              <w:rPr>
                <w:rFonts w:hint="eastAsia"/>
                <w:lang w:val="en-US" w:eastAsia="zh-CN"/>
              </w:rPr>
              <w:t>DC</w:t>
            </w:r>
          </w:p>
          <w:p w:rsidR="00EA51CB" w:rsidRPr="0070079D" w:rsidRDefault="00EA51CB" w:rsidP="005D6F7F">
            <w:pPr>
              <w:pStyle w:val="TAH"/>
              <w:keepNext w:val="0"/>
              <w:rPr>
                <w:lang w:eastAsia="fi-FI"/>
              </w:rPr>
            </w:pPr>
            <w:r w:rsidRPr="0070079D">
              <w:rPr>
                <w:lang w:val="en-US" w:eastAsia="fi-FI"/>
              </w:rPr>
              <w:t>configuration</w:t>
            </w:r>
          </w:p>
        </w:tc>
      </w:tr>
      <w:tr w:rsidR="00EA51CB" w:rsidRPr="0070079D" w:rsidTr="005D6F7F">
        <w:trPr>
          <w:trHeight w:val="207"/>
          <w:jc w:val="center"/>
        </w:trPr>
        <w:tc>
          <w:tcPr>
            <w:tcW w:w="3823" w:type="dxa"/>
            <w:vMerge w:val="restart"/>
            <w:vAlign w:val="center"/>
          </w:tcPr>
          <w:p w:rsidR="00EA51CB" w:rsidRPr="00EA51CB" w:rsidRDefault="00EA51CB" w:rsidP="005D6F7F">
            <w:pPr>
              <w:pStyle w:val="TAC"/>
              <w:keepNext w:val="0"/>
              <w:rPr>
                <w:lang w:val="en-US" w:eastAsia="fi-FI"/>
              </w:rPr>
            </w:pPr>
            <w:r w:rsidRPr="0070079D">
              <w:rPr>
                <w:rFonts w:hint="eastAsia"/>
                <w:lang w:eastAsia="zh-CN"/>
              </w:rPr>
              <w:t>DC</w:t>
            </w:r>
            <w:r w:rsidRPr="0070079D">
              <w:t>_n77A-n257A</w:t>
            </w:r>
          </w:p>
          <w:p w:rsidR="00EA51CB" w:rsidRPr="00EA51CB" w:rsidRDefault="00EA51CB" w:rsidP="005D6F7F">
            <w:pPr>
              <w:pStyle w:val="TAC"/>
              <w:keepNext w:val="0"/>
              <w:rPr>
                <w:lang w:val="en-US" w:eastAsia="fi-FI"/>
              </w:rPr>
            </w:pPr>
            <w:r w:rsidRPr="0070079D">
              <w:rPr>
                <w:rFonts w:hint="eastAsia"/>
                <w:lang w:eastAsia="zh-CN"/>
              </w:rPr>
              <w:t>DC</w:t>
            </w:r>
            <w:r w:rsidRPr="0070079D">
              <w:t>_n77A-n257</w:t>
            </w:r>
            <w:r w:rsidRPr="0070079D">
              <w:rPr>
                <w:lang w:val="en-US" w:eastAsia="zh-CN"/>
              </w:rPr>
              <w:t>D</w:t>
            </w:r>
          </w:p>
          <w:p w:rsidR="00EA51CB" w:rsidRPr="00EA51CB" w:rsidRDefault="00EA51CB" w:rsidP="005D6F7F">
            <w:pPr>
              <w:pStyle w:val="TAC"/>
              <w:keepNext w:val="0"/>
              <w:rPr>
                <w:lang w:val="en-US" w:eastAsia="fi-FI"/>
              </w:rPr>
            </w:pPr>
            <w:r w:rsidRPr="0070079D">
              <w:rPr>
                <w:rFonts w:hint="eastAsia"/>
                <w:lang w:eastAsia="zh-CN"/>
              </w:rPr>
              <w:t>DC</w:t>
            </w:r>
            <w:r w:rsidRPr="0070079D">
              <w:t>_n77A-n257</w:t>
            </w:r>
            <w:r w:rsidRPr="0070079D">
              <w:rPr>
                <w:lang w:val="en-US" w:eastAsia="zh-CN"/>
              </w:rPr>
              <w:t>E</w:t>
            </w:r>
          </w:p>
          <w:p w:rsidR="00EA51CB" w:rsidRPr="0070079D" w:rsidRDefault="00EA51CB" w:rsidP="005D6F7F">
            <w:pPr>
              <w:pStyle w:val="TAC"/>
              <w:keepNext w:val="0"/>
            </w:pPr>
            <w:r w:rsidRPr="0070079D">
              <w:rPr>
                <w:rFonts w:hint="eastAsia"/>
                <w:lang w:eastAsia="zh-CN"/>
              </w:rPr>
              <w:t>DC</w:t>
            </w:r>
            <w:r w:rsidRPr="0070079D">
              <w:t>_n77A-n257</w:t>
            </w:r>
            <w:r w:rsidRPr="0070079D">
              <w:rPr>
                <w:lang w:val="en-US" w:eastAsia="zh-CN"/>
              </w:rPr>
              <w:t>F</w:t>
            </w:r>
          </w:p>
          <w:p w:rsidR="00EA51CB" w:rsidRPr="0070079D" w:rsidRDefault="00EA51CB" w:rsidP="005D6F7F">
            <w:pPr>
              <w:pStyle w:val="TAC"/>
              <w:keepNext w:val="0"/>
              <w:rPr>
                <w:lang w:eastAsia="zh-CN"/>
              </w:rPr>
            </w:pPr>
            <w:r w:rsidRPr="0070079D">
              <w:rPr>
                <w:rFonts w:hint="eastAsia"/>
                <w:lang w:eastAsia="zh-CN"/>
              </w:rPr>
              <w:t>DC</w:t>
            </w:r>
            <w:r w:rsidRPr="0070079D">
              <w:t>_n77A-n257</w:t>
            </w:r>
            <w:r w:rsidRPr="0070079D">
              <w:rPr>
                <w:rFonts w:hint="eastAsia"/>
                <w:lang w:val="en-US" w:eastAsia="zh-CN"/>
              </w:rPr>
              <w:t>G</w:t>
            </w:r>
          </w:p>
          <w:p w:rsidR="00EA51CB" w:rsidRPr="0070079D" w:rsidRDefault="00EA51CB" w:rsidP="005D6F7F">
            <w:pPr>
              <w:pStyle w:val="TAC"/>
              <w:keepNext w:val="0"/>
              <w:rPr>
                <w:lang w:eastAsia="zh-CN"/>
              </w:rPr>
            </w:pPr>
            <w:r w:rsidRPr="0070079D">
              <w:rPr>
                <w:rFonts w:hint="eastAsia"/>
                <w:lang w:eastAsia="zh-CN"/>
              </w:rPr>
              <w:t>DC</w:t>
            </w:r>
            <w:r w:rsidRPr="0070079D">
              <w:t>_n77A-n257</w:t>
            </w:r>
            <w:r w:rsidRPr="0070079D">
              <w:rPr>
                <w:rFonts w:hint="eastAsia"/>
                <w:lang w:val="en-US" w:eastAsia="zh-CN"/>
              </w:rPr>
              <w:t>H</w:t>
            </w:r>
          </w:p>
          <w:p w:rsidR="00EA51CB" w:rsidRPr="0070079D" w:rsidRDefault="00EA51CB" w:rsidP="005D6F7F">
            <w:pPr>
              <w:pStyle w:val="TAC"/>
              <w:keepNext w:val="0"/>
              <w:rPr>
                <w:lang w:eastAsia="zh-CN"/>
              </w:rPr>
            </w:pPr>
            <w:r w:rsidRPr="0070079D">
              <w:rPr>
                <w:rFonts w:hint="eastAsia"/>
                <w:lang w:eastAsia="zh-CN"/>
              </w:rPr>
              <w:t>DC</w:t>
            </w:r>
            <w:r w:rsidRPr="0070079D">
              <w:t>_n77A-n257</w:t>
            </w:r>
            <w:r w:rsidRPr="0070079D">
              <w:rPr>
                <w:rFonts w:hint="eastAsia"/>
                <w:lang w:val="en-US" w:eastAsia="zh-CN"/>
              </w:rPr>
              <w:t>I</w:t>
            </w:r>
          </w:p>
          <w:p w:rsidR="00EA51CB" w:rsidRPr="0070079D" w:rsidRDefault="00EA51CB" w:rsidP="005D6F7F">
            <w:pPr>
              <w:pStyle w:val="TAC"/>
              <w:keepNext w:val="0"/>
              <w:rPr>
                <w:lang w:eastAsia="zh-CN"/>
              </w:rPr>
            </w:pPr>
            <w:r w:rsidRPr="0070079D">
              <w:rPr>
                <w:rFonts w:hint="eastAsia"/>
                <w:lang w:eastAsia="zh-CN"/>
              </w:rPr>
              <w:t>DC</w:t>
            </w:r>
            <w:r w:rsidRPr="0070079D">
              <w:t>_n77A-n257</w:t>
            </w:r>
            <w:r w:rsidRPr="0070079D">
              <w:rPr>
                <w:rFonts w:hint="eastAsia"/>
                <w:lang w:val="en-US" w:eastAsia="zh-CN"/>
              </w:rPr>
              <w:t>J</w:t>
            </w:r>
          </w:p>
          <w:p w:rsidR="00EA51CB" w:rsidRPr="0070079D" w:rsidRDefault="00EA51CB" w:rsidP="005D6F7F">
            <w:pPr>
              <w:pStyle w:val="TAC"/>
              <w:keepNext w:val="0"/>
              <w:rPr>
                <w:lang w:eastAsia="zh-CN"/>
              </w:rPr>
            </w:pPr>
            <w:r w:rsidRPr="0070079D">
              <w:rPr>
                <w:rFonts w:hint="eastAsia"/>
                <w:lang w:eastAsia="zh-CN"/>
              </w:rPr>
              <w:t>DC</w:t>
            </w:r>
            <w:r w:rsidRPr="0070079D">
              <w:t>_n77A-n257</w:t>
            </w:r>
            <w:r w:rsidRPr="0070079D">
              <w:rPr>
                <w:rFonts w:hint="eastAsia"/>
                <w:lang w:val="en-US" w:eastAsia="zh-CN"/>
              </w:rPr>
              <w:t>K</w:t>
            </w:r>
          </w:p>
          <w:p w:rsidR="00EA51CB" w:rsidRPr="0070079D" w:rsidRDefault="00EA51CB" w:rsidP="005D6F7F">
            <w:pPr>
              <w:pStyle w:val="TAC"/>
              <w:keepNext w:val="0"/>
              <w:rPr>
                <w:lang w:eastAsia="zh-CN"/>
              </w:rPr>
            </w:pPr>
            <w:r w:rsidRPr="0070079D">
              <w:rPr>
                <w:rFonts w:hint="eastAsia"/>
                <w:lang w:eastAsia="zh-CN"/>
              </w:rPr>
              <w:t>DC</w:t>
            </w:r>
            <w:r w:rsidRPr="0070079D">
              <w:t>_n77A-n257</w:t>
            </w:r>
            <w:r w:rsidRPr="0070079D">
              <w:rPr>
                <w:rFonts w:hint="eastAsia"/>
                <w:lang w:val="en-US" w:eastAsia="zh-CN"/>
              </w:rPr>
              <w:t>L</w:t>
            </w:r>
          </w:p>
          <w:p w:rsidR="00EA51CB" w:rsidRPr="0070079D" w:rsidRDefault="00EA51CB" w:rsidP="005D6F7F">
            <w:pPr>
              <w:pStyle w:val="TAC"/>
              <w:keepNext w:val="0"/>
              <w:rPr>
                <w:lang w:eastAsia="zh-CN"/>
              </w:rPr>
            </w:pPr>
            <w:r w:rsidRPr="0070079D">
              <w:rPr>
                <w:rFonts w:hint="eastAsia"/>
                <w:lang w:eastAsia="zh-CN"/>
              </w:rPr>
              <w:t>DC</w:t>
            </w:r>
            <w:r w:rsidRPr="0070079D">
              <w:t>_n77A-n257</w:t>
            </w:r>
            <w:r w:rsidRPr="0070079D">
              <w:rPr>
                <w:rFonts w:hint="eastAsia"/>
                <w:lang w:val="en-US" w:eastAsia="zh-CN"/>
              </w:rPr>
              <w:t>M</w:t>
            </w:r>
          </w:p>
          <w:p w:rsidR="00EA51CB" w:rsidRPr="0070079D" w:rsidRDefault="00EA51CB" w:rsidP="005D6F7F">
            <w:pPr>
              <w:pStyle w:val="TAC"/>
              <w:keepNext w:val="0"/>
            </w:pPr>
            <w:r w:rsidRPr="0070079D">
              <w:rPr>
                <w:rFonts w:hint="eastAsia"/>
                <w:lang w:eastAsia="zh-CN"/>
              </w:rPr>
              <w:t>DC</w:t>
            </w:r>
            <w:r w:rsidRPr="0070079D">
              <w:t>_n77</w:t>
            </w:r>
            <w:r w:rsidRPr="0070079D">
              <w:rPr>
                <w:lang w:val="en-US" w:eastAsia="zh-CN"/>
              </w:rPr>
              <w:t>C</w:t>
            </w:r>
            <w:r w:rsidRPr="0070079D">
              <w:t>-n257</w:t>
            </w:r>
            <w:r w:rsidRPr="0070079D">
              <w:rPr>
                <w:lang w:val="en-US" w:eastAsia="zh-CN"/>
              </w:rPr>
              <w:t>A</w:t>
            </w:r>
          </w:p>
          <w:p w:rsidR="00EA51CB" w:rsidRPr="00EA51CB" w:rsidRDefault="00EA51CB" w:rsidP="005D6F7F">
            <w:pPr>
              <w:pStyle w:val="TAC"/>
              <w:keepNext w:val="0"/>
              <w:rPr>
                <w:lang w:val="fi-FI"/>
              </w:rPr>
            </w:pPr>
            <w:r w:rsidRPr="00EA51CB">
              <w:rPr>
                <w:lang w:val="fi-FI" w:eastAsia="zh-CN"/>
              </w:rPr>
              <w:t>DC</w:t>
            </w:r>
            <w:r w:rsidRPr="00EA51CB">
              <w:rPr>
                <w:lang w:val="fi-FI"/>
              </w:rPr>
              <w:t>_n77</w:t>
            </w:r>
            <w:r w:rsidRPr="00EA51CB">
              <w:rPr>
                <w:lang w:val="fi-FI" w:eastAsia="zh-CN"/>
              </w:rPr>
              <w:t>C</w:t>
            </w:r>
            <w:r w:rsidRPr="00EA51CB">
              <w:rPr>
                <w:lang w:val="fi-FI"/>
              </w:rPr>
              <w:t>-n257</w:t>
            </w:r>
            <w:r w:rsidRPr="00EA51CB">
              <w:rPr>
                <w:lang w:val="fi-FI" w:eastAsia="zh-CN"/>
              </w:rPr>
              <w:t>D</w:t>
            </w:r>
          </w:p>
          <w:p w:rsidR="00EA51CB" w:rsidRPr="00EA51CB" w:rsidRDefault="00EA51CB" w:rsidP="005D6F7F">
            <w:pPr>
              <w:pStyle w:val="TAC"/>
              <w:keepNext w:val="0"/>
              <w:rPr>
                <w:lang w:val="fi-FI"/>
              </w:rPr>
            </w:pPr>
            <w:r w:rsidRPr="00EA51CB">
              <w:rPr>
                <w:lang w:val="fi-FI" w:eastAsia="zh-CN"/>
              </w:rPr>
              <w:t>DC</w:t>
            </w:r>
            <w:r w:rsidRPr="00EA51CB">
              <w:rPr>
                <w:lang w:val="fi-FI"/>
              </w:rPr>
              <w:t>_n77</w:t>
            </w:r>
            <w:r w:rsidRPr="00EA51CB">
              <w:rPr>
                <w:lang w:val="fi-FI" w:eastAsia="zh-CN"/>
              </w:rPr>
              <w:t>C</w:t>
            </w:r>
            <w:r w:rsidRPr="00EA51CB">
              <w:rPr>
                <w:lang w:val="fi-FI"/>
              </w:rPr>
              <w:t>-n257</w:t>
            </w:r>
            <w:r w:rsidRPr="00EA51CB">
              <w:rPr>
                <w:lang w:val="fi-FI" w:eastAsia="zh-CN"/>
              </w:rPr>
              <w:t>E</w:t>
            </w:r>
          </w:p>
          <w:p w:rsidR="00EA51CB" w:rsidRPr="0070079D" w:rsidRDefault="00EA51CB" w:rsidP="005D6F7F">
            <w:pPr>
              <w:pStyle w:val="TAC"/>
              <w:keepNext w:val="0"/>
              <w:rPr>
                <w:lang w:val="fi-FI" w:eastAsia="fi-FI"/>
              </w:rPr>
            </w:pPr>
            <w:r w:rsidRPr="0070079D">
              <w:rPr>
                <w:rFonts w:hint="eastAsia"/>
                <w:lang w:eastAsia="zh-CN"/>
              </w:rPr>
              <w:t>DC</w:t>
            </w:r>
            <w:r w:rsidRPr="0070079D">
              <w:t>_n77</w:t>
            </w:r>
            <w:r w:rsidRPr="0070079D">
              <w:rPr>
                <w:lang w:val="en-US" w:eastAsia="zh-CN"/>
              </w:rPr>
              <w:t>C</w:t>
            </w:r>
            <w:r w:rsidRPr="0070079D">
              <w:t>-n257</w:t>
            </w:r>
            <w:r w:rsidRPr="0070079D">
              <w:rPr>
                <w:lang w:val="en-US" w:eastAsia="zh-CN"/>
              </w:rPr>
              <w:t>F</w:t>
            </w:r>
          </w:p>
        </w:tc>
        <w:tc>
          <w:tcPr>
            <w:tcW w:w="3969" w:type="dxa"/>
            <w:vMerge w:val="restart"/>
            <w:vAlign w:val="center"/>
          </w:tcPr>
          <w:p w:rsidR="00EA51CB" w:rsidRPr="0070079D" w:rsidRDefault="00EA51CB" w:rsidP="005D6F7F">
            <w:pPr>
              <w:pStyle w:val="TAC"/>
              <w:keepNext w:val="0"/>
              <w:rPr>
                <w:lang w:eastAsia="zh-CN"/>
              </w:rPr>
            </w:pPr>
            <w:r w:rsidRPr="0070079D">
              <w:rPr>
                <w:rFonts w:hint="eastAsia"/>
                <w:lang w:eastAsia="zh-CN"/>
              </w:rPr>
              <w:t>DC</w:t>
            </w:r>
            <w:r w:rsidRPr="0070079D">
              <w:t>_n77A-n257A</w:t>
            </w:r>
          </w:p>
        </w:tc>
      </w:tr>
      <w:tr w:rsidR="00EA51CB" w:rsidRPr="0070079D" w:rsidTr="005D6F7F">
        <w:trPr>
          <w:trHeight w:val="207"/>
          <w:jc w:val="center"/>
        </w:trPr>
        <w:tc>
          <w:tcPr>
            <w:tcW w:w="3823" w:type="dxa"/>
            <w:vMerge/>
            <w:vAlign w:val="center"/>
          </w:tcPr>
          <w:p w:rsidR="00EA51CB" w:rsidRPr="0070079D" w:rsidRDefault="00EA51CB" w:rsidP="005D6F7F">
            <w:pPr>
              <w:pStyle w:val="TAC"/>
              <w:keepNext w:val="0"/>
              <w:rPr>
                <w:lang w:val="fi-FI" w:eastAsia="fi-FI"/>
              </w:rPr>
            </w:pPr>
          </w:p>
        </w:tc>
        <w:tc>
          <w:tcPr>
            <w:tcW w:w="3969" w:type="dxa"/>
            <w:vMerge/>
            <w:vAlign w:val="center"/>
          </w:tcPr>
          <w:p w:rsidR="00EA51CB" w:rsidRPr="0070079D" w:rsidRDefault="00EA51CB" w:rsidP="005D6F7F">
            <w:pPr>
              <w:pStyle w:val="TAC"/>
              <w:keepNext w:val="0"/>
              <w:rPr>
                <w:lang w:val="fi-FI" w:eastAsia="fi-FI"/>
              </w:rPr>
            </w:pPr>
          </w:p>
        </w:tc>
      </w:tr>
      <w:tr w:rsidR="00EA51CB" w:rsidRPr="0070079D" w:rsidTr="005D6F7F">
        <w:trPr>
          <w:trHeight w:val="207"/>
          <w:jc w:val="center"/>
        </w:trPr>
        <w:tc>
          <w:tcPr>
            <w:tcW w:w="3823" w:type="dxa"/>
            <w:vMerge/>
            <w:vAlign w:val="center"/>
          </w:tcPr>
          <w:p w:rsidR="00EA51CB" w:rsidRPr="0070079D" w:rsidRDefault="00EA51CB" w:rsidP="005D6F7F">
            <w:pPr>
              <w:pStyle w:val="TAC"/>
              <w:keepNext w:val="0"/>
              <w:rPr>
                <w:lang w:val="fi-FI" w:eastAsia="fi-FI"/>
              </w:rPr>
            </w:pPr>
          </w:p>
        </w:tc>
        <w:tc>
          <w:tcPr>
            <w:tcW w:w="3969" w:type="dxa"/>
            <w:vMerge/>
            <w:vAlign w:val="center"/>
          </w:tcPr>
          <w:p w:rsidR="00EA51CB" w:rsidRPr="0070079D" w:rsidRDefault="00EA51CB" w:rsidP="005D6F7F">
            <w:pPr>
              <w:pStyle w:val="TAC"/>
              <w:keepNext w:val="0"/>
              <w:rPr>
                <w:lang w:val="fi-FI" w:eastAsia="fi-FI"/>
              </w:rPr>
            </w:pPr>
          </w:p>
        </w:tc>
      </w:tr>
      <w:tr w:rsidR="00EA51CB" w:rsidRPr="0070079D" w:rsidTr="005D6F7F">
        <w:trPr>
          <w:trHeight w:val="207"/>
          <w:jc w:val="center"/>
        </w:trPr>
        <w:tc>
          <w:tcPr>
            <w:tcW w:w="3823" w:type="dxa"/>
            <w:vMerge/>
            <w:vAlign w:val="center"/>
          </w:tcPr>
          <w:p w:rsidR="00EA51CB" w:rsidRPr="0070079D" w:rsidRDefault="00EA51CB" w:rsidP="005D6F7F">
            <w:pPr>
              <w:pStyle w:val="TAC"/>
              <w:keepNext w:val="0"/>
            </w:pPr>
          </w:p>
        </w:tc>
        <w:tc>
          <w:tcPr>
            <w:tcW w:w="3969" w:type="dxa"/>
            <w:vMerge/>
            <w:vAlign w:val="center"/>
          </w:tcPr>
          <w:p w:rsidR="00EA51CB" w:rsidRPr="0070079D" w:rsidRDefault="00EA51CB" w:rsidP="005D6F7F">
            <w:pPr>
              <w:pStyle w:val="TAC"/>
              <w:keepNext w:val="0"/>
            </w:pPr>
          </w:p>
        </w:tc>
      </w:tr>
      <w:tr w:rsidR="00EA51CB" w:rsidRPr="0070079D" w:rsidTr="005D6F7F">
        <w:trPr>
          <w:trHeight w:val="207"/>
          <w:jc w:val="center"/>
        </w:trPr>
        <w:tc>
          <w:tcPr>
            <w:tcW w:w="3823" w:type="dxa"/>
            <w:vMerge/>
            <w:vAlign w:val="center"/>
          </w:tcPr>
          <w:p w:rsidR="00EA51CB" w:rsidRPr="0070079D" w:rsidRDefault="00EA51CB" w:rsidP="005D6F7F">
            <w:pPr>
              <w:pStyle w:val="TAC"/>
              <w:keepNext w:val="0"/>
              <w:rPr>
                <w:lang w:eastAsia="zh-CN"/>
              </w:rPr>
            </w:pPr>
          </w:p>
        </w:tc>
        <w:tc>
          <w:tcPr>
            <w:tcW w:w="3969" w:type="dxa"/>
            <w:vMerge/>
            <w:vAlign w:val="center"/>
          </w:tcPr>
          <w:p w:rsidR="00EA51CB" w:rsidRPr="0070079D" w:rsidRDefault="00EA51CB" w:rsidP="005D6F7F">
            <w:pPr>
              <w:pStyle w:val="TAC"/>
              <w:keepNext w:val="0"/>
            </w:pPr>
          </w:p>
        </w:tc>
      </w:tr>
      <w:tr w:rsidR="00EA51CB" w:rsidRPr="0070079D" w:rsidTr="005D6F7F">
        <w:trPr>
          <w:trHeight w:val="207"/>
          <w:jc w:val="center"/>
        </w:trPr>
        <w:tc>
          <w:tcPr>
            <w:tcW w:w="3823" w:type="dxa"/>
            <w:vMerge/>
            <w:vAlign w:val="center"/>
          </w:tcPr>
          <w:p w:rsidR="00EA51CB" w:rsidRPr="0070079D" w:rsidRDefault="00EA51CB" w:rsidP="005D6F7F">
            <w:pPr>
              <w:pStyle w:val="TAC"/>
              <w:keepNext w:val="0"/>
              <w:rPr>
                <w:lang w:eastAsia="zh-CN"/>
              </w:rPr>
            </w:pPr>
          </w:p>
        </w:tc>
        <w:tc>
          <w:tcPr>
            <w:tcW w:w="3969" w:type="dxa"/>
            <w:vMerge/>
            <w:vAlign w:val="center"/>
          </w:tcPr>
          <w:p w:rsidR="00EA51CB" w:rsidRPr="0070079D" w:rsidRDefault="00EA51CB" w:rsidP="005D6F7F">
            <w:pPr>
              <w:pStyle w:val="TAC"/>
              <w:keepNext w:val="0"/>
            </w:pPr>
          </w:p>
        </w:tc>
      </w:tr>
      <w:tr w:rsidR="00EA51CB" w:rsidRPr="0070079D" w:rsidTr="005D6F7F">
        <w:trPr>
          <w:trHeight w:val="207"/>
          <w:jc w:val="center"/>
        </w:trPr>
        <w:tc>
          <w:tcPr>
            <w:tcW w:w="3823" w:type="dxa"/>
            <w:vMerge/>
            <w:vAlign w:val="center"/>
          </w:tcPr>
          <w:p w:rsidR="00EA51CB" w:rsidRPr="0070079D" w:rsidRDefault="00EA51CB" w:rsidP="005D6F7F">
            <w:pPr>
              <w:pStyle w:val="TAC"/>
              <w:keepNext w:val="0"/>
              <w:rPr>
                <w:lang w:eastAsia="zh-CN"/>
              </w:rPr>
            </w:pPr>
          </w:p>
        </w:tc>
        <w:tc>
          <w:tcPr>
            <w:tcW w:w="3969" w:type="dxa"/>
            <w:vMerge/>
            <w:vAlign w:val="center"/>
          </w:tcPr>
          <w:p w:rsidR="00EA51CB" w:rsidRPr="0070079D" w:rsidRDefault="00EA51CB" w:rsidP="005D6F7F">
            <w:pPr>
              <w:pStyle w:val="TAC"/>
              <w:keepNext w:val="0"/>
            </w:pPr>
          </w:p>
        </w:tc>
      </w:tr>
      <w:tr w:rsidR="00EA51CB" w:rsidRPr="0070079D" w:rsidTr="005D6F7F">
        <w:trPr>
          <w:trHeight w:val="207"/>
          <w:jc w:val="center"/>
        </w:trPr>
        <w:tc>
          <w:tcPr>
            <w:tcW w:w="3823" w:type="dxa"/>
            <w:vMerge/>
            <w:vAlign w:val="center"/>
          </w:tcPr>
          <w:p w:rsidR="00EA51CB" w:rsidRPr="0070079D" w:rsidRDefault="00EA51CB" w:rsidP="005D6F7F">
            <w:pPr>
              <w:pStyle w:val="TAC"/>
              <w:keepNext w:val="0"/>
              <w:rPr>
                <w:lang w:eastAsia="zh-CN"/>
              </w:rPr>
            </w:pPr>
          </w:p>
        </w:tc>
        <w:tc>
          <w:tcPr>
            <w:tcW w:w="3969" w:type="dxa"/>
            <w:vMerge/>
            <w:vAlign w:val="center"/>
          </w:tcPr>
          <w:p w:rsidR="00EA51CB" w:rsidRPr="0070079D" w:rsidRDefault="00EA51CB" w:rsidP="005D6F7F">
            <w:pPr>
              <w:pStyle w:val="TAC"/>
              <w:keepNext w:val="0"/>
            </w:pPr>
          </w:p>
        </w:tc>
      </w:tr>
      <w:tr w:rsidR="00EA51CB" w:rsidRPr="0070079D" w:rsidTr="005D6F7F">
        <w:trPr>
          <w:trHeight w:val="207"/>
          <w:jc w:val="center"/>
        </w:trPr>
        <w:tc>
          <w:tcPr>
            <w:tcW w:w="3823" w:type="dxa"/>
            <w:vMerge/>
            <w:vAlign w:val="center"/>
          </w:tcPr>
          <w:p w:rsidR="00EA51CB" w:rsidRPr="0070079D" w:rsidRDefault="00EA51CB" w:rsidP="005D6F7F">
            <w:pPr>
              <w:pStyle w:val="TAC"/>
              <w:keepNext w:val="0"/>
              <w:rPr>
                <w:lang w:eastAsia="zh-CN"/>
              </w:rPr>
            </w:pPr>
          </w:p>
        </w:tc>
        <w:tc>
          <w:tcPr>
            <w:tcW w:w="3969" w:type="dxa"/>
            <w:vMerge/>
            <w:vAlign w:val="center"/>
          </w:tcPr>
          <w:p w:rsidR="00EA51CB" w:rsidRPr="0070079D" w:rsidRDefault="00EA51CB" w:rsidP="005D6F7F">
            <w:pPr>
              <w:pStyle w:val="TAC"/>
              <w:keepNext w:val="0"/>
            </w:pPr>
          </w:p>
        </w:tc>
      </w:tr>
      <w:tr w:rsidR="00EA51CB" w:rsidRPr="0070079D" w:rsidTr="005D6F7F">
        <w:trPr>
          <w:trHeight w:val="207"/>
          <w:jc w:val="center"/>
        </w:trPr>
        <w:tc>
          <w:tcPr>
            <w:tcW w:w="3823" w:type="dxa"/>
            <w:vMerge/>
            <w:vAlign w:val="center"/>
          </w:tcPr>
          <w:p w:rsidR="00EA51CB" w:rsidRPr="0070079D" w:rsidRDefault="00EA51CB" w:rsidP="005D6F7F">
            <w:pPr>
              <w:pStyle w:val="TAC"/>
              <w:keepNext w:val="0"/>
              <w:rPr>
                <w:lang w:eastAsia="zh-CN"/>
              </w:rPr>
            </w:pPr>
          </w:p>
        </w:tc>
        <w:tc>
          <w:tcPr>
            <w:tcW w:w="3969" w:type="dxa"/>
            <w:vMerge/>
            <w:vAlign w:val="center"/>
          </w:tcPr>
          <w:p w:rsidR="00EA51CB" w:rsidRPr="0070079D" w:rsidRDefault="00EA51CB" w:rsidP="005D6F7F">
            <w:pPr>
              <w:pStyle w:val="TAC"/>
              <w:keepNext w:val="0"/>
            </w:pPr>
          </w:p>
        </w:tc>
      </w:tr>
      <w:tr w:rsidR="00EA51CB" w:rsidRPr="0070079D" w:rsidTr="005D6F7F">
        <w:trPr>
          <w:trHeight w:val="207"/>
          <w:jc w:val="center"/>
        </w:trPr>
        <w:tc>
          <w:tcPr>
            <w:tcW w:w="3823" w:type="dxa"/>
            <w:vMerge/>
            <w:vAlign w:val="center"/>
          </w:tcPr>
          <w:p w:rsidR="00EA51CB" w:rsidRPr="0070079D" w:rsidRDefault="00EA51CB" w:rsidP="005D6F7F">
            <w:pPr>
              <w:pStyle w:val="TAC"/>
              <w:keepNext w:val="0"/>
              <w:rPr>
                <w:lang w:eastAsia="zh-CN"/>
              </w:rPr>
            </w:pPr>
          </w:p>
        </w:tc>
        <w:tc>
          <w:tcPr>
            <w:tcW w:w="3969" w:type="dxa"/>
            <w:vMerge/>
            <w:vAlign w:val="center"/>
          </w:tcPr>
          <w:p w:rsidR="00EA51CB" w:rsidRPr="0070079D" w:rsidRDefault="00EA51CB" w:rsidP="005D6F7F">
            <w:pPr>
              <w:pStyle w:val="TAC"/>
              <w:keepNext w:val="0"/>
            </w:pPr>
          </w:p>
        </w:tc>
      </w:tr>
      <w:tr w:rsidR="00EA51CB" w:rsidRPr="0070079D" w:rsidTr="005D6F7F">
        <w:trPr>
          <w:trHeight w:val="207"/>
          <w:jc w:val="center"/>
        </w:trPr>
        <w:tc>
          <w:tcPr>
            <w:tcW w:w="3823" w:type="dxa"/>
            <w:vMerge/>
            <w:vAlign w:val="center"/>
          </w:tcPr>
          <w:p w:rsidR="00EA51CB" w:rsidRPr="0070079D" w:rsidRDefault="00EA51CB" w:rsidP="005D6F7F">
            <w:pPr>
              <w:pStyle w:val="TAC"/>
              <w:keepNext w:val="0"/>
            </w:pPr>
          </w:p>
        </w:tc>
        <w:tc>
          <w:tcPr>
            <w:tcW w:w="3969" w:type="dxa"/>
            <w:vMerge/>
            <w:vAlign w:val="center"/>
          </w:tcPr>
          <w:p w:rsidR="00EA51CB" w:rsidRPr="0070079D" w:rsidRDefault="00EA51CB" w:rsidP="005D6F7F">
            <w:pPr>
              <w:pStyle w:val="TAC"/>
              <w:keepNext w:val="0"/>
            </w:pPr>
          </w:p>
        </w:tc>
      </w:tr>
      <w:tr w:rsidR="00EA51CB" w:rsidRPr="0070079D" w:rsidTr="005D6F7F">
        <w:trPr>
          <w:trHeight w:val="207"/>
          <w:jc w:val="center"/>
        </w:trPr>
        <w:tc>
          <w:tcPr>
            <w:tcW w:w="3823" w:type="dxa"/>
            <w:vMerge/>
            <w:vAlign w:val="center"/>
          </w:tcPr>
          <w:p w:rsidR="00EA51CB" w:rsidRPr="0070079D" w:rsidRDefault="00EA51CB" w:rsidP="005D6F7F">
            <w:pPr>
              <w:pStyle w:val="TAC"/>
              <w:keepNext w:val="0"/>
            </w:pPr>
          </w:p>
        </w:tc>
        <w:tc>
          <w:tcPr>
            <w:tcW w:w="3969" w:type="dxa"/>
            <w:vMerge/>
            <w:vAlign w:val="center"/>
          </w:tcPr>
          <w:p w:rsidR="00EA51CB" w:rsidRPr="0070079D" w:rsidRDefault="00EA51CB" w:rsidP="005D6F7F">
            <w:pPr>
              <w:pStyle w:val="TAC"/>
              <w:keepNext w:val="0"/>
            </w:pPr>
          </w:p>
        </w:tc>
      </w:tr>
      <w:tr w:rsidR="00EA51CB" w:rsidRPr="0070079D" w:rsidTr="005D6F7F">
        <w:trPr>
          <w:trHeight w:val="207"/>
          <w:jc w:val="center"/>
        </w:trPr>
        <w:tc>
          <w:tcPr>
            <w:tcW w:w="3823" w:type="dxa"/>
            <w:vMerge/>
            <w:vAlign w:val="center"/>
          </w:tcPr>
          <w:p w:rsidR="00EA51CB" w:rsidRPr="0070079D" w:rsidRDefault="00EA51CB" w:rsidP="005D6F7F">
            <w:pPr>
              <w:pStyle w:val="TAC"/>
              <w:keepNext w:val="0"/>
            </w:pPr>
          </w:p>
        </w:tc>
        <w:tc>
          <w:tcPr>
            <w:tcW w:w="3969" w:type="dxa"/>
            <w:vMerge/>
            <w:vAlign w:val="center"/>
          </w:tcPr>
          <w:p w:rsidR="00EA51CB" w:rsidRPr="0070079D" w:rsidRDefault="00EA51CB" w:rsidP="005D6F7F">
            <w:pPr>
              <w:pStyle w:val="TAC"/>
              <w:keepNext w:val="0"/>
            </w:pPr>
          </w:p>
        </w:tc>
      </w:tr>
      <w:tr w:rsidR="00EA51CB" w:rsidRPr="0070079D" w:rsidTr="005D6F7F">
        <w:trPr>
          <w:trHeight w:val="207"/>
          <w:jc w:val="center"/>
        </w:trPr>
        <w:tc>
          <w:tcPr>
            <w:tcW w:w="3823" w:type="dxa"/>
            <w:vMerge/>
            <w:vAlign w:val="center"/>
          </w:tcPr>
          <w:p w:rsidR="00EA51CB" w:rsidRPr="0070079D" w:rsidRDefault="00EA51CB" w:rsidP="005D6F7F">
            <w:pPr>
              <w:pStyle w:val="TAC"/>
              <w:keepNext w:val="0"/>
            </w:pPr>
          </w:p>
        </w:tc>
        <w:tc>
          <w:tcPr>
            <w:tcW w:w="3969" w:type="dxa"/>
            <w:vMerge/>
            <w:vAlign w:val="center"/>
          </w:tcPr>
          <w:p w:rsidR="00EA51CB" w:rsidRPr="0070079D" w:rsidRDefault="00EA51CB" w:rsidP="005D6F7F">
            <w:pPr>
              <w:pStyle w:val="TAC"/>
              <w:keepNext w:val="0"/>
            </w:pPr>
          </w:p>
        </w:tc>
      </w:tr>
      <w:tr w:rsidR="00EA51CB" w:rsidRPr="0070079D" w:rsidTr="005D6F7F">
        <w:trPr>
          <w:trHeight w:val="207"/>
          <w:jc w:val="center"/>
        </w:trPr>
        <w:tc>
          <w:tcPr>
            <w:tcW w:w="3823" w:type="dxa"/>
            <w:vMerge w:val="restart"/>
            <w:vAlign w:val="center"/>
          </w:tcPr>
          <w:p w:rsidR="00EA51CB" w:rsidRPr="0070079D" w:rsidRDefault="00EA51CB" w:rsidP="005D6F7F">
            <w:pPr>
              <w:pStyle w:val="TAC"/>
              <w:keepNext w:val="0"/>
            </w:pPr>
            <w:r w:rsidRPr="0070079D">
              <w:rPr>
                <w:rFonts w:hint="eastAsia"/>
                <w:lang w:eastAsia="zh-CN"/>
              </w:rPr>
              <w:t>DC</w:t>
            </w:r>
            <w:r w:rsidRPr="0070079D">
              <w:t>_n7</w:t>
            </w:r>
            <w:r w:rsidRPr="0070079D">
              <w:rPr>
                <w:lang w:val="en-US" w:eastAsia="zh-CN"/>
              </w:rPr>
              <w:t>8</w:t>
            </w:r>
            <w:r w:rsidRPr="0070079D">
              <w:t>A-n257A</w:t>
            </w:r>
          </w:p>
          <w:p w:rsidR="00EA51CB" w:rsidRPr="0070079D" w:rsidRDefault="00EA51CB" w:rsidP="005D6F7F">
            <w:pPr>
              <w:pStyle w:val="TAC"/>
              <w:keepNext w:val="0"/>
            </w:pPr>
            <w:r w:rsidRPr="0070079D">
              <w:rPr>
                <w:rFonts w:hint="eastAsia"/>
                <w:lang w:eastAsia="zh-CN"/>
              </w:rPr>
              <w:t>DC</w:t>
            </w:r>
            <w:r w:rsidRPr="0070079D">
              <w:t>_n7</w:t>
            </w:r>
            <w:r w:rsidRPr="0070079D">
              <w:rPr>
                <w:lang w:val="en-US" w:eastAsia="zh-CN"/>
              </w:rPr>
              <w:t>8</w:t>
            </w:r>
            <w:r w:rsidRPr="0070079D">
              <w:t>A-n257</w:t>
            </w:r>
            <w:r w:rsidRPr="0070079D">
              <w:rPr>
                <w:lang w:val="en-US" w:eastAsia="zh-CN"/>
              </w:rPr>
              <w:t>D</w:t>
            </w:r>
          </w:p>
          <w:p w:rsidR="00EA51CB" w:rsidRPr="0070079D" w:rsidRDefault="00EA51CB" w:rsidP="005D6F7F">
            <w:pPr>
              <w:pStyle w:val="TAC"/>
              <w:keepNext w:val="0"/>
            </w:pPr>
            <w:r w:rsidRPr="0070079D">
              <w:rPr>
                <w:rFonts w:hint="eastAsia"/>
                <w:lang w:eastAsia="zh-CN"/>
              </w:rPr>
              <w:t>DC</w:t>
            </w:r>
            <w:r w:rsidRPr="0070079D">
              <w:t>_n7</w:t>
            </w:r>
            <w:r w:rsidRPr="0070079D">
              <w:rPr>
                <w:lang w:val="en-US" w:eastAsia="zh-CN"/>
              </w:rPr>
              <w:t>8</w:t>
            </w:r>
            <w:r w:rsidRPr="0070079D">
              <w:t>A-n257</w:t>
            </w:r>
            <w:r w:rsidRPr="0070079D">
              <w:rPr>
                <w:lang w:val="en-US" w:eastAsia="zh-CN"/>
              </w:rPr>
              <w:t>E</w:t>
            </w:r>
          </w:p>
          <w:p w:rsidR="00EA51CB" w:rsidRPr="0070079D" w:rsidRDefault="00EA51CB" w:rsidP="005D6F7F">
            <w:pPr>
              <w:pStyle w:val="TAC"/>
              <w:keepNext w:val="0"/>
            </w:pPr>
            <w:r w:rsidRPr="0070079D">
              <w:rPr>
                <w:rFonts w:hint="eastAsia"/>
                <w:lang w:eastAsia="zh-CN"/>
              </w:rPr>
              <w:t>DC</w:t>
            </w:r>
            <w:r w:rsidRPr="0070079D">
              <w:t>_n7</w:t>
            </w:r>
            <w:r w:rsidRPr="0070079D">
              <w:rPr>
                <w:lang w:val="en-US" w:eastAsia="zh-CN"/>
              </w:rPr>
              <w:t>8</w:t>
            </w:r>
            <w:r w:rsidRPr="0070079D">
              <w:t>A-n257</w:t>
            </w:r>
            <w:r w:rsidRPr="0070079D">
              <w:rPr>
                <w:lang w:val="en-US" w:eastAsia="zh-CN"/>
              </w:rPr>
              <w:t>F</w:t>
            </w:r>
          </w:p>
          <w:p w:rsidR="00EA51CB" w:rsidRPr="0070079D" w:rsidRDefault="00EA51CB" w:rsidP="005D6F7F">
            <w:pPr>
              <w:pStyle w:val="TAC"/>
              <w:keepNext w:val="0"/>
              <w:rPr>
                <w:lang w:eastAsia="zh-CN"/>
              </w:rPr>
            </w:pPr>
            <w:r w:rsidRPr="0070079D">
              <w:rPr>
                <w:rFonts w:hint="eastAsia"/>
                <w:lang w:eastAsia="zh-CN"/>
              </w:rPr>
              <w:t>DC</w:t>
            </w:r>
            <w:r w:rsidRPr="0070079D">
              <w:t>_n7</w:t>
            </w:r>
            <w:r w:rsidRPr="0070079D">
              <w:rPr>
                <w:rFonts w:hint="eastAsia"/>
                <w:lang w:eastAsia="zh-CN"/>
              </w:rPr>
              <w:t>8</w:t>
            </w:r>
            <w:r w:rsidRPr="0070079D">
              <w:t>A-n257</w:t>
            </w:r>
            <w:r w:rsidRPr="0070079D">
              <w:rPr>
                <w:rFonts w:hint="eastAsia"/>
                <w:lang w:val="en-US" w:eastAsia="zh-CN"/>
              </w:rPr>
              <w:t>G</w:t>
            </w:r>
          </w:p>
          <w:p w:rsidR="00EA51CB" w:rsidRPr="0070079D" w:rsidRDefault="00EA51CB" w:rsidP="005D6F7F">
            <w:pPr>
              <w:pStyle w:val="TAC"/>
              <w:keepNext w:val="0"/>
              <w:rPr>
                <w:lang w:eastAsia="zh-CN"/>
              </w:rPr>
            </w:pPr>
            <w:r w:rsidRPr="0070079D">
              <w:rPr>
                <w:rFonts w:hint="eastAsia"/>
                <w:lang w:eastAsia="zh-CN"/>
              </w:rPr>
              <w:t>DC</w:t>
            </w:r>
            <w:r w:rsidRPr="0070079D">
              <w:t>_n7</w:t>
            </w:r>
            <w:r w:rsidRPr="0070079D">
              <w:rPr>
                <w:rFonts w:hint="eastAsia"/>
                <w:lang w:eastAsia="zh-CN"/>
              </w:rPr>
              <w:t>8</w:t>
            </w:r>
            <w:r w:rsidRPr="0070079D">
              <w:t>A-n257</w:t>
            </w:r>
            <w:r w:rsidRPr="0070079D">
              <w:rPr>
                <w:rFonts w:hint="eastAsia"/>
                <w:lang w:val="en-US" w:eastAsia="zh-CN"/>
              </w:rPr>
              <w:t>H</w:t>
            </w:r>
          </w:p>
          <w:p w:rsidR="00EA51CB" w:rsidRPr="0070079D" w:rsidRDefault="00EA51CB" w:rsidP="005D6F7F">
            <w:pPr>
              <w:pStyle w:val="TAC"/>
              <w:keepNext w:val="0"/>
              <w:rPr>
                <w:lang w:eastAsia="zh-CN"/>
              </w:rPr>
            </w:pPr>
            <w:r w:rsidRPr="0070079D">
              <w:rPr>
                <w:rFonts w:hint="eastAsia"/>
                <w:lang w:eastAsia="zh-CN"/>
              </w:rPr>
              <w:t>DC</w:t>
            </w:r>
            <w:r w:rsidRPr="0070079D">
              <w:t>_n7</w:t>
            </w:r>
            <w:r w:rsidRPr="0070079D">
              <w:rPr>
                <w:rFonts w:hint="eastAsia"/>
                <w:lang w:eastAsia="zh-CN"/>
              </w:rPr>
              <w:t>8</w:t>
            </w:r>
            <w:r w:rsidRPr="0070079D">
              <w:t>A-n257</w:t>
            </w:r>
            <w:r w:rsidRPr="0070079D">
              <w:rPr>
                <w:rFonts w:hint="eastAsia"/>
                <w:lang w:val="en-US" w:eastAsia="zh-CN"/>
              </w:rPr>
              <w:t>I</w:t>
            </w:r>
          </w:p>
          <w:p w:rsidR="00EA51CB" w:rsidRPr="0070079D" w:rsidRDefault="00EA51CB" w:rsidP="005D6F7F">
            <w:pPr>
              <w:pStyle w:val="TAC"/>
              <w:keepNext w:val="0"/>
              <w:rPr>
                <w:lang w:eastAsia="zh-CN"/>
              </w:rPr>
            </w:pPr>
            <w:r w:rsidRPr="0070079D">
              <w:rPr>
                <w:rFonts w:hint="eastAsia"/>
                <w:lang w:eastAsia="zh-CN"/>
              </w:rPr>
              <w:t>DC</w:t>
            </w:r>
            <w:r w:rsidRPr="0070079D">
              <w:t>_n7</w:t>
            </w:r>
            <w:r w:rsidRPr="0070079D">
              <w:rPr>
                <w:rFonts w:hint="eastAsia"/>
                <w:lang w:eastAsia="zh-CN"/>
              </w:rPr>
              <w:t>8</w:t>
            </w:r>
            <w:r w:rsidRPr="0070079D">
              <w:t>A-n257</w:t>
            </w:r>
            <w:r w:rsidRPr="0070079D">
              <w:rPr>
                <w:rFonts w:hint="eastAsia"/>
                <w:lang w:val="en-US" w:eastAsia="zh-CN"/>
              </w:rPr>
              <w:t>J</w:t>
            </w:r>
          </w:p>
          <w:p w:rsidR="00EA51CB" w:rsidRPr="0070079D" w:rsidRDefault="00EA51CB" w:rsidP="005D6F7F">
            <w:pPr>
              <w:pStyle w:val="TAC"/>
              <w:keepNext w:val="0"/>
              <w:rPr>
                <w:lang w:eastAsia="zh-CN"/>
              </w:rPr>
            </w:pPr>
            <w:r w:rsidRPr="0070079D">
              <w:rPr>
                <w:rFonts w:hint="eastAsia"/>
                <w:lang w:eastAsia="zh-CN"/>
              </w:rPr>
              <w:t>DC</w:t>
            </w:r>
            <w:r w:rsidRPr="0070079D">
              <w:t>_n7</w:t>
            </w:r>
            <w:r w:rsidRPr="0070079D">
              <w:rPr>
                <w:rFonts w:hint="eastAsia"/>
                <w:lang w:eastAsia="zh-CN"/>
              </w:rPr>
              <w:t>8</w:t>
            </w:r>
            <w:r w:rsidRPr="0070079D">
              <w:t>A-n257</w:t>
            </w:r>
            <w:r w:rsidRPr="0070079D">
              <w:rPr>
                <w:rFonts w:hint="eastAsia"/>
                <w:lang w:val="en-US" w:eastAsia="zh-CN"/>
              </w:rPr>
              <w:t>K</w:t>
            </w:r>
          </w:p>
          <w:p w:rsidR="00EA51CB" w:rsidRPr="0070079D" w:rsidRDefault="00EA51CB" w:rsidP="005D6F7F">
            <w:pPr>
              <w:pStyle w:val="TAC"/>
              <w:keepNext w:val="0"/>
              <w:rPr>
                <w:lang w:eastAsia="zh-CN"/>
              </w:rPr>
            </w:pPr>
            <w:r w:rsidRPr="0070079D">
              <w:rPr>
                <w:rFonts w:hint="eastAsia"/>
                <w:lang w:eastAsia="zh-CN"/>
              </w:rPr>
              <w:t>DC</w:t>
            </w:r>
            <w:r w:rsidRPr="0070079D">
              <w:t>_n7</w:t>
            </w:r>
            <w:r w:rsidRPr="0070079D">
              <w:rPr>
                <w:rFonts w:hint="eastAsia"/>
                <w:lang w:eastAsia="zh-CN"/>
              </w:rPr>
              <w:t>8</w:t>
            </w:r>
            <w:r w:rsidRPr="0070079D">
              <w:t>A-n257</w:t>
            </w:r>
            <w:r w:rsidRPr="0070079D">
              <w:rPr>
                <w:rFonts w:hint="eastAsia"/>
                <w:lang w:val="en-US" w:eastAsia="zh-CN"/>
              </w:rPr>
              <w:t>L</w:t>
            </w:r>
          </w:p>
          <w:p w:rsidR="00EA51CB" w:rsidRPr="0070079D" w:rsidRDefault="00EA51CB" w:rsidP="005D6F7F">
            <w:pPr>
              <w:pStyle w:val="TAC"/>
              <w:keepNext w:val="0"/>
              <w:rPr>
                <w:lang w:eastAsia="zh-CN"/>
              </w:rPr>
            </w:pPr>
            <w:r w:rsidRPr="0070079D">
              <w:rPr>
                <w:rFonts w:hint="eastAsia"/>
                <w:lang w:eastAsia="zh-CN"/>
              </w:rPr>
              <w:t>DC</w:t>
            </w:r>
            <w:r w:rsidRPr="0070079D">
              <w:t>_n7</w:t>
            </w:r>
            <w:r w:rsidRPr="0070079D">
              <w:rPr>
                <w:rFonts w:hint="eastAsia"/>
                <w:lang w:eastAsia="zh-CN"/>
              </w:rPr>
              <w:t>8</w:t>
            </w:r>
            <w:r w:rsidRPr="0070079D">
              <w:t>A-n257</w:t>
            </w:r>
            <w:r w:rsidRPr="0070079D">
              <w:rPr>
                <w:rFonts w:hint="eastAsia"/>
                <w:lang w:val="en-US" w:eastAsia="zh-CN"/>
              </w:rPr>
              <w:t>M</w:t>
            </w:r>
          </w:p>
          <w:p w:rsidR="00EA51CB" w:rsidRPr="0070079D" w:rsidRDefault="00EA51CB" w:rsidP="005D6F7F">
            <w:pPr>
              <w:pStyle w:val="TAC"/>
              <w:keepNext w:val="0"/>
            </w:pPr>
            <w:r w:rsidRPr="0070079D">
              <w:rPr>
                <w:rFonts w:hint="eastAsia"/>
                <w:lang w:eastAsia="zh-CN"/>
              </w:rPr>
              <w:t>DC</w:t>
            </w:r>
            <w:r w:rsidRPr="0070079D">
              <w:t>_n7</w:t>
            </w:r>
            <w:r w:rsidRPr="0070079D">
              <w:rPr>
                <w:lang w:val="en-US" w:eastAsia="zh-CN"/>
              </w:rPr>
              <w:t>8C</w:t>
            </w:r>
            <w:r w:rsidRPr="0070079D">
              <w:t>-n257A</w:t>
            </w:r>
          </w:p>
          <w:p w:rsidR="00EA51CB" w:rsidRPr="00EA51CB" w:rsidRDefault="00EA51CB" w:rsidP="005D6F7F">
            <w:pPr>
              <w:pStyle w:val="TAC"/>
              <w:keepNext w:val="0"/>
              <w:rPr>
                <w:lang w:val="fi-FI"/>
              </w:rPr>
            </w:pPr>
            <w:r w:rsidRPr="00EA51CB">
              <w:rPr>
                <w:lang w:val="fi-FI" w:eastAsia="zh-CN"/>
              </w:rPr>
              <w:t>DC</w:t>
            </w:r>
            <w:r w:rsidRPr="00EA51CB">
              <w:rPr>
                <w:lang w:val="fi-FI"/>
              </w:rPr>
              <w:t>_n7</w:t>
            </w:r>
            <w:r w:rsidRPr="00EA51CB">
              <w:rPr>
                <w:lang w:val="fi-FI" w:eastAsia="zh-CN"/>
              </w:rPr>
              <w:t>8C</w:t>
            </w:r>
            <w:r w:rsidRPr="00EA51CB">
              <w:rPr>
                <w:lang w:val="fi-FI"/>
              </w:rPr>
              <w:t>-n257</w:t>
            </w:r>
            <w:r w:rsidRPr="00EA51CB">
              <w:rPr>
                <w:lang w:val="fi-FI" w:eastAsia="zh-CN"/>
              </w:rPr>
              <w:t>D</w:t>
            </w:r>
          </w:p>
          <w:p w:rsidR="00EA51CB" w:rsidRPr="00EA51CB" w:rsidRDefault="00EA51CB" w:rsidP="005D6F7F">
            <w:pPr>
              <w:pStyle w:val="TAC"/>
              <w:keepNext w:val="0"/>
              <w:rPr>
                <w:lang w:val="fi-FI"/>
              </w:rPr>
            </w:pPr>
            <w:r w:rsidRPr="00EA51CB">
              <w:rPr>
                <w:lang w:val="fi-FI" w:eastAsia="zh-CN"/>
              </w:rPr>
              <w:t>DC</w:t>
            </w:r>
            <w:r w:rsidRPr="00EA51CB">
              <w:rPr>
                <w:lang w:val="fi-FI"/>
              </w:rPr>
              <w:t>_n7</w:t>
            </w:r>
            <w:r w:rsidRPr="00EA51CB">
              <w:rPr>
                <w:lang w:val="fi-FI" w:eastAsia="zh-CN"/>
              </w:rPr>
              <w:t>8C</w:t>
            </w:r>
            <w:r w:rsidRPr="00EA51CB">
              <w:rPr>
                <w:lang w:val="fi-FI"/>
              </w:rPr>
              <w:t>-n257</w:t>
            </w:r>
            <w:r w:rsidRPr="00EA51CB">
              <w:rPr>
                <w:lang w:val="fi-FI" w:eastAsia="zh-CN"/>
              </w:rPr>
              <w:t>E</w:t>
            </w:r>
          </w:p>
          <w:p w:rsidR="00EA51CB" w:rsidRPr="0070079D" w:rsidRDefault="00EA51CB" w:rsidP="005D6F7F">
            <w:pPr>
              <w:pStyle w:val="TAC"/>
              <w:keepNext w:val="0"/>
            </w:pPr>
            <w:r w:rsidRPr="0070079D">
              <w:rPr>
                <w:rFonts w:hint="eastAsia"/>
                <w:lang w:eastAsia="zh-CN"/>
              </w:rPr>
              <w:t>DC</w:t>
            </w:r>
            <w:r w:rsidRPr="0070079D">
              <w:t>_n7</w:t>
            </w:r>
            <w:r w:rsidRPr="0070079D">
              <w:rPr>
                <w:lang w:val="en-US" w:eastAsia="zh-CN"/>
              </w:rPr>
              <w:t>8C</w:t>
            </w:r>
            <w:r w:rsidRPr="0070079D">
              <w:t>-n257</w:t>
            </w:r>
            <w:r w:rsidRPr="0070079D">
              <w:rPr>
                <w:lang w:val="en-US" w:eastAsia="zh-CN"/>
              </w:rPr>
              <w:t>F</w:t>
            </w:r>
          </w:p>
        </w:tc>
        <w:tc>
          <w:tcPr>
            <w:tcW w:w="3969" w:type="dxa"/>
            <w:vMerge w:val="restart"/>
            <w:vAlign w:val="center"/>
          </w:tcPr>
          <w:p w:rsidR="00EA51CB" w:rsidRPr="0070079D" w:rsidRDefault="00EA51CB" w:rsidP="005D6F7F">
            <w:pPr>
              <w:pStyle w:val="TAC"/>
              <w:keepNext w:val="0"/>
              <w:rPr>
                <w:lang w:eastAsia="zh-CN"/>
              </w:rPr>
            </w:pPr>
            <w:r w:rsidRPr="0070079D">
              <w:rPr>
                <w:rFonts w:hint="eastAsia"/>
                <w:lang w:eastAsia="zh-CN"/>
              </w:rPr>
              <w:t>DC</w:t>
            </w:r>
            <w:r w:rsidRPr="0070079D">
              <w:t>_n7</w:t>
            </w:r>
            <w:r w:rsidRPr="0070079D">
              <w:rPr>
                <w:lang w:val="en-US" w:eastAsia="zh-CN"/>
              </w:rPr>
              <w:t>8</w:t>
            </w:r>
            <w:r w:rsidRPr="0070079D">
              <w:t>A-n257A</w:t>
            </w:r>
          </w:p>
        </w:tc>
      </w:tr>
      <w:tr w:rsidR="00EA51CB" w:rsidRPr="0070079D" w:rsidTr="005D6F7F">
        <w:trPr>
          <w:trHeight w:val="207"/>
          <w:jc w:val="center"/>
        </w:trPr>
        <w:tc>
          <w:tcPr>
            <w:tcW w:w="3823" w:type="dxa"/>
            <w:vMerge/>
            <w:vAlign w:val="center"/>
          </w:tcPr>
          <w:p w:rsidR="00EA51CB" w:rsidRPr="0070079D" w:rsidRDefault="00EA51CB" w:rsidP="005D6F7F">
            <w:pPr>
              <w:pStyle w:val="TAC"/>
              <w:keepNext w:val="0"/>
            </w:pPr>
          </w:p>
        </w:tc>
        <w:tc>
          <w:tcPr>
            <w:tcW w:w="3969" w:type="dxa"/>
            <w:vMerge/>
            <w:vAlign w:val="center"/>
          </w:tcPr>
          <w:p w:rsidR="00EA51CB" w:rsidRPr="0070079D" w:rsidRDefault="00EA51CB" w:rsidP="005D6F7F">
            <w:pPr>
              <w:pStyle w:val="TAC"/>
              <w:keepNext w:val="0"/>
            </w:pPr>
          </w:p>
        </w:tc>
      </w:tr>
      <w:tr w:rsidR="00EA51CB" w:rsidRPr="0070079D" w:rsidTr="005D6F7F">
        <w:trPr>
          <w:trHeight w:val="207"/>
          <w:jc w:val="center"/>
        </w:trPr>
        <w:tc>
          <w:tcPr>
            <w:tcW w:w="3823" w:type="dxa"/>
            <w:vMerge/>
            <w:vAlign w:val="center"/>
          </w:tcPr>
          <w:p w:rsidR="00EA51CB" w:rsidRPr="0070079D" w:rsidRDefault="00EA51CB" w:rsidP="005D6F7F">
            <w:pPr>
              <w:pStyle w:val="TAC"/>
              <w:keepNext w:val="0"/>
            </w:pPr>
          </w:p>
        </w:tc>
        <w:tc>
          <w:tcPr>
            <w:tcW w:w="3969" w:type="dxa"/>
            <w:vMerge/>
            <w:vAlign w:val="center"/>
          </w:tcPr>
          <w:p w:rsidR="00EA51CB" w:rsidRPr="0070079D" w:rsidRDefault="00EA51CB" w:rsidP="005D6F7F">
            <w:pPr>
              <w:pStyle w:val="TAC"/>
              <w:keepNext w:val="0"/>
            </w:pPr>
          </w:p>
        </w:tc>
      </w:tr>
      <w:tr w:rsidR="00EA51CB" w:rsidRPr="0070079D" w:rsidTr="005D6F7F">
        <w:trPr>
          <w:trHeight w:val="207"/>
          <w:jc w:val="center"/>
        </w:trPr>
        <w:tc>
          <w:tcPr>
            <w:tcW w:w="3823" w:type="dxa"/>
            <w:vMerge/>
            <w:vAlign w:val="center"/>
          </w:tcPr>
          <w:p w:rsidR="00EA51CB" w:rsidRPr="0070079D" w:rsidRDefault="00EA51CB" w:rsidP="005D6F7F">
            <w:pPr>
              <w:pStyle w:val="TAC"/>
              <w:keepNext w:val="0"/>
            </w:pPr>
          </w:p>
        </w:tc>
        <w:tc>
          <w:tcPr>
            <w:tcW w:w="3969" w:type="dxa"/>
            <w:vMerge/>
            <w:vAlign w:val="center"/>
          </w:tcPr>
          <w:p w:rsidR="00EA51CB" w:rsidRPr="0070079D" w:rsidRDefault="00EA51CB" w:rsidP="005D6F7F">
            <w:pPr>
              <w:pStyle w:val="TAC"/>
              <w:keepNext w:val="0"/>
            </w:pPr>
          </w:p>
        </w:tc>
      </w:tr>
      <w:tr w:rsidR="00EA51CB" w:rsidRPr="0070079D" w:rsidTr="005D6F7F">
        <w:trPr>
          <w:trHeight w:val="207"/>
          <w:jc w:val="center"/>
        </w:trPr>
        <w:tc>
          <w:tcPr>
            <w:tcW w:w="3823" w:type="dxa"/>
            <w:vMerge/>
            <w:vAlign w:val="center"/>
          </w:tcPr>
          <w:p w:rsidR="00EA51CB" w:rsidRPr="0070079D" w:rsidRDefault="00EA51CB" w:rsidP="005D6F7F">
            <w:pPr>
              <w:pStyle w:val="TAC"/>
              <w:keepNext w:val="0"/>
              <w:rPr>
                <w:lang w:eastAsia="zh-CN"/>
              </w:rPr>
            </w:pPr>
          </w:p>
        </w:tc>
        <w:tc>
          <w:tcPr>
            <w:tcW w:w="3969" w:type="dxa"/>
            <w:vMerge/>
            <w:vAlign w:val="center"/>
          </w:tcPr>
          <w:p w:rsidR="00EA51CB" w:rsidRPr="0070079D" w:rsidRDefault="00EA51CB" w:rsidP="005D6F7F">
            <w:pPr>
              <w:pStyle w:val="TAC"/>
              <w:keepNext w:val="0"/>
            </w:pPr>
          </w:p>
        </w:tc>
      </w:tr>
      <w:tr w:rsidR="00EA51CB" w:rsidRPr="0070079D" w:rsidTr="005D6F7F">
        <w:trPr>
          <w:trHeight w:val="207"/>
          <w:jc w:val="center"/>
        </w:trPr>
        <w:tc>
          <w:tcPr>
            <w:tcW w:w="3823" w:type="dxa"/>
            <w:vMerge/>
            <w:vAlign w:val="center"/>
          </w:tcPr>
          <w:p w:rsidR="00EA51CB" w:rsidRPr="0070079D" w:rsidRDefault="00EA51CB" w:rsidP="005D6F7F">
            <w:pPr>
              <w:pStyle w:val="TAC"/>
              <w:keepNext w:val="0"/>
              <w:rPr>
                <w:lang w:eastAsia="zh-CN"/>
              </w:rPr>
            </w:pPr>
          </w:p>
        </w:tc>
        <w:tc>
          <w:tcPr>
            <w:tcW w:w="3969" w:type="dxa"/>
            <w:vMerge/>
            <w:vAlign w:val="center"/>
          </w:tcPr>
          <w:p w:rsidR="00EA51CB" w:rsidRPr="0070079D" w:rsidRDefault="00EA51CB" w:rsidP="005D6F7F">
            <w:pPr>
              <w:pStyle w:val="TAC"/>
              <w:keepNext w:val="0"/>
            </w:pPr>
          </w:p>
        </w:tc>
      </w:tr>
      <w:tr w:rsidR="00EA51CB" w:rsidRPr="0070079D" w:rsidTr="005D6F7F">
        <w:trPr>
          <w:trHeight w:val="207"/>
          <w:jc w:val="center"/>
        </w:trPr>
        <w:tc>
          <w:tcPr>
            <w:tcW w:w="3823" w:type="dxa"/>
            <w:vMerge/>
            <w:vAlign w:val="center"/>
          </w:tcPr>
          <w:p w:rsidR="00EA51CB" w:rsidRPr="0070079D" w:rsidRDefault="00EA51CB" w:rsidP="005D6F7F">
            <w:pPr>
              <w:pStyle w:val="TAC"/>
              <w:keepNext w:val="0"/>
              <w:rPr>
                <w:lang w:eastAsia="zh-CN"/>
              </w:rPr>
            </w:pPr>
          </w:p>
        </w:tc>
        <w:tc>
          <w:tcPr>
            <w:tcW w:w="3969" w:type="dxa"/>
            <w:vMerge/>
            <w:vAlign w:val="center"/>
          </w:tcPr>
          <w:p w:rsidR="00EA51CB" w:rsidRPr="0070079D" w:rsidRDefault="00EA51CB" w:rsidP="005D6F7F">
            <w:pPr>
              <w:pStyle w:val="TAC"/>
              <w:keepNext w:val="0"/>
            </w:pPr>
          </w:p>
        </w:tc>
      </w:tr>
      <w:tr w:rsidR="00EA51CB" w:rsidRPr="0070079D" w:rsidTr="005D6F7F">
        <w:trPr>
          <w:trHeight w:val="207"/>
          <w:jc w:val="center"/>
        </w:trPr>
        <w:tc>
          <w:tcPr>
            <w:tcW w:w="3823" w:type="dxa"/>
            <w:vMerge/>
            <w:vAlign w:val="center"/>
          </w:tcPr>
          <w:p w:rsidR="00EA51CB" w:rsidRPr="0070079D" w:rsidRDefault="00EA51CB" w:rsidP="005D6F7F">
            <w:pPr>
              <w:pStyle w:val="TAC"/>
              <w:keepNext w:val="0"/>
              <w:rPr>
                <w:lang w:eastAsia="zh-CN"/>
              </w:rPr>
            </w:pPr>
          </w:p>
        </w:tc>
        <w:tc>
          <w:tcPr>
            <w:tcW w:w="3969" w:type="dxa"/>
            <w:vMerge/>
            <w:vAlign w:val="center"/>
          </w:tcPr>
          <w:p w:rsidR="00EA51CB" w:rsidRPr="0070079D" w:rsidRDefault="00EA51CB" w:rsidP="005D6F7F">
            <w:pPr>
              <w:pStyle w:val="TAC"/>
              <w:keepNext w:val="0"/>
            </w:pPr>
          </w:p>
        </w:tc>
      </w:tr>
      <w:tr w:rsidR="00EA51CB" w:rsidRPr="0070079D" w:rsidTr="005D6F7F">
        <w:trPr>
          <w:trHeight w:val="207"/>
          <w:jc w:val="center"/>
        </w:trPr>
        <w:tc>
          <w:tcPr>
            <w:tcW w:w="3823" w:type="dxa"/>
            <w:vMerge/>
            <w:vAlign w:val="center"/>
          </w:tcPr>
          <w:p w:rsidR="00EA51CB" w:rsidRPr="0070079D" w:rsidRDefault="00EA51CB" w:rsidP="005D6F7F">
            <w:pPr>
              <w:pStyle w:val="TAC"/>
              <w:keepNext w:val="0"/>
              <w:rPr>
                <w:lang w:eastAsia="zh-CN"/>
              </w:rPr>
            </w:pPr>
          </w:p>
        </w:tc>
        <w:tc>
          <w:tcPr>
            <w:tcW w:w="3969" w:type="dxa"/>
            <w:vMerge/>
            <w:vAlign w:val="center"/>
          </w:tcPr>
          <w:p w:rsidR="00EA51CB" w:rsidRPr="0070079D" w:rsidRDefault="00EA51CB" w:rsidP="005D6F7F">
            <w:pPr>
              <w:pStyle w:val="TAC"/>
              <w:keepNext w:val="0"/>
            </w:pPr>
          </w:p>
        </w:tc>
      </w:tr>
      <w:tr w:rsidR="00EA51CB" w:rsidRPr="0070079D" w:rsidTr="005D6F7F">
        <w:trPr>
          <w:trHeight w:val="207"/>
          <w:jc w:val="center"/>
        </w:trPr>
        <w:tc>
          <w:tcPr>
            <w:tcW w:w="3823" w:type="dxa"/>
            <w:vMerge/>
            <w:vAlign w:val="center"/>
          </w:tcPr>
          <w:p w:rsidR="00EA51CB" w:rsidRPr="0070079D" w:rsidRDefault="00EA51CB" w:rsidP="005D6F7F">
            <w:pPr>
              <w:pStyle w:val="TAC"/>
              <w:keepNext w:val="0"/>
              <w:rPr>
                <w:lang w:eastAsia="zh-CN"/>
              </w:rPr>
            </w:pPr>
          </w:p>
        </w:tc>
        <w:tc>
          <w:tcPr>
            <w:tcW w:w="3969" w:type="dxa"/>
            <w:vMerge/>
            <w:vAlign w:val="center"/>
          </w:tcPr>
          <w:p w:rsidR="00EA51CB" w:rsidRPr="0070079D" w:rsidRDefault="00EA51CB" w:rsidP="005D6F7F">
            <w:pPr>
              <w:pStyle w:val="TAC"/>
              <w:keepNext w:val="0"/>
            </w:pPr>
          </w:p>
        </w:tc>
      </w:tr>
      <w:tr w:rsidR="00EA51CB" w:rsidRPr="0070079D" w:rsidTr="005D6F7F">
        <w:trPr>
          <w:trHeight w:val="207"/>
          <w:jc w:val="center"/>
        </w:trPr>
        <w:tc>
          <w:tcPr>
            <w:tcW w:w="3823" w:type="dxa"/>
            <w:vMerge/>
            <w:vAlign w:val="center"/>
          </w:tcPr>
          <w:p w:rsidR="00EA51CB" w:rsidRPr="0070079D" w:rsidRDefault="00EA51CB" w:rsidP="005D6F7F">
            <w:pPr>
              <w:pStyle w:val="TAC"/>
              <w:keepNext w:val="0"/>
              <w:rPr>
                <w:lang w:eastAsia="zh-CN"/>
              </w:rPr>
            </w:pPr>
          </w:p>
        </w:tc>
        <w:tc>
          <w:tcPr>
            <w:tcW w:w="3969" w:type="dxa"/>
            <w:vMerge/>
            <w:vAlign w:val="center"/>
          </w:tcPr>
          <w:p w:rsidR="00EA51CB" w:rsidRPr="0070079D" w:rsidRDefault="00EA51CB" w:rsidP="005D6F7F">
            <w:pPr>
              <w:pStyle w:val="TAC"/>
              <w:keepNext w:val="0"/>
            </w:pPr>
          </w:p>
        </w:tc>
      </w:tr>
      <w:tr w:rsidR="00EA51CB" w:rsidRPr="0070079D" w:rsidTr="005D6F7F">
        <w:trPr>
          <w:trHeight w:val="207"/>
          <w:jc w:val="center"/>
        </w:trPr>
        <w:tc>
          <w:tcPr>
            <w:tcW w:w="3823" w:type="dxa"/>
            <w:vMerge/>
            <w:vAlign w:val="center"/>
          </w:tcPr>
          <w:p w:rsidR="00EA51CB" w:rsidRPr="0070079D" w:rsidRDefault="00EA51CB" w:rsidP="005D6F7F">
            <w:pPr>
              <w:pStyle w:val="TAC"/>
              <w:keepNext w:val="0"/>
            </w:pPr>
          </w:p>
        </w:tc>
        <w:tc>
          <w:tcPr>
            <w:tcW w:w="3969" w:type="dxa"/>
            <w:vMerge/>
            <w:vAlign w:val="center"/>
          </w:tcPr>
          <w:p w:rsidR="00EA51CB" w:rsidRPr="0070079D" w:rsidRDefault="00EA51CB" w:rsidP="005D6F7F">
            <w:pPr>
              <w:pStyle w:val="TAC"/>
              <w:keepNext w:val="0"/>
            </w:pPr>
          </w:p>
        </w:tc>
      </w:tr>
      <w:tr w:rsidR="00EA51CB" w:rsidRPr="0070079D" w:rsidTr="005D6F7F">
        <w:trPr>
          <w:trHeight w:val="207"/>
          <w:jc w:val="center"/>
        </w:trPr>
        <w:tc>
          <w:tcPr>
            <w:tcW w:w="3823" w:type="dxa"/>
            <w:vMerge/>
            <w:vAlign w:val="center"/>
          </w:tcPr>
          <w:p w:rsidR="00EA51CB" w:rsidRPr="0070079D" w:rsidRDefault="00EA51CB" w:rsidP="005D6F7F">
            <w:pPr>
              <w:pStyle w:val="TAC"/>
              <w:keepNext w:val="0"/>
            </w:pPr>
          </w:p>
        </w:tc>
        <w:tc>
          <w:tcPr>
            <w:tcW w:w="3969" w:type="dxa"/>
            <w:vMerge/>
            <w:vAlign w:val="center"/>
          </w:tcPr>
          <w:p w:rsidR="00EA51CB" w:rsidRPr="0070079D" w:rsidRDefault="00EA51CB" w:rsidP="005D6F7F">
            <w:pPr>
              <w:pStyle w:val="TAC"/>
              <w:keepNext w:val="0"/>
            </w:pPr>
          </w:p>
        </w:tc>
      </w:tr>
      <w:tr w:rsidR="00EA51CB" w:rsidRPr="0070079D" w:rsidTr="005D6F7F">
        <w:trPr>
          <w:trHeight w:val="207"/>
          <w:jc w:val="center"/>
        </w:trPr>
        <w:tc>
          <w:tcPr>
            <w:tcW w:w="3823" w:type="dxa"/>
            <w:vMerge/>
            <w:vAlign w:val="center"/>
          </w:tcPr>
          <w:p w:rsidR="00EA51CB" w:rsidRPr="0070079D" w:rsidRDefault="00EA51CB" w:rsidP="005D6F7F">
            <w:pPr>
              <w:pStyle w:val="TAC"/>
              <w:keepNext w:val="0"/>
            </w:pPr>
          </w:p>
        </w:tc>
        <w:tc>
          <w:tcPr>
            <w:tcW w:w="3969" w:type="dxa"/>
            <w:vMerge/>
            <w:vAlign w:val="center"/>
          </w:tcPr>
          <w:p w:rsidR="00EA51CB" w:rsidRPr="0070079D" w:rsidRDefault="00EA51CB" w:rsidP="005D6F7F">
            <w:pPr>
              <w:pStyle w:val="TAC"/>
              <w:keepNext w:val="0"/>
            </w:pPr>
          </w:p>
        </w:tc>
      </w:tr>
      <w:tr w:rsidR="00EA51CB" w:rsidRPr="0070079D" w:rsidTr="005D6F7F">
        <w:trPr>
          <w:trHeight w:val="207"/>
          <w:jc w:val="center"/>
        </w:trPr>
        <w:tc>
          <w:tcPr>
            <w:tcW w:w="3823" w:type="dxa"/>
            <w:vMerge/>
            <w:vAlign w:val="center"/>
          </w:tcPr>
          <w:p w:rsidR="00EA51CB" w:rsidRPr="0070079D" w:rsidRDefault="00EA51CB" w:rsidP="005D6F7F">
            <w:pPr>
              <w:pStyle w:val="TAC"/>
              <w:keepNext w:val="0"/>
            </w:pPr>
          </w:p>
        </w:tc>
        <w:tc>
          <w:tcPr>
            <w:tcW w:w="3969" w:type="dxa"/>
            <w:vMerge/>
            <w:vAlign w:val="center"/>
          </w:tcPr>
          <w:p w:rsidR="00EA51CB" w:rsidRPr="0070079D" w:rsidRDefault="00EA51CB" w:rsidP="005D6F7F">
            <w:pPr>
              <w:pStyle w:val="TAC"/>
              <w:keepNext w:val="0"/>
            </w:pPr>
          </w:p>
        </w:tc>
      </w:tr>
      <w:tr w:rsidR="00EA51CB" w:rsidRPr="0070079D" w:rsidTr="005D6F7F">
        <w:trPr>
          <w:trHeight w:val="207"/>
          <w:jc w:val="center"/>
        </w:trPr>
        <w:tc>
          <w:tcPr>
            <w:tcW w:w="3823" w:type="dxa"/>
            <w:vMerge w:val="restart"/>
            <w:vAlign w:val="center"/>
          </w:tcPr>
          <w:p w:rsidR="00EA51CB" w:rsidRPr="0070079D" w:rsidRDefault="00EA51CB" w:rsidP="005D6F7F">
            <w:pPr>
              <w:pStyle w:val="TAC"/>
              <w:keepNext w:val="0"/>
            </w:pPr>
            <w:r w:rsidRPr="0070079D">
              <w:rPr>
                <w:rFonts w:hint="eastAsia"/>
                <w:lang w:eastAsia="zh-CN"/>
              </w:rPr>
              <w:t>DC</w:t>
            </w:r>
            <w:r w:rsidRPr="0070079D">
              <w:t>_n7</w:t>
            </w:r>
            <w:r w:rsidRPr="0070079D">
              <w:rPr>
                <w:lang w:val="en-US" w:eastAsia="zh-CN"/>
              </w:rPr>
              <w:t>9A</w:t>
            </w:r>
            <w:r w:rsidRPr="0070079D">
              <w:t>-n257</w:t>
            </w:r>
            <w:r w:rsidRPr="0070079D">
              <w:rPr>
                <w:lang w:val="en-US" w:eastAsia="zh-CN"/>
              </w:rPr>
              <w:t>A</w:t>
            </w:r>
          </w:p>
          <w:p w:rsidR="00EA51CB" w:rsidRPr="0070079D" w:rsidRDefault="00EA51CB" w:rsidP="005D6F7F">
            <w:pPr>
              <w:pStyle w:val="TAC"/>
              <w:keepNext w:val="0"/>
            </w:pPr>
            <w:r w:rsidRPr="0070079D">
              <w:rPr>
                <w:rFonts w:hint="eastAsia"/>
                <w:lang w:eastAsia="zh-CN"/>
              </w:rPr>
              <w:t>DC</w:t>
            </w:r>
            <w:r w:rsidRPr="0070079D">
              <w:t>_n7</w:t>
            </w:r>
            <w:r w:rsidRPr="0070079D">
              <w:rPr>
                <w:lang w:val="en-US" w:eastAsia="zh-CN"/>
              </w:rPr>
              <w:t>9A</w:t>
            </w:r>
            <w:r w:rsidRPr="0070079D">
              <w:t>-n257</w:t>
            </w:r>
            <w:r w:rsidRPr="0070079D">
              <w:rPr>
                <w:lang w:val="en-US" w:eastAsia="zh-CN"/>
              </w:rPr>
              <w:t>D</w:t>
            </w:r>
          </w:p>
          <w:p w:rsidR="00EA51CB" w:rsidRPr="0070079D" w:rsidRDefault="00EA51CB" w:rsidP="005D6F7F">
            <w:pPr>
              <w:pStyle w:val="TAC"/>
              <w:keepNext w:val="0"/>
            </w:pPr>
            <w:r w:rsidRPr="0070079D">
              <w:rPr>
                <w:rFonts w:hint="eastAsia"/>
                <w:lang w:eastAsia="zh-CN"/>
              </w:rPr>
              <w:t>DC</w:t>
            </w:r>
            <w:r w:rsidRPr="0070079D">
              <w:t>_n7</w:t>
            </w:r>
            <w:r w:rsidRPr="0070079D">
              <w:rPr>
                <w:lang w:val="en-US" w:eastAsia="zh-CN"/>
              </w:rPr>
              <w:t>9A</w:t>
            </w:r>
            <w:r w:rsidRPr="0070079D">
              <w:t>-n257</w:t>
            </w:r>
            <w:r w:rsidRPr="0070079D">
              <w:rPr>
                <w:lang w:val="en-US" w:eastAsia="zh-CN"/>
              </w:rPr>
              <w:t>E</w:t>
            </w:r>
          </w:p>
          <w:p w:rsidR="00EA51CB" w:rsidRPr="0070079D" w:rsidRDefault="00EA51CB" w:rsidP="005D6F7F">
            <w:pPr>
              <w:pStyle w:val="TAC"/>
              <w:keepNext w:val="0"/>
            </w:pPr>
            <w:r w:rsidRPr="0070079D">
              <w:rPr>
                <w:rFonts w:hint="eastAsia"/>
                <w:lang w:eastAsia="zh-CN"/>
              </w:rPr>
              <w:t>DC</w:t>
            </w:r>
            <w:r w:rsidRPr="0070079D">
              <w:t>_n7</w:t>
            </w:r>
            <w:r w:rsidRPr="0070079D">
              <w:rPr>
                <w:lang w:val="en-US" w:eastAsia="zh-CN"/>
              </w:rPr>
              <w:t>9A</w:t>
            </w:r>
            <w:r w:rsidRPr="0070079D">
              <w:t>-n257</w:t>
            </w:r>
            <w:r w:rsidRPr="0070079D">
              <w:rPr>
                <w:lang w:val="en-US" w:eastAsia="zh-CN"/>
              </w:rPr>
              <w:t>F</w:t>
            </w:r>
          </w:p>
          <w:p w:rsidR="00EA51CB" w:rsidRPr="0070079D" w:rsidRDefault="00EA51CB" w:rsidP="005D6F7F">
            <w:pPr>
              <w:pStyle w:val="TAC"/>
              <w:keepNext w:val="0"/>
              <w:rPr>
                <w:lang w:eastAsia="zh-CN"/>
              </w:rPr>
            </w:pPr>
            <w:r w:rsidRPr="0070079D">
              <w:rPr>
                <w:rFonts w:hint="eastAsia"/>
                <w:lang w:eastAsia="zh-CN"/>
              </w:rPr>
              <w:t>DC</w:t>
            </w:r>
            <w:r w:rsidRPr="0070079D">
              <w:t>_n7</w:t>
            </w:r>
            <w:r w:rsidRPr="0070079D">
              <w:rPr>
                <w:rFonts w:hint="eastAsia"/>
                <w:lang w:eastAsia="zh-CN"/>
              </w:rPr>
              <w:t>9</w:t>
            </w:r>
            <w:r w:rsidRPr="0070079D">
              <w:t>A-n257</w:t>
            </w:r>
            <w:r w:rsidRPr="0070079D">
              <w:rPr>
                <w:rFonts w:hint="eastAsia"/>
                <w:lang w:val="en-US" w:eastAsia="zh-CN"/>
              </w:rPr>
              <w:t>G</w:t>
            </w:r>
          </w:p>
          <w:p w:rsidR="00EA51CB" w:rsidRPr="0070079D" w:rsidRDefault="00EA51CB" w:rsidP="005D6F7F">
            <w:pPr>
              <w:pStyle w:val="TAC"/>
              <w:keepNext w:val="0"/>
              <w:rPr>
                <w:lang w:eastAsia="zh-CN"/>
              </w:rPr>
            </w:pPr>
            <w:r w:rsidRPr="0070079D">
              <w:rPr>
                <w:rFonts w:hint="eastAsia"/>
                <w:lang w:eastAsia="zh-CN"/>
              </w:rPr>
              <w:t>DC</w:t>
            </w:r>
            <w:r w:rsidRPr="0070079D">
              <w:t>_n7</w:t>
            </w:r>
            <w:r w:rsidRPr="0070079D">
              <w:rPr>
                <w:rFonts w:hint="eastAsia"/>
                <w:lang w:eastAsia="zh-CN"/>
              </w:rPr>
              <w:t>9</w:t>
            </w:r>
            <w:r w:rsidRPr="0070079D">
              <w:t>A-n257</w:t>
            </w:r>
            <w:r w:rsidRPr="0070079D">
              <w:rPr>
                <w:rFonts w:hint="eastAsia"/>
                <w:lang w:val="en-US" w:eastAsia="zh-CN"/>
              </w:rPr>
              <w:t>H</w:t>
            </w:r>
          </w:p>
          <w:p w:rsidR="00EA51CB" w:rsidRPr="0070079D" w:rsidRDefault="00EA51CB" w:rsidP="005D6F7F">
            <w:pPr>
              <w:pStyle w:val="TAC"/>
              <w:keepNext w:val="0"/>
              <w:rPr>
                <w:lang w:eastAsia="zh-CN"/>
              </w:rPr>
            </w:pPr>
            <w:r w:rsidRPr="0070079D">
              <w:rPr>
                <w:rFonts w:hint="eastAsia"/>
                <w:lang w:eastAsia="zh-CN"/>
              </w:rPr>
              <w:t>DC</w:t>
            </w:r>
            <w:r w:rsidRPr="0070079D">
              <w:t>_n7</w:t>
            </w:r>
            <w:r w:rsidRPr="0070079D">
              <w:rPr>
                <w:rFonts w:hint="eastAsia"/>
                <w:lang w:eastAsia="zh-CN"/>
              </w:rPr>
              <w:t>9</w:t>
            </w:r>
            <w:r w:rsidRPr="0070079D">
              <w:t>A-n257</w:t>
            </w:r>
            <w:r w:rsidRPr="0070079D">
              <w:rPr>
                <w:rFonts w:hint="eastAsia"/>
                <w:lang w:val="en-US" w:eastAsia="zh-CN"/>
              </w:rPr>
              <w:t>I</w:t>
            </w:r>
          </w:p>
          <w:p w:rsidR="00EA51CB" w:rsidRPr="0070079D" w:rsidRDefault="00EA51CB" w:rsidP="005D6F7F">
            <w:pPr>
              <w:pStyle w:val="TAC"/>
              <w:keepNext w:val="0"/>
              <w:rPr>
                <w:lang w:eastAsia="zh-CN"/>
              </w:rPr>
            </w:pPr>
            <w:r w:rsidRPr="0070079D">
              <w:rPr>
                <w:rFonts w:hint="eastAsia"/>
                <w:lang w:eastAsia="zh-CN"/>
              </w:rPr>
              <w:t>DC</w:t>
            </w:r>
            <w:r w:rsidRPr="0070079D">
              <w:t>_n7</w:t>
            </w:r>
            <w:r w:rsidRPr="0070079D">
              <w:rPr>
                <w:rFonts w:hint="eastAsia"/>
                <w:lang w:eastAsia="zh-CN"/>
              </w:rPr>
              <w:t>9</w:t>
            </w:r>
            <w:r w:rsidRPr="0070079D">
              <w:t>A-n257</w:t>
            </w:r>
            <w:r w:rsidRPr="0070079D">
              <w:rPr>
                <w:rFonts w:hint="eastAsia"/>
                <w:lang w:val="en-US" w:eastAsia="zh-CN"/>
              </w:rPr>
              <w:t>J</w:t>
            </w:r>
          </w:p>
          <w:p w:rsidR="00EA51CB" w:rsidRPr="0070079D" w:rsidRDefault="00EA51CB" w:rsidP="005D6F7F">
            <w:pPr>
              <w:pStyle w:val="TAC"/>
              <w:keepNext w:val="0"/>
              <w:rPr>
                <w:lang w:eastAsia="zh-CN"/>
              </w:rPr>
            </w:pPr>
            <w:r w:rsidRPr="0070079D">
              <w:rPr>
                <w:rFonts w:hint="eastAsia"/>
                <w:lang w:eastAsia="zh-CN"/>
              </w:rPr>
              <w:t>DC</w:t>
            </w:r>
            <w:r w:rsidRPr="0070079D">
              <w:t>_n7</w:t>
            </w:r>
            <w:r w:rsidRPr="0070079D">
              <w:rPr>
                <w:rFonts w:hint="eastAsia"/>
                <w:lang w:eastAsia="zh-CN"/>
              </w:rPr>
              <w:t>9</w:t>
            </w:r>
            <w:r w:rsidRPr="0070079D">
              <w:t>A-n257</w:t>
            </w:r>
            <w:r w:rsidRPr="0070079D">
              <w:rPr>
                <w:rFonts w:hint="eastAsia"/>
                <w:lang w:val="en-US" w:eastAsia="zh-CN"/>
              </w:rPr>
              <w:t>K</w:t>
            </w:r>
          </w:p>
          <w:p w:rsidR="00EA51CB" w:rsidRPr="0070079D" w:rsidRDefault="00EA51CB" w:rsidP="005D6F7F">
            <w:pPr>
              <w:pStyle w:val="TAC"/>
              <w:keepNext w:val="0"/>
              <w:rPr>
                <w:lang w:eastAsia="zh-CN"/>
              </w:rPr>
            </w:pPr>
            <w:r w:rsidRPr="0070079D">
              <w:rPr>
                <w:rFonts w:hint="eastAsia"/>
                <w:lang w:eastAsia="zh-CN"/>
              </w:rPr>
              <w:t>DC</w:t>
            </w:r>
            <w:r w:rsidRPr="0070079D">
              <w:t>_n7</w:t>
            </w:r>
            <w:r w:rsidRPr="0070079D">
              <w:rPr>
                <w:rFonts w:hint="eastAsia"/>
                <w:lang w:eastAsia="zh-CN"/>
              </w:rPr>
              <w:t>9</w:t>
            </w:r>
            <w:r w:rsidRPr="0070079D">
              <w:t>A-n257</w:t>
            </w:r>
            <w:r w:rsidRPr="0070079D">
              <w:rPr>
                <w:rFonts w:hint="eastAsia"/>
                <w:lang w:val="en-US" w:eastAsia="zh-CN"/>
              </w:rPr>
              <w:t>L</w:t>
            </w:r>
          </w:p>
          <w:p w:rsidR="00EA51CB" w:rsidRPr="0070079D" w:rsidRDefault="00EA51CB" w:rsidP="005D6F7F">
            <w:pPr>
              <w:pStyle w:val="TAC"/>
              <w:keepNext w:val="0"/>
              <w:rPr>
                <w:lang w:eastAsia="zh-CN"/>
              </w:rPr>
            </w:pPr>
            <w:r w:rsidRPr="0070079D">
              <w:rPr>
                <w:rFonts w:hint="eastAsia"/>
                <w:lang w:eastAsia="zh-CN"/>
              </w:rPr>
              <w:t>DC</w:t>
            </w:r>
            <w:r w:rsidRPr="0070079D">
              <w:t>_n7</w:t>
            </w:r>
            <w:r w:rsidRPr="0070079D">
              <w:rPr>
                <w:rFonts w:hint="eastAsia"/>
                <w:lang w:eastAsia="zh-CN"/>
              </w:rPr>
              <w:t>9</w:t>
            </w:r>
            <w:r w:rsidRPr="0070079D">
              <w:t>A-n257</w:t>
            </w:r>
            <w:r w:rsidRPr="0070079D">
              <w:rPr>
                <w:rFonts w:hint="eastAsia"/>
                <w:lang w:val="en-US" w:eastAsia="zh-CN"/>
              </w:rPr>
              <w:t>M</w:t>
            </w:r>
          </w:p>
          <w:p w:rsidR="00EA51CB" w:rsidRPr="0070079D" w:rsidRDefault="00EA51CB" w:rsidP="005D6F7F">
            <w:pPr>
              <w:pStyle w:val="TAC"/>
              <w:keepNext w:val="0"/>
            </w:pPr>
            <w:r w:rsidRPr="0070079D">
              <w:rPr>
                <w:rFonts w:hint="eastAsia"/>
                <w:lang w:eastAsia="zh-CN"/>
              </w:rPr>
              <w:t>DC</w:t>
            </w:r>
            <w:r w:rsidRPr="0070079D">
              <w:t>_n7</w:t>
            </w:r>
            <w:r w:rsidRPr="0070079D">
              <w:rPr>
                <w:lang w:val="en-US" w:eastAsia="zh-CN"/>
              </w:rPr>
              <w:t>9C</w:t>
            </w:r>
            <w:r w:rsidRPr="0070079D">
              <w:t>-n257</w:t>
            </w:r>
            <w:r w:rsidRPr="0070079D">
              <w:rPr>
                <w:lang w:val="en-US" w:eastAsia="zh-CN"/>
              </w:rPr>
              <w:t>A</w:t>
            </w:r>
          </w:p>
          <w:p w:rsidR="00EA51CB" w:rsidRPr="00EA51CB" w:rsidRDefault="00EA51CB" w:rsidP="005D6F7F">
            <w:pPr>
              <w:pStyle w:val="TAC"/>
              <w:keepNext w:val="0"/>
              <w:rPr>
                <w:lang w:val="fi-FI"/>
              </w:rPr>
            </w:pPr>
            <w:r w:rsidRPr="00EA51CB">
              <w:rPr>
                <w:lang w:val="fi-FI" w:eastAsia="zh-CN"/>
              </w:rPr>
              <w:t>DC</w:t>
            </w:r>
            <w:r w:rsidRPr="00EA51CB">
              <w:rPr>
                <w:lang w:val="fi-FI"/>
              </w:rPr>
              <w:t>_n7</w:t>
            </w:r>
            <w:r w:rsidRPr="00EA51CB">
              <w:rPr>
                <w:lang w:val="fi-FI" w:eastAsia="zh-CN"/>
              </w:rPr>
              <w:t>9C</w:t>
            </w:r>
            <w:r w:rsidRPr="00EA51CB">
              <w:rPr>
                <w:lang w:val="fi-FI"/>
              </w:rPr>
              <w:t>-n257</w:t>
            </w:r>
            <w:r w:rsidRPr="00EA51CB">
              <w:rPr>
                <w:lang w:val="fi-FI" w:eastAsia="zh-CN"/>
              </w:rPr>
              <w:t>D</w:t>
            </w:r>
          </w:p>
          <w:p w:rsidR="00EA51CB" w:rsidRPr="00EA51CB" w:rsidRDefault="00EA51CB" w:rsidP="005D6F7F">
            <w:pPr>
              <w:pStyle w:val="TAC"/>
              <w:keepNext w:val="0"/>
              <w:rPr>
                <w:lang w:val="fi-FI"/>
              </w:rPr>
            </w:pPr>
            <w:r w:rsidRPr="00EA51CB">
              <w:rPr>
                <w:lang w:val="fi-FI" w:eastAsia="zh-CN"/>
              </w:rPr>
              <w:t>DC</w:t>
            </w:r>
            <w:r w:rsidRPr="00EA51CB">
              <w:rPr>
                <w:lang w:val="fi-FI"/>
              </w:rPr>
              <w:t>_n7</w:t>
            </w:r>
            <w:r w:rsidRPr="00EA51CB">
              <w:rPr>
                <w:lang w:val="fi-FI" w:eastAsia="zh-CN"/>
              </w:rPr>
              <w:t>9C</w:t>
            </w:r>
            <w:r w:rsidRPr="00EA51CB">
              <w:rPr>
                <w:lang w:val="fi-FI"/>
              </w:rPr>
              <w:t>-n257</w:t>
            </w:r>
            <w:r w:rsidRPr="00EA51CB">
              <w:rPr>
                <w:lang w:val="fi-FI" w:eastAsia="zh-CN"/>
              </w:rPr>
              <w:t>E</w:t>
            </w:r>
          </w:p>
          <w:p w:rsidR="00EA51CB" w:rsidRPr="0070079D" w:rsidRDefault="00EA51CB" w:rsidP="005D6F7F">
            <w:pPr>
              <w:pStyle w:val="TAC"/>
              <w:keepNext w:val="0"/>
            </w:pPr>
            <w:r w:rsidRPr="0070079D">
              <w:rPr>
                <w:rFonts w:hint="eastAsia"/>
                <w:lang w:eastAsia="zh-CN"/>
              </w:rPr>
              <w:t>DC</w:t>
            </w:r>
            <w:r w:rsidRPr="0070079D">
              <w:t>_n7</w:t>
            </w:r>
            <w:r w:rsidRPr="0070079D">
              <w:rPr>
                <w:lang w:val="en-US" w:eastAsia="zh-CN"/>
              </w:rPr>
              <w:t>9C</w:t>
            </w:r>
            <w:r w:rsidRPr="0070079D">
              <w:t>-n257</w:t>
            </w:r>
            <w:r w:rsidRPr="0070079D">
              <w:rPr>
                <w:lang w:val="en-US" w:eastAsia="zh-CN"/>
              </w:rPr>
              <w:t>F</w:t>
            </w:r>
          </w:p>
        </w:tc>
        <w:tc>
          <w:tcPr>
            <w:tcW w:w="3969" w:type="dxa"/>
            <w:vMerge w:val="restart"/>
            <w:vAlign w:val="center"/>
          </w:tcPr>
          <w:p w:rsidR="00EA51CB" w:rsidRPr="0070079D" w:rsidRDefault="00EA51CB" w:rsidP="005D6F7F">
            <w:pPr>
              <w:pStyle w:val="TAC"/>
              <w:keepNext w:val="0"/>
              <w:rPr>
                <w:lang w:eastAsia="zh-CN"/>
              </w:rPr>
            </w:pPr>
            <w:r w:rsidRPr="0070079D">
              <w:rPr>
                <w:rFonts w:hint="eastAsia"/>
                <w:lang w:eastAsia="zh-CN"/>
              </w:rPr>
              <w:t>DC</w:t>
            </w:r>
            <w:r w:rsidRPr="0070079D">
              <w:t>_n7</w:t>
            </w:r>
            <w:r w:rsidRPr="0070079D">
              <w:rPr>
                <w:lang w:val="en-US" w:eastAsia="zh-CN"/>
              </w:rPr>
              <w:t>9</w:t>
            </w:r>
            <w:r w:rsidRPr="0070079D">
              <w:t>A-n257A</w:t>
            </w:r>
          </w:p>
        </w:tc>
      </w:tr>
      <w:tr w:rsidR="00EA51CB" w:rsidRPr="0070079D" w:rsidTr="005D6F7F">
        <w:trPr>
          <w:trHeight w:val="207"/>
          <w:jc w:val="center"/>
        </w:trPr>
        <w:tc>
          <w:tcPr>
            <w:tcW w:w="3823" w:type="dxa"/>
            <w:vMerge/>
            <w:vAlign w:val="center"/>
          </w:tcPr>
          <w:p w:rsidR="00EA51CB" w:rsidRPr="0070079D" w:rsidRDefault="00EA51CB" w:rsidP="005D6F7F">
            <w:pPr>
              <w:pStyle w:val="TAC"/>
              <w:keepNext w:val="0"/>
            </w:pPr>
          </w:p>
        </w:tc>
        <w:tc>
          <w:tcPr>
            <w:tcW w:w="3969" w:type="dxa"/>
            <w:vMerge/>
            <w:vAlign w:val="center"/>
          </w:tcPr>
          <w:p w:rsidR="00EA51CB" w:rsidRPr="0070079D" w:rsidRDefault="00EA51CB" w:rsidP="005D6F7F">
            <w:pPr>
              <w:pStyle w:val="TAC"/>
              <w:keepNext w:val="0"/>
            </w:pPr>
          </w:p>
        </w:tc>
      </w:tr>
      <w:tr w:rsidR="00EA51CB" w:rsidRPr="0070079D" w:rsidTr="005D6F7F">
        <w:trPr>
          <w:trHeight w:val="207"/>
          <w:jc w:val="center"/>
        </w:trPr>
        <w:tc>
          <w:tcPr>
            <w:tcW w:w="3823" w:type="dxa"/>
            <w:vMerge/>
            <w:vAlign w:val="center"/>
          </w:tcPr>
          <w:p w:rsidR="00EA51CB" w:rsidRPr="0070079D" w:rsidRDefault="00EA51CB" w:rsidP="005D6F7F">
            <w:pPr>
              <w:pStyle w:val="TAC"/>
              <w:keepNext w:val="0"/>
            </w:pPr>
          </w:p>
        </w:tc>
        <w:tc>
          <w:tcPr>
            <w:tcW w:w="3969" w:type="dxa"/>
            <w:vMerge/>
            <w:vAlign w:val="center"/>
          </w:tcPr>
          <w:p w:rsidR="00EA51CB" w:rsidRPr="0070079D" w:rsidRDefault="00EA51CB" w:rsidP="005D6F7F">
            <w:pPr>
              <w:pStyle w:val="TAC"/>
              <w:keepNext w:val="0"/>
            </w:pPr>
          </w:p>
        </w:tc>
      </w:tr>
      <w:tr w:rsidR="00EA51CB" w:rsidRPr="0070079D" w:rsidTr="005D6F7F">
        <w:trPr>
          <w:trHeight w:val="207"/>
          <w:jc w:val="center"/>
        </w:trPr>
        <w:tc>
          <w:tcPr>
            <w:tcW w:w="3823" w:type="dxa"/>
            <w:vMerge/>
            <w:vAlign w:val="center"/>
          </w:tcPr>
          <w:p w:rsidR="00EA51CB" w:rsidRPr="0070079D" w:rsidRDefault="00EA51CB" w:rsidP="005D6F7F">
            <w:pPr>
              <w:pStyle w:val="TAC"/>
              <w:keepNext w:val="0"/>
            </w:pPr>
          </w:p>
        </w:tc>
        <w:tc>
          <w:tcPr>
            <w:tcW w:w="3969" w:type="dxa"/>
            <w:vMerge/>
            <w:vAlign w:val="center"/>
          </w:tcPr>
          <w:p w:rsidR="00EA51CB" w:rsidRPr="0070079D" w:rsidRDefault="00EA51CB" w:rsidP="005D6F7F">
            <w:pPr>
              <w:pStyle w:val="TAC"/>
              <w:keepNext w:val="0"/>
            </w:pPr>
          </w:p>
        </w:tc>
      </w:tr>
      <w:tr w:rsidR="00EA51CB" w:rsidRPr="0070079D" w:rsidTr="005D6F7F">
        <w:trPr>
          <w:trHeight w:val="207"/>
          <w:jc w:val="center"/>
        </w:trPr>
        <w:tc>
          <w:tcPr>
            <w:tcW w:w="3823" w:type="dxa"/>
            <w:vMerge/>
            <w:vAlign w:val="center"/>
          </w:tcPr>
          <w:p w:rsidR="00EA51CB" w:rsidRPr="0070079D" w:rsidRDefault="00EA51CB" w:rsidP="005D6F7F">
            <w:pPr>
              <w:pStyle w:val="TAC"/>
              <w:keepNext w:val="0"/>
              <w:rPr>
                <w:lang w:eastAsia="zh-CN"/>
              </w:rPr>
            </w:pPr>
          </w:p>
        </w:tc>
        <w:tc>
          <w:tcPr>
            <w:tcW w:w="3969" w:type="dxa"/>
            <w:vMerge/>
            <w:vAlign w:val="center"/>
          </w:tcPr>
          <w:p w:rsidR="00EA51CB" w:rsidRPr="0070079D" w:rsidRDefault="00EA51CB" w:rsidP="005D6F7F">
            <w:pPr>
              <w:pStyle w:val="TAC"/>
              <w:keepNext w:val="0"/>
            </w:pPr>
          </w:p>
        </w:tc>
      </w:tr>
      <w:tr w:rsidR="00EA51CB" w:rsidRPr="0070079D" w:rsidTr="005D6F7F">
        <w:trPr>
          <w:trHeight w:val="207"/>
          <w:jc w:val="center"/>
        </w:trPr>
        <w:tc>
          <w:tcPr>
            <w:tcW w:w="3823" w:type="dxa"/>
            <w:vMerge/>
            <w:vAlign w:val="center"/>
          </w:tcPr>
          <w:p w:rsidR="00EA51CB" w:rsidRPr="0070079D" w:rsidRDefault="00EA51CB" w:rsidP="005D6F7F">
            <w:pPr>
              <w:pStyle w:val="TAC"/>
              <w:keepNext w:val="0"/>
              <w:rPr>
                <w:lang w:eastAsia="zh-CN"/>
              </w:rPr>
            </w:pPr>
          </w:p>
        </w:tc>
        <w:tc>
          <w:tcPr>
            <w:tcW w:w="3969" w:type="dxa"/>
            <w:vMerge/>
            <w:vAlign w:val="center"/>
          </w:tcPr>
          <w:p w:rsidR="00EA51CB" w:rsidRPr="0070079D" w:rsidRDefault="00EA51CB" w:rsidP="005D6F7F">
            <w:pPr>
              <w:pStyle w:val="TAC"/>
              <w:keepNext w:val="0"/>
            </w:pPr>
          </w:p>
        </w:tc>
      </w:tr>
      <w:tr w:rsidR="00EA51CB" w:rsidRPr="0070079D" w:rsidTr="005D6F7F">
        <w:trPr>
          <w:trHeight w:val="207"/>
          <w:jc w:val="center"/>
        </w:trPr>
        <w:tc>
          <w:tcPr>
            <w:tcW w:w="3823" w:type="dxa"/>
            <w:vMerge/>
            <w:vAlign w:val="center"/>
          </w:tcPr>
          <w:p w:rsidR="00EA51CB" w:rsidRPr="0070079D" w:rsidRDefault="00EA51CB" w:rsidP="005D6F7F">
            <w:pPr>
              <w:pStyle w:val="TAC"/>
              <w:keepNext w:val="0"/>
              <w:rPr>
                <w:lang w:eastAsia="zh-CN"/>
              </w:rPr>
            </w:pPr>
          </w:p>
        </w:tc>
        <w:tc>
          <w:tcPr>
            <w:tcW w:w="3969" w:type="dxa"/>
            <w:vMerge/>
            <w:vAlign w:val="center"/>
          </w:tcPr>
          <w:p w:rsidR="00EA51CB" w:rsidRPr="0070079D" w:rsidRDefault="00EA51CB" w:rsidP="005D6F7F">
            <w:pPr>
              <w:pStyle w:val="TAC"/>
              <w:keepNext w:val="0"/>
            </w:pPr>
          </w:p>
        </w:tc>
      </w:tr>
      <w:tr w:rsidR="00EA51CB" w:rsidRPr="0070079D" w:rsidTr="005D6F7F">
        <w:trPr>
          <w:trHeight w:val="207"/>
          <w:jc w:val="center"/>
        </w:trPr>
        <w:tc>
          <w:tcPr>
            <w:tcW w:w="3823" w:type="dxa"/>
            <w:vMerge/>
            <w:vAlign w:val="center"/>
          </w:tcPr>
          <w:p w:rsidR="00EA51CB" w:rsidRPr="0070079D" w:rsidRDefault="00EA51CB" w:rsidP="005D6F7F">
            <w:pPr>
              <w:pStyle w:val="TAC"/>
              <w:keepNext w:val="0"/>
              <w:rPr>
                <w:lang w:eastAsia="zh-CN"/>
              </w:rPr>
            </w:pPr>
          </w:p>
        </w:tc>
        <w:tc>
          <w:tcPr>
            <w:tcW w:w="3969" w:type="dxa"/>
            <w:vMerge/>
            <w:vAlign w:val="center"/>
          </w:tcPr>
          <w:p w:rsidR="00EA51CB" w:rsidRPr="0070079D" w:rsidRDefault="00EA51CB" w:rsidP="005D6F7F">
            <w:pPr>
              <w:pStyle w:val="TAC"/>
              <w:keepNext w:val="0"/>
            </w:pPr>
          </w:p>
        </w:tc>
      </w:tr>
      <w:tr w:rsidR="00EA51CB" w:rsidRPr="0070079D" w:rsidTr="005D6F7F">
        <w:trPr>
          <w:trHeight w:val="207"/>
          <w:jc w:val="center"/>
        </w:trPr>
        <w:tc>
          <w:tcPr>
            <w:tcW w:w="3823" w:type="dxa"/>
            <w:vMerge/>
            <w:vAlign w:val="center"/>
          </w:tcPr>
          <w:p w:rsidR="00EA51CB" w:rsidRPr="0070079D" w:rsidRDefault="00EA51CB" w:rsidP="005D6F7F">
            <w:pPr>
              <w:pStyle w:val="TAC"/>
              <w:keepNext w:val="0"/>
              <w:rPr>
                <w:lang w:eastAsia="zh-CN"/>
              </w:rPr>
            </w:pPr>
          </w:p>
        </w:tc>
        <w:tc>
          <w:tcPr>
            <w:tcW w:w="3969" w:type="dxa"/>
            <w:vMerge/>
            <w:vAlign w:val="center"/>
          </w:tcPr>
          <w:p w:rsidR="00EA51CB" w:rsidRPr="0070079D" w:rsidRDefault="00EA51CB" w:rsidP="005D6F7F">
            <w:pPr>
              <w:pStyle w:val="TAC"/>
              <w:keepNext w:val="0"/>
            </w:pPr>
          </w:p>
        </w:tc>
      </w:tr>
      <w:tr w:rsidR="00EA51CB" w:rsidRPr="0070079D" w:rsidTr="005D6F7F">
        <w:trPr>
          <w:trHeight w:val="207"/>
          <w:jc w:val="center"/>
        </w:trPr>
        <w:tc>
          <w:tcPr>
            <w:tcW w:w="3823" w:type="dxa"/>
            <w:vMerge/>
            <w:vAlign w:val="center"/>
          </w:tcPr>
          <w:p w:rsidR="00EA51CB" w:rsidRPr="0070079D" w:rsidRDefault="00EA51CB" w:rsidP="005D6F7F">
            <w:pPr>
              <w:pStyle w:val="TAC"/>
              <w:keepNext w:val="0"/>
              <w:rPr>
                <w:lang w:eastAsia="zh-CN"/>
              </w:rPr>
            </w:pPr>
          </w:p>
        </w:tc>
        <w:tc>
          <w:tcPr>
            <w:tcW w:w="3969" w:type="dxa"/>
            <w:vMerge/>
            <w:vAlign w:val="center"/>
          </w:tcPr>
          <w:p w:rsidR="00EA51CB" w:rsidRPr="0070079D" w:rsidRDefault="00EA51CB" w:rsidP="005D6F7F">
            <w:pPr>
              <w:pStyle w:val="TAC"/>
              <w:keepNext w:val="0"/>
            </w:pPr>
          </w:p>
        </w:tc>
      </w:tr>
      <w:tr w:rsidR="00EA51CB" w:rsidRPr="0070079D" w:rsidTr="005D6F7F">
        <w:trPr>
          <w:trHeight w:val="207"/>
          <w:jc w:val="center"/>
        </w:trPr>
        <w:tc>
          <w:tcPr>
            <w:tcW w:w="3823" w:type="dxa"/>
            <w:vMerge/>
            <w:vAlign w:val="center"/>
          </w:tcPr>
          <w:p w:rsidR="00EA51CB" w:rsidRPr="0070079D" w:rsidRDefault="00EA51CB" w:rsidP="005D6F7F">
            <w:pPr>
              <w:pStyle w:val="TAC"/>
              <w:keepNext w:val="0"/>
              <w:rPr>
                <w:lang w:eastAsia="zh-CN"/>
              </w:rPr>
            </w:pPr>
          </w:p>
        </w:tc>
        <w:tc>
          <w:tcPr>
            <w:tcW w:w="3969" w:type="dxa"/>
            <w:vMerge/>
            <w:vAlign w:val="center"/>
          </w:tcPr>
          <w:p w:rsidR="00EA51CB" w:rsidRPr="0070079D" w:rsidRDefault="00EA51CB" w:rsidP="005D6F7F">
            <w:pPr>
              <w:pStyle w:val="TAC"/>
              <w:keepNext w:val="0"/>
            </w:pPr>
          </w:p>
        </w:tc>
      </w:tr>
      <w:tr w:rsidR="00EA51CB" w:rsidRPr="0070079D" w:rsidTr="005D6F7F">
        <w:trPr>
          <w:trHeight w:val="207"/>
          <w:jc w:val="center"/>
        </w:trPr>
        <w:tc>
          <w:tcPr>
            <w:tcW w:w="3823" w:type="dxa"/>
            <w:vMerge/>
            <w:vAlign w:val="center"/>
          </w:tcPr>
          <w:p w:rsidR="00EA51CB" w:rsidRPr="0070079D" w:rsidRDefault="00EA51CB" w:rsidP="005D6F7F">
            <w:pPr>
              <w:pStyle w:val="TAC"/>
              <w:keepNext w:val="0"/>
            </w:pPr>
          </w:p>
        </w:tc>
        <w:tc>
          <w:tcPr>
            <w:tcW w:w="3969" w:type="dxa"/>
            <w:vMerge/>
            <w:vAlign w:val="center"/>
          </w:tcPr>
          <w:p w:rsidR="00EA51CB" w:rsidRPr="0070079D" w:rsidRDefault="00EA51CB" w:rsidP="005D6F7F">
            <w:pPr>
              <w:pStyle w:val="TAC"/>
              <w:keepNext w:val="0"/>
            </w:pPr>
          </w:p>
        </w:tc>
      </w:tr>
      <w:tr w:rsidR="00EA51CB" w:rsidRPr="0070079D" w:rsidTr="005D6F7F">
        <w:trPr>
          <w:trHeight w:val="207"/>
          <w:jc w:val="center"/>
        </w:trPr>
        <w:tc>
          <w:tcPr>
            <w:tcW w:w="3823" w:type="dxa"/>
            <w:vMerge/>
            <w:vAlign w:val="center"/>
          </w:tcPr>
          <w:p w:rsidR="00EA51CB" w:rsidRPr="0070079D" w:rsidRDefault="00EA51CB" w:rsidP="005D6F7F">
            <w:pPr>
              <w:pStyle w:val="TAC"/>
              <w:keepNext w:val="0"/>
            </w:pPr>
          </w:p>
        </w:tc>
        <w:tc>
          <w:tcPr>
            <w:tcW w:w="3969" w:type="dxa"/>
            <w:vMerge/>
            <w:vAlign w:val="center"/>
          </w:tcPr>
          <w:p w:rsidR="00EA51CB" w:rsidRPr="0070079D" w:rsidRDefault="00EA51CB" w:rsidP="005D6F7F">
            <w:pPr>
              <w:pStyle w:val="TAC"/>
              <w:keepNext w:val="0"/>
            </w:pPr>
          </w:p>
        </w:tc>
      </w:tr>
      <w:tr w:rsidR="00EA51CB" w:rsidRPr="0070079D" w:rsidTr="005D6F7F">
        <w:trPr>
          <w:trHeight w:val="207"/>
          <w:jc w:val="center"/>
        </w:trPr>
        <w:tc>
          <w:tcPr>
            <w:tcW w:w="3823" w:type="dxa"/>
            <w:vMerge/>
            <w:vAlign w:val="center"/>
          </w:tcPr>
          <w:p w:rsidR="00EA51CB" w:rsidRPr="0070079D" w:rsidRDefault="00EA51CB" w:rsidP="005D6F7F">
            <w:pPr>
              <w:pStyle w:val="TAC"/>
              <w:keepNext w:val="0"/>
            </w:pPr>
          </w:p>
        </w:tc>
        <w:tc>
          <w:tcPr>
            <w:tcW w:w="3969" w:type="dxa"/>
            <w:vMerge/>
            <w:vAlign w:val="center"/>
          </w:tcPr>
          <w:p w:rsidR="00EA51CB" w:rsidRPr="0070079D" w:rsidRDefault="00EA51CB" w:rsidP="005D6F7F">
            <w:pPr>
              <w:pStyle w:val="TAC"/>
              <w:keepNext w:val="0"/>
            </w:pPr>
          </w:p>
        </w:tc>
      </w:tr>
      <w:tr w:rsidR="00EA51CB" w:rsidRPr="0070079D" w:rsidTr="005D6F7F">
        <w:trPr>
          <w:trHeight w:val="207"/>
          <w:jc w:val="center"/>
        </w:trPr>
        <w:tc>
          <w:tcPr>
            <w:tcW w:w="3823" w:type="dxa"/>
            <w:vMerge/>
            <w:vAlign w:val="center"/>
          </w:tcPr>
          <w:p w:rsidR="00EA51CB" w:rsidRPr="0070079D" w:rsidRDefault="00EA51CB" w:rsidP="005D6F7F">
            <w:pPr>
              <w:pStyle w:val="TAC"/>
              <w:keepNext w:val="0"/>
            </w:pPr>
          </w:p>
        </w:tc>
        <w:tc>
          <w:tcPr>
            <w:tcW w:w="3969" w:type="dxa"/>
            <w:vMerge/>
            <w:vAlign w:val="center"/>
          </w:tcPr>
          <w:p w:rsidR="00EA51CB" w:rsidRPr="0070079D" w:rsidRDefault="00EA51CB" w:rsidP="005D6F7F">
            <w:pPr>
              <w:pStyle w:val="TAC"/>
              <w:keepNext w:val="0"/>
            </w:pPr>
          </w:p>
        </w:tc>
      </w:tr>
      <w:tr w:rsidR="00EA51CB" w:rsidRPr="0070079D" w:rsidTr="005D6F7F">
        <w:trPr>
          <w:trHeight w:val="207"/>
          <w:jc w:val="center"/>
        </w:trPr>
        <w:tc>
          <w:tcPr>
            <w:tcW w:w="7792" w:type="dxa"/>
            <w:gridSpan w:val="2"/>
            <w:vAlign w:val="center"/>
          </w:tcPr>
          <w:p w:rsidR="00EA51CB" w:rsidRPr="0070079D" w:rsidRDefault="00EA51CB" w:rsidP="005D6F7F">
            <w:pPr>
              <w:pStyle w:val="TAN"/>
            </w:pPr>
            <w:r w:rsidRPr="0070079D">
              <w:rPr>
                <w:rFonts w:hint="eastAsia"/>
                <w:lang w:val="en-US" w:eastAsia="zh-CN"/>
              </w:rPr>
              <w:t>N</w:t>
            </w:r>
            <w:r w:rsidRPr="0070079D">
              <w:t>OTE 1:</w:t>
            </w:r>
            <w:r w:rsidRPr="0070079D">
              <w:tab/>
            </w:r>
            <w:r w:rsidRPr="0070079D">
              <w:rPr>
                <w:rFonts w:hint="eastAsia"/>
                <w:lang w:val="en-US" w:eastAsia="zh-CN"/>
              </w:rPr>
              <w:t>NR configuration for FR1 and FR2 are defined in TS 38.101-1 [2] and TS 38.101-2 [3] respectively.</w:t>
            </w:r>
          </w:p>
        </w:tc>
      </w:tr>
    </w:tbl>
    <w:p w:rsidR="00EA51CB" w:rsidRPr="00EA51CB" w:rsidRDefault="00EA51CB" w:rsidP="00454EB4"/>
    <w:p w:rsidR="00EA51CB" w:rsidRDefault="00EA51CB" w:rsidP="00EA51CB">
      <w:pPr>
        <w:pStyle w:val="30"/>
        <w:rPr>
          <w:rFonts w:cs="Arial"/>
          <w:color w:val="FF0000"/>
          <w:sz w:val="32"/>
          <w:szCs w:val="32"/>
        </w:rPr>
      </w:pPr>
      <w:r w:rsidRPr="00384F44">
        <w:rPr>
          <w:rFonts w:cs="Arial"/>
          <w:color w:val="FF0000"/>
          <w:sz w:val="32"/>
          <w:szCs w:val="32"/>
        </w:rPr>
        <w:lastRenderedPageBreak/>
        <w:t>&lt;&lt; End of changes &gt;&gt;</w:t>
      </w:r>
      <w:r>
        <w:rPr>
          <w:rFonts w:cs="Arial"/>
          <w:color w:val="FF0000"/>
          <w:sz w:val="32"/>
          <w:szCs w:val="32"/>
        </w:rPr>
        <w:t xml:space="preserve"> ---- Part </w:t>
      </w:r>
      <w:r w:rsidR="00B529B8">
        <w:rPr>
          <w:rFonts w:cs="Arial"/>
          <w:color w:val="FF0000"/>
          <w:sz w:val="32"/>
          <w:szCs w:val="32"/>
        </w:rPr>
        <w:t>4</w:t>
      </w:r>
    </w:p>
    <w:p w:rsidR="007A34D5" w:rsidRPr="00454EB4" w:rsidRDefault="007A34D5" w:rsidP="007A34D5">
      <w:pPr>
        <w:rPr>
          <w:lang w:eastAsia="zh-CN"/>
        </w:rPr>
      </w:pPr>
    </w:p>
    <w:p w:rsidR="007A34D5" w:rsidRDefault="007A34D5" w:rsidP="007A34D5">
      <w:r>
        <w:rPr>
          <w:rFonts w:hint="eastAsia"/>
        </w:rPr>
        <w:t>==============================================================</w:t>
      </w:r>
    </w:p>
    <w:p w:rsidR="007A34D5" w:rsidRDefault="007A34D5" w:rsidP="007A34D5">
      <w:pPr>
        <w:pStyle w:val="30"/>
        <w:rPr>
          <w:rFonts w:cs="Arial"/>
          <w:color w:val="FF0000"/>
          <w:sz w:val="32"/>
          <w:szCs w:val="32"/>
        </w:rPr>
      </w:pPr>
      <w:r w:rsidRPr="00384F44">
        <w:rPr>
          <w:rFonts w:cs="Arial"/>
          <w:color w:val="FF0000"/>
          <w:sz w:val="32"/>
          <w:szCs w:val="32"/>
        </w:rPr>
        <w:t>&lt;&lt; End of changes &gt;&gt;</w:t>
      </w:r>
    </w:p>
    <w:p w:rsidR="007A34D5" w:rsidRPr="007846FF" w:rsidRDefault="007A34D5" w:rsidP="007A34D5"/>
    <w:p w:rsidR="007A34D5" w:rsidRDefault="007A34D5">
      <w:pPr>
        <w:rPr>
          <w:noProof/>
        </w:rPr>
      </w:pPr>
    </w:p>
    <w:p w:rsidR="007A34D5" w:rsidRDefault="007A34D5">
      <w:pPr>
        <w:rPr>
          <w:noProof/>
        </w:rPr>
      </w:pPr>
    </w:p>
    <w:sectPr w:rsidR="007A34D5" w:rsidSect="00A7595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D06FB" w:rsidRDefault="007D06FB">
      <w:r>
        <w:separator/>
      </w:r>
    </w:p>
  </w:endnote>
  <w:endnote w:type="continuationSeparator" w:id="0">
    <w:p w:rsidR="007D06FB" w:rsidRDefault="007D06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MS Mincho"/>
    <w:charset w:val="80"/>
    <w:family w:val="roman"/>
    <w:pitch w:val="default"/>
    <w:sig w:usb0="00000000" w:usb1="00000000" w:usb2="00000012" w:usb3="00000000" w:csb0="0002009F"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TimesNewRomanPSMT">
    <w:altName w:val="Times New Roman"/>
    <w:charset w:val="00"/>
    <w:family w:val="roman"/>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altName w:val="MS UI Gothic"/>
    <w:charset w:val="80"/>
    <w:family w:val="swiss"/>
    <w:pitch w:val="default"/>
    <w:sig w:usb0="00000000" w:usb1="00000000"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
    <w:altName w:val="Arial Unicode MS"/>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D06FB" w:rsidRDefault="007D06FB">
      <w:r>
        <w:separator/>
      </w:r>
    </w:p>
  </w:footnote>
  <w:footnote w:type="continuationSeparator" w:id="0">
    <w:p w:rsidR="007D06FB" w:rsidRDefault="007D06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6F7F" w:rsidRDefault="005D6F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6F7F" w:rsidRDefault="005D6F7F">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6F7F" w:rsidRDefault="005D6F7F">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6F7F" w:rsidRDefault="005D6F7F">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6">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8">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1">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55655B1F"/>
    <w:multiLevelType w:val="hybridMultilevel"/>
    <w:tmpl w:val="A5B6E4BE"/>
    <w:lvl w:ilvl="0" w:tplc="884658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6"/>
  </w:num>
  <w:num w:numId="2">
    <w:abstractNumId w:val="19"/>
  </w:num>
  <w:num w:numId="3">
    <w:abstractNumId w:val="3"/>
  </w:num>
  <w:num w:numId="4">
    <w:abstractNumId w:val="14"/>
  </w:num>
  <w:num w:numId="5">
    <w:abstractNumId w:val="11"/>
  </w:num>
  <w:num w:numId="6">
    <w:abstractNumId w:val="18"/>
  </w:num>
  <w:num w:numId="7">
    <w:abstractNumId w:val="20"/>
  </w:num>
  <w:num w:numId="8">
    <w:abstractNumId w:val="15"/>
  </w:num>
  <w:num w:numId="9">
    <w:abstractNumId w:val="21"/>
  </w:num>
  <w:num w:numId="10">
    <w:abstractNumId w:val="8"/>
  </w:num>
  <w:num w:numId="11">
    <w:abstractNumId w:val="4"/>
  </w:num>
  <w:num w:numId="12">
    <w:abstractNumId w:val="12"/>
  </w:num>
  <w:num w:numId="13">
    <w:abstractNumId w:val="13"/>
  </w:num>
  <w:num w:numId="14">
    <w:abstractNumId w:val="9"/>
  </w:num>
  <w:num w:numId="15">
    <w:abstractNumId w:val="17"/>
  </w:num>
  <w:num w:numId="16">
    <w:abstractNumId w:val="0"/>
  </w:num>
  <w:num w:numId="17">
    <w:abstractNumId w:val="1"/>
  </w:num>
  <w:num w:numId="18">
    <w:abstractNumId w:val="5"/>
  </w:num>
  <w:num w:numId="19">
    <w:abstractNumId w:val="16"/>
  </w:num>
  <w:num w:numId="20">
    <w:abstractNumId w:val="10"/>
  </w:num>
  <w:num w:numId="21">
    <w:abstractNumId w:val="22"/>
  </w:num>
  <w:num w:numId="22">
    <w:abstractNumId w:val="7"/>
  </w:num>
  <w:num w:numId="23">
    <w:abstractNumId w:val="2"/>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1BE9"/>
    <w:rsid w:val="000A6394"/>
    <w:rsid w:val="000B7FED"/>
    <w:rsid w:val="000C038A"/>
    <w:rsid w:val="000C6598"/>
    <w:rsid w:val="000F3E72"/>
    <w:rsid w:val="00106C6D"/>
    <w:rsid w:val="001076B8"/>
    <w:rsid w:val="00111E28"/>
    <w:rsid w:val="001362B0"/>
    <w:rsid w:val="00145D43"/>
    <w:rsid w:val="00182748"/>
    <w:rsid w:val="00192C46"/>
    <w:rsid w:val="001A08B3"/>
    <w:rsid w:val="001A7B60"/>
    <w:rsid w:val="001B52F0"/>
    <w:rsid w:val="001B7A65"/>
    <w:rsid w:val="001D6781"/>
    <w:rsid w:val="001D7BC1"/>
    <w:rsid w:val="001E41F3"/>
    <w:rsid w:val="00254E2E"/>
    <w:rsid w:val="0026004D"/>
    <w:rsid w:val="002640DD"/>
    <w:rsid w:val="00275D12"/>
    <w:rsid w:val="00284FEB"/>
    <w:rsid w:val="002860C4"/>
    <w:rsid w:val="002B5253"/>
    <w:rsid w:val="002B5741"/>
    <w:rsid w:val="002C215F"/>
    <w:rsid w:val="002D2D3F"/>
    <w:rsid w:val="00305409"/>
    <w:rsid w:val="003609EF"/>
    <w:rsid w:val="0036231A"/>
    <w:rsid w:val="003679DE"/>
    <w:rsid w:val="00374C6D"/>
    <w:rsid w:val="00374DD4"/>
    <w:rsid w:val="00395941"/>
    <w:rsid w:val="003A451A"/>
    <w:rsid w:val="003D3F36"/>
    <w:rsid w:val="003E1A36"/>
    <w:rsid w:val="003F6505"/>
    <w:rsid w:val="003F7092"/>
    <w:rsid w:val="00410371"/>
    <w:rsid w:val="00413FD9"/>
    <w:rsid w:val="00421161"/>
    <w:rsid w:val="004242F1"/>
    <w:rsid w:val="00454EB4"/>
    <w:rsid w:val="0049783C"/>
    <w:rsid w:val="004B75B7"/>
    <w:rsid w:val="004E695D"/>
    <w:rsid w:val="0051580D"/>
    <w:rsid w:val="00524CCE"/>
    <w:rsid w:val="00547111"/>
    <w:rsid w:val="00592D74"/>
    <w:rsid w:val="005D6F7F"/>
    <w:rsid w:val="005E2C44"/>
    <w:rsid w:val="00603012"/>
    <w:rsid w:val="00613104"/>
    <w:rsid w:val="00621188"/>
    <w:rsid w:val="006257ED"/>
    <w:rsid w:val="00663522"/>
    <w:rsid w:val="006706D2"/>
    <w:rsid w:val="00695808"/>
    <w:rsid w:val="00696B6A"/>
    <w:rsid w:val="00697E00"/>
    <w:rsid w:val="006A5B8F"/>
    <w:rsid w:val="006B46FB"/>
    <w:rsid w:val="006C17F1"/>
    <w:rsid w:val="006E21FB"/>
    <w:rsid w:val="006F296D"/>
    <w:rsid w:val="00722954"/>
    <w:rsid w:val="00792342"/>
    <w:rsid w:val="007977A8"/>
    <w:rsid w:val="007A34D5"/>
    <w:rsid w:val="007B512A"/>
    <w:rsid w:val="007C2097"/>
    <w:rsid w:val="007D06FB"/>
    <w:rsid w:val="007D6A07"/>
    <w:rsid w:val="007F4907"/>
    <w:rsid w:val="007F7259"/>
    <w:rsid w:val="008040A8"/>
    <w:rsid w:val="00816ACF"/>
    <w:rsid w:val="00826905"/>
    <w:rsid w:val="008279FA"/>
    <w:rsid w:val="00841359"/>
    <w:rsid w:val="008471E4"/>
    <w:rsid w:val="00853660"/>
    <w:rsid w:val="008626E7"/>
    <w:rsid w:val="00870EE7"/>
    <w:rsid w:val="008863B9"/>
    <w:rsid w:val="008A45A6"/>
    <w:rsid w:val="008B195D"/>
    <w:rsid w:val="008C48BE"/>
    <w:rsid w:val="008F686C"/>
    <w:rsid w:val="009148DE"/>
    <w:rsid w:val="00927370"/>
    <w:rsid w:val="00941E30"/>
    <w:rsid w:val="00952360"/>
    <w:rsid w:val="0096069A"/>
    <w:rsid w:val="0096150C"/>
    <w:rsid w:val="009777D9"/>
    <w:rsid w:val="00981EC3"/>
    <w:rsid w:val="00991B88"/>
    <w:rsid w:val="009A5753"/>
    <w:rsid w:val="009A579D"/>
    <w:rsid w:val="009E3297"/>
    <w:rsid w:val="009E610A"/>
    <w:rsid w:val="009F734F"/>
    <w:rsid w:val="00A012CE"/>
    <w:rsid w:val="00A246B6"/>
    <w:rsid w:val="00A469F4"/>
    <w:rsid w:val="00A47E70"/>
    <w:rsid w:val="00A50CF0"/>
    <w:rsid w:val="00A75959"/>
    <w:rsid w:val="00A7671C"/>
    <w:rsid w:val="00A851AF"/>
    <w:rsid w:val="00AA2CBC"/>
    <w:rsid w:val="00AC5820"/>
    <w:rsid w:val="00AD053A"/>
    <w:rsid w:val="00AD1CD8"/>
    <w:rsid w:val="00AD69F2"/>
    <w:rsid w:val="00AF0FFD"/>
    <w:rsid w:val="00AF22D9"/>
    <w:rsid w:val="00B01A2E"/>
    <w:rsid w:val="00B12B31"/>
    <w:rsid w:val="00B258BB"/>
    <w:rsid w:val="00B529B8"/>
    <w:rsid w:val="00B67B97"/>
    <w:rsid w:val="00B968C8"/>
    <w:rsid w:val="00BA3EC5"/>
    <w:rsid w:val="00BA51D9"/>
    <w:rsid w:val="00BB5DFC"/>
    <w:rsid w:val="00BC044D"/>
    <w:rsid w:val="00BD279D"/>
    <w:rsid w:val="00BD6BB8"/>
    <w:rsid w:val="00BF6472"/>
    <w:rsid w:val="00C045CE"/>
    <w:rsid w:val="00C46F51"/>
    <w:rsid w:val="00C51922"/>
    <w:rsid w:val="00C56A8A"/>
    <w:rsid w:val="00C63D85"/>
    <w:rsid w:val="00C66BA2"/>
    <w:rsid w:val="00C67121"/>
    <w:rsid w:val="00C95985"/>
    <w:rsid w:val="00CA3CF8"/>
    <w:rsid w:val="00CB5610"/>
    <w:rsid w:val="00CC5026"/>
    <w:rsid w:val="00CC68D0"/>
    <w:rsid w:val="00CC7E0B"/>
    <w:rsid w:val="00CD32A8"/>
    <w:rsid w:val="00D03F9A"/>
    <w:rsid w:val="00D06D51"/>
    <w:rsid w:val="00D24991"/>
    <w:rsid w:val="00D261B8"/>
    <w:rsid w:val="00D4198A"/>
    <w:rsid w:val="00D50255"/>
    <w:rsid w:val="00D557E4"/>
    <w:rsid w:val="00D60C4C"/>
    <w:rsid w:val="00D66520"/>
    <w:rsid w:val="00D850CD"/>
    <w:rsid w:val="00DD525F"/>
    <w:rsid w:val="00DE34CF"/>
    <w:rsid w:val="00DF5673"/>
    <w:rsid w:val="00E103B7"/>
    <w:rsid w:val="00E13F3D"/>
    <w:rsid w:val="00E34898"/>
    <w:rsid w:val="00EA51CB"/>
    <w:rsid w:val="00EB09B7"/>
    <w:rsid w:val="00EC1E4D"/>
    <w:rsid w:val="00EC726A"/>
    <w:rsid w:val="00ED478A"/>
    <w:rsid w:val="00EE7D7C"/>
    <w:rsid w:val="00EF5F81"/>
    <w:rsid w:val="00F25D98"/>
    <w:rsid w:val="00F300FB"/>
    <w:rsid w:val="00F600D6"/>
    <w:rsid w:val="00F85D63"/>
    <w:rsid w:val="00F94731"/>
    <w:rsid w:val="00FA1695"/>
    <w:rsid w:val="00FB6386"/>
    <w:rsid w:val="00FE57AF"/>
    <w:rsid w:val="00FF24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1,NMP Heading 1 Char,H1 Char,h1 Char,app heading 1 Char,l1 Char,Memo Heading 1 Char,h11 Char,h12 Char,h13 Char,h14 Char,h15 Char,h16 Char,h17 Char,h111 Char,h121 Char,h131 Char,h141 Char,h151 Char,h161 Char,h18 Char,h112 Char,h19 Char"/>
    <w:basedOn w:val="a2"/>
    <w:link w:val="10"/>
    <w:rsid w:val="001D7BC1"/>
    <w:rPr>
      <w:rFonts w:ascii="Arial" w:hAnsi="Arial"/>
      <w:sz w:val="36"/>
      <w:lang w:val="en-GB" w:eastAsia="en-US"/>
    </w:rPr>
  </w:style>
  <w:style w:type="character" w:customStyle="1" w:styleId="2Char">
    <w:name w:val="标题 2 Char"/>
    <w:aliases w:val="Char Char Char,Head2A Char,2 Char,H2 Char,h2 Char,DO NOT USE_h2 Char,h21 Char,UNDERRUBRIK 1-2 Char,Head 2 Char,l2 Char,TitreProp Char,Header 2 Char,ITT t2 Char,PA Major Section Char,Livello 2 Char,R2 Char,H21 Char,Heading 2 Hidden Char,I2 Char"/>
    <w:link w:val="2"/>
    <w:rsid w:val="001D7BC1"/>
    <w:rPr>
      <w:rFonts w:ascii="Arial" w:hAnsi="Arial"/>
      <w:sz w:val="32"/>
      <w:lang w:val="en-GB"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rsid w:val="007A34D5"/>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1D7BC1"/>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rsid w:val="001D7BC1"/>
    <w:rPr>
      <w:rFonts w:ascii="Arial" w:hAnsi="Arial"/>
      <w:sz w:val="22"/>
      <w:lang w:val="en-GB" w:eastAsia="en-US"/>
    </w:rPr>
  </w:style>
  <w:style w:type="paragraph" w:customStyle="1" w:styleId="H6">
    <w:name w:val="H6"/>
    <w:basedOn w:val="5"/>
    <w:next w:val="a1"/>
    <w:link w:val="H6Char"/>
    <w:rsid w:val="000B7FED"/>
    <w:pPr>
      <w:ind w:left="1985" w:hanging="1985"/>
      <w:outlineLvl w:val="9"/>
    </w:pPr>
    <w:rPr>
      <w:sz w:val="20"/>
    </w:rPr>
  </w:style>
  <w:style w:type="character" w:customStyle="1" w:styleId="H6Char">
    <w:name w:val="H6 Char"/>
    <w:link w:val="H6"/>
    <w:rsid w:val="001D7BC1"/>
    <w:rPr>
      <w:rFonts w:ascii="Arial" w:hAnsi="Arial"/>
      <w:lang w:val="en-GB" w:eastAsia="en-US"/>
    </w:rPr>
  </w:style>
  <w:style w:type="character" w:customStyle="1" w:styleId="6Char">
    <w:name w:val="标题 6 Char"/>
    <w:aliases w:val="T1 Char,Header 6 Char"/>
    <w:basedOn w:val="a2"/>
    <w:link w:val="6"/>
    <w:rsid w:val="001D7BC1"/>
    <w:rPr>
      <w:rFonts w:ascii="Arial" w:hAnsi="Arial"/>
      <w:lang w:val="en-GB" w:eastAsia="en-US"/>
    </w:rPr>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5">
    <w:name w:val="List Number"/>
    <w:basedOn w:val="a6"/>
    <w:rsid w:val="000B7FED"/>
  </w:style>
  <w:style w:type="paragraph" w:styleId="a6">
    <w:name w:val="List"/>
    <w:basedOn w:val="a1"/>
    <w:link w:val="Char"/>
    <w:rsid w:val="000B7FED"/>
    <w:pPr>
      <w:ind w:left="568" w:hanging="284"/>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h Char"/>
    <w:link w:val="a7"/>
    <w:locked/>
    <w:rsid w:val="001D7BC1"/>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0B7FED"/>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rsid w:val="001D7BC1"/>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1"/>
    <w:link w:val="TALCar"/>
    <w:qFormat/>
    <w:rsid w:val="000B7FED"/>
    <w:pPr>
      <w:keepNext/>
      <w:keepLines/>
      <w:spacing w:after="0"/>
    </w:pPr>
    <w:rPr>
      <w:rFonts w:ascii="Arial" w:hAnsi="Arial"/>
      <w:sz w:val="18"/>
    </w:rPr>
  </w:style>
  <w:style w:type="character" w:customStyle="1" w:styleId="TALCar">
    <w:name w:val="TAL Car"/>
    <w:link w:val="TAL"/>
    <w:qFormat/>
    <w:rsid w:val="001D7BC1"/>
    <w:rPr>
      <w:rFonts w:ascii="Arial" w:hAnsi="Arial"/>
      <w:sz w:val="18"/>
      <w:lang w:val="en-GB" w:eastAsia="en-US"/>
    </w:rPr>
  </w:style>
  <w:style w:type="character" w:customStyle="1" w:styleId="TACChar">
    <w:name w:val="TAC Char"/>
    <w:link w:val="TAC"/>
    <w:qFormat/>
    <w:rsid w:val="001D7BC1"/>
    <w:rPr>
      <w:rFonts w:ascii="Arial" w:hAnsi="Arial"/>
      <w:sz w:val="18"/>
      <w:lang w:val="en-GB" w:eastAsia="en-US"/>
    </w:rPr>
  </w:style>
  <w:style w:type="character" w:customStyle="1" w:styleId="TAHCar">
    <w:name w:val="TAH Car"/>
    <w:link w:val="TAH"/>
    <w:qFormat/>
    <w:rsid w:val="001D7BC1"/>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1"/>
    <w:link w:val="THChar"/>
    <w:qFormat/>
    <w:rsid w:val="000B7FED"/>
    <w:pPr>
      <w:keepNext/>
      <w:keepLines/>
      <w:spacing w:before="60"/>
      <w:jc w:val="center"/>
    </w:pPr>
    <w:rPr>
      <w:rFonts w:ascii="Arial" w:hAnsi="Arial"/>
      <w:b/>
    </w:rPr>
  </w:style>
  <w:style w:type="character" w:customStyle="1" w:styleId="THChar">
    <w:name w:val="TH Char"/>
    <w:link w:val="TH"/>
    <w:rsid w:val="001D7BC1"/>
    <w:rPr>
      <w:rFonts w:ascii="Arial" w:hAnsi="Arial"/>
      <w:b/>
      <w:lang w:val="en-GB" w:eastAsia="en-US"/>
    </w:rPr>
  </w:style>
  <w:style w:type="character" w:customStyle="1" w:styleId="TFChar">
    <w:name w:val="TF Char"/>
    <w:link w:val="TF"/>
    <w:qFormat/>
    <w:rsid w:val="001D7BC1"/>
    <w:rPr>
      <w:rFonts w:ascii="Arial" w:hAnsi="Arial"/>
      <w:b/>
      <w:lang w:val="en-GB" w:eastAsia="en-US"/>
    </w:rPr>
  </w:style>
  <w:style w:type="paragraph" w:customStyle="1" w:styleId="NO">
    <w:name w:val="NO"/>
    <w:basedOn w:val="a1"/>
    <w:link w:val="NOChar"/>
    <w:rsid w:val="000B7FED"/>
    <w:pPr>
      <w:keepLines/>
      <w:ind w:left="1135" w:hanging="851"/>
    </w:pPr>
  </w:style>
  <w:style w:type="character" w:customStyle="1" w:styleId="NOChar">
    <w:name w:val="NO Char"/>
    <w:link w:val="NO"/>
    <w:rsid w:val="001D7BC1"/>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1"/>
    <w:link w:val="EXChar"/>
    <w:rsid w:val="000B7FED"/>
    <w:pPr>
      <w:keepLines/>
      <w:ind w:left="1702" w:hanging="1418"/>
    </w:pPr>
  </w:style>
  <w:style w:type="character" w:customStyle="1" w:styleId="EXChar">
    <w:name w:val="EX Char"/>
    <w:link w:val="EX"/>
    <w:locked/>
    <w:rsid w:val="001D7BC1"/>
    <w:rPr>
      <w:rFonts w:ascii="Times New Roman" w:hAnsi="Times New Roman"/>
      <w:lang w:val="en-GB" w:eastAsia="en-US"/>
    </w:r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3">
    <w:name w:val="List Bullet 2"/>
    <w:basedOn w:val="aa"/>
    <w:link w:val="2Char0"/>
    <w:rsid w:val="000B7FED"/>
    <w:pPr>
      <w:ind w:left="851"/>
    </w:pPr>
  </w:style>
  <w:style w:type="paragraph" w:styleId="aa">
    <w:name w:val="List Bullet"/>
    <w:basedOn w:val="a6"/>
    <w:link w:val="Char2"/>
    <w:rsid w:val="000B7FED"/>
  </w:style>
  <w:style w:type="paragraph" w:styleId="32">
    <w:name w:val="List Bullet 3"/>
    <w:basedOn w:val="23"/>
    <w:link w:val="3Char0"/>
    <w:rsid w:val="000B7FED"/>
    <w:pPr>
      <w:ind w:left="1135"/>
    </w:pPr>
  </w:style>
  <w:style w:type="paragraph" w:customStyle="1" w:styleId="EQ">
    <w:name w:val="EQ"/>
    <w:basedOn w:val="a1"/>
    <w:next w:val="a1"/>
    <w:link w:val="EQChar"/>
    <w:rsid w:val="000B7FED"/>
    <w:pPr>
      <w:keepLines/>
      <w:tabs>
        <w:tab w:val="center" w:pos="4536"/>
        <w:tab w:val="right" w:pos="9072"/>
      </w:tabs>
    </w:pPr>
    <w:rPr>
      <w:noProof/>
    </w:rPr>
  </w:style>
  <w:style w:type="character" w:customStyle="1" w:styleId="EQChar">
    <w:name w:val="EQ Char"/>
    <w:link w:val="EQ"/>
    <w:qFormat/>
    <w:locked/>
    <w:rsid w:val="001D7BC1"/>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rsid w:val="001D7BC1"/>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6"/>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rsid w:val="000B7FED"/>
    <w:rPr>
      <w:color w:val="FF0000"/>
    </w:rPr>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6"/>
    <w:link w:val="B1Char"/>
    <w:qFormat/>
    <w:rsid w:val="000B7FED"/>
  </w:style>
  <w:style w:type="character" w:customStyle="1" w:styleId="B1Char">
    <w:name w:val="B1 Char"/>
    <w:link w:val="B10"/>
    <w:locked/>
    <w:rsid w:val="001D7BC1"/>
    <w:rPr>
      <w:rFonts w:ascii="Times New Roman" w:hAnsi="Times New Roman"/>
      <w:lang w:val="en-GB" w:eastAsia="en-US"/>
    </w:rPr>
  </w:style>
  <w:style w:type="paragraph" w:customStyle="1" w:styleId="B20">
    <w:name w:val="B2"/>
    <w:basedOn w:val="24"/>
    <w:link w:val="B2Char"/>
    <w:rsid w:val="000B7FED"/>
  </w:style>
  <w:style w:type="character" w:customStyle="1" w:styleId="B2Char">
    <w:name w:val="B2 Char"/>
    <w:link w:val="B20"/>
    <w:locked/>
    <w:rsid w:val="001D7BC1"/>
    <w:rPr>
      <w:rFonts w:ascii="Times New Roman" w:hAnsi="Times New Roman"/>
      <w:lang w:val="en-GB" w:eastAsia="en-US"/>
    </w:rPr>
  </w:style>
  <w:style w:type="paragraph" w:customStyle="1" w:styleId="B30">
    <w:name w:val="B3"/>
    <w:basedOn w:val="33"/>
    <w:link w:val="B3Char"/>
    <w:rsid w:val="000B7FED"/>
  </w:style>
  <w:style w:type="paragraph" w:customStyle="1" w:styleId="B4">
    <w:name w:val="B4"/>
    <w:basedOn w:val="42"/>
    <w:rsid w:val="000B7FED"/>
  </w:style>
  <w:style w:type="paragraph" w:customStyle="1" w:styleId="B5">
    <w:name w:val="B5"/>
    <w:basedOn w:val="51"/>
    <w:rsid w:val="000B7FED"/>
  </w:style>
  <w:style w:type="paragraph" w:styleId="ab">
    <w:name w:val="footer"/>
    <w:aliases w:val="footer odd,footer,fo,pie de página"/>
    <w:basedOn w:val="a7"/>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character" w:customStyle="1" w:styleId="CRCoverPageChar">
    <w:name w:val="CR Cover Page Char"/>
    <w:link w:val="CRCoverPage"/>
    <w:rsid w:val="001D7BC1"/>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uiPriority w:val="99"/>
    <w:rsid w:val="000B7FED"/>
    <w:rPr>
      <w:sz w:val="16"/>
    </w:rPr>
  </w:style>
  <w:style w:type="paragraph" w:styleId="ae">
    <w:name w:val="annotation text"/>
    <w:basedOn w:val="a1"/>
    <w:link w:val="Char4"/>
    <w:uiPriority w:val="99"/>
    <w:rsid w:val="000B7FED"/>
  </w:style>
  <w:style w:type="character" w:customStyle="1" w:styleId="Char4">
    <w:name w:val="批注文字 Char"/>
    <w:link w:val="ae"/>
    <w:uiPriority w:val="99"/>
    <w:rsid w:val="001D7BC1"/>
    <w:rPr>
      <w:rFonts w:ascii="Times New Roman" w:hAnsi="Times New Roman"/>
      <w:lang w:val="en-GB" w:eastAsia="en-US"/>
    </w:rPr>
  </w:style>
  <w:style w:type="character" w:styleId="af">
    <w:name w:val="FollowedHyperlink"/>
    <w:rsid w:val="000B7FED"/>
    <w:rPr>
      <w:color w:val="800080"/>
      <w:u w:val="single"/>
    </w:rPr>
  </w:style>
  <w:style w:type="paragraph" w:styleId="af0">
    <w:name w:val="Balloon Text"/>
    <w:basedOn w:val="a1"/>
    <w:link w:val="Char5"/>
    <w:rsid w:val="000B7FED"/>
    <w:rPr>
      <w:rFonts w:ascii="Tahoma" w:hAnsi="Tahoma" w:cs="Tahoma"/>
      <w:sz w:val="16"/>
      <w:szCs w:val="16"/>
    </w:rPr>
  </w:style>
  <w:style w:type="character" w:customStyle="1" w:styleId="Char5">
    <w:name w:val="批注框文本 Char"/>
    <w:link w:val="af0"/>
    <w:rsid w:val="001D7BC1"/>
    <w:rPr>
      <w:rFonts w:ascii="Tahoma" w:hAnsi="Tahoma" w:cs="Tahoma"/>
      <w:sz w:val="16"/>
      <w:szCs w:val="16"/>
      <w:lang w:val="en-GB" w:eastAsia="en-US"/>
    </w:rPr>
  </w:style>
  <w:style w:type="paragraph" w:styleId="af1">
    <w:name w:val="annotation subject"/>
    <w:basedOn w:val="ae"/>
    <w:next w:val="ae"/>
    <w:link w:val="Char6"/>
    <w:rsid w:val="000B7FED"/>
    <w:rPr>
      <w:b/>
      <w:bCs/>
    </w:rPr>
  </w:style>
  <w:style w:type="character" w:customStyle="1" w:styleId="Char6">
    <w:name w:val="批注主题 Char"/>
    <w:link w:val="af1"/>
    <w:rsid w:val="001D7BC1"/>
    <w:rPr>
      <w:rFonts w:ascii="Times New Roman" w:hAnsi="Times New Roman"/>
      <w:b/>
      <w:bCs/>
      <w:lang w:val="en-GB" w:eastAsia="en-US"/>
    </w:rPr>
  </w:style>
  <w:style w:type="paragraph" w:styleId="af2">
    <w:name w:val="Document Map"/>
    <w:basedOn w:val="a1"/>
    <w:link w:val="Char7"/>
    <w:rsid w:val="005E2C44"/>
    <w:pPr>
      <w:shd w:val="clear" w:color="auto" w:fill="000080"/>
    </w:pPr>
    <w:rPr>
      <w:rFonts w:ascii="Tahoma" w:hAnsi="Tahoma" w:cs="Tahoma"/>
    </w:rPr>
  </w:style>
  <w:style w:type="character" w:customStyle="1" w:styleId="Char7">
    <w:name w:val="文档结构图 Char"/>
    <w:link w:val="af2"/>
    <w:rsid w:val="001D7BC1"/>
    <w:rPr>
      <w:rFonts w:ascii="Tahoma" w:hAnsi="Tahoma" w:cs="Tahoma"/>
      <w:shd w:val="clear" w:color="auto" w:fill="000080"/>
      <w:lang w:val="en-GB" w:eastAsia="en-US"/>
    </w:rPr>
  </w:style>
  <w:style w:type="paragraph" w:customStyle="1" w:styleId="TAJ">
    <w:name w:val="TAJ"/>
    <w:basedOn w:val="a1"/>
    <w:rsid w:val="001D7BC1"/>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1D7BC1"/>
    <w:pPr>
      <w:numPr>
        <w:numId w:val="1"/>
      </w:numPr>
      <w:overflowPunct w:val="0"/>
      <w:autoSpaceDE w:val="0"/>
      <w:autoSpaceDN w:val="0"/>
      <w:adjustRightInd w:val="0"/>
      <w:textAlignment w:val="baseline"/>
    </w:pPr>
  </w:style>
  <w:style w:type="character" w:styleId="af3">
    <w:name w:val="Subtle Reference"/>
    <w:uiPriority w:val="31"/>
    <w:qFormat/>
    <w:rsid w:val="001D7BC1"/>
    <w:rPr>
      <w:smallCaps/>
      <w:color w:val="5A5A5A"/>
    </w:rPr>
  </w:style>
  <w:style w:type="character" w:customStyle="1" w:styleId="TALChar">
    <w:name w:val="TAL Char"/>
    <w:locked/>
    <w:rsid w:val="001D7BC1"/>
    <w:rPr>
      <w:rFonts w:ascii="Arial" w:hAnsi="Arial" w:cs="Arial"/>
      <w:sz w:val="18"/>
      <w:lang w:val="en-GB"/>
    </w:rPr>
  </w:style>
  <w:style w:type="paragraph" w:customStyle="1" w:styleId="TableText">
    <w:name w:val="TableText"/>
    <w:basedOn w:val="af4"/>
    <w:rsid w:val="001D7BC1"/>
    <w:pPr>
      <w:keepNext/>
      <w:keepLines/>
      <w:snapToGrid w:val="0"/>
      <w:spacing w:after="180"/>
      <w:ind w:left="0"/>
      <w:jc w:val="center"/>
    </w:pPr>
    <w:rPr>
      <w:kern w:val="2"/>
    </w:rPr>
  </w:style>
  <w:style w:type="paragraph" w:styleId="af4">
    <w:name w:val="Body Text Indent"/>
    <w:basedOn w:val="a1"/>
    <w:link w:val="Char8"/>
    <w:rsid w:val="001D7BC1"/>
    <w:pPr>
      <w:overflowPunct w:val="0"/>
      <w:autoSpaceDE w:val="0"/>
      <w:autoSpaceDN w:val="0"/>
      <w:adjustRightInd w:val="0"/>
      <w:spacing w:after="120"/>
      <w:ind w:left="360"/>
      <w:textAlignment w:val="baseline"/>
    </w:pPr>
  </w:style>
  <w:style w:type="character" w:customStyle="1" w:styleId="Char8">
    <w:name w:val="正文文本缩进 Char"/>
    <w:basedOn w:val="a2"/>
    <w:link w:val="af4"/>
    <w:rsid w:val="001D7BC1"/>
    <w:rPr>
      <w:rFonts w:ascii="Times New Roman" w:hAnsi="Times New Roman"/>
      <w:lang w:val="en-GB" w:eastAsia="en-US"/>
    </w:rPr>
  </w:style>
  <w:style w:type="paragraph" w:customStyle="1" w:styleId="B2">
    <w:name w:val="B2+"/>
    <w:basedOn w:val="B20"/>
    <w:rsid w:val="001D7BC1"/>
    <w:pPr>
      <w:numPr>
        <w:numId w:val="2"/>
      </w:numPr>
      <w:overflowPunct w:val="0"/>
      <w:autoSpaceDE w:val="0"/>
      <w:autoSpaceDN w:val="0"/>
      <w:adjustRightInd w:val="0"/>
      <w:textAlignment w:val="baseline"/>
    </w:pPr>
  </w:style>
  <w:style w:type="paragraph" w:customStyle="1" w:styleId="B3">
    <w:name w:val="B3+"/>
    <w:basedOn w:val="B30"/>
    <w:rsid w:val="001D7BC1"/>
    <w:pPr>
      <w:numPr>
        <w:numId w:val="3"/>
      </w:numPr>
      <w:tabs>
        <w:tab w:val="left" w:pos="1134"/>
      </w:tabs>
      <w:overflowPunct w:val="0"/>
      <w:autoSpaceDE w:val="0"/>
      <w:autoSpaceDN w:val="0"/>
      <w:adjustRightInd w:val="0"/>
      <w:textAlignment w:val="baseline"/>
    </w:pPr>
  </w:style>
  <w:style w:type="paragraph" w:customStyle="1" w:styleId="BL">
    <w:name w:val="BL"/>
    <w:basedOn w:val="a1"/>
    <w:rsid w:val="001D7BC1"/>
    <w:pPr>
      <w:numPr>
        <w:numId w:val="4"/>
      </w:numPr>
      <w:tabs>
        <w:tab w:val="left" w:pos="851"/>
      </w:tabs>
      <w:overflowPunct w:val="0"/>
      <w:autoSpaceDE w:val="0"/>
      <w:autoSpaceDN w:val="0"/>
      <w:adjustRightInd w:val="0"/>
      <w:textAlignment w:val="baseline"/>
    </w:pPr>
  </w:style>
  <w:style w:type="paragraph" w:customStyle="1" w:styleId="BN">
    <w:name w:val="BN"/>
    <w:basedOn w:val="a1"/>
    <w:rsid w:val="001D7BC1"/>
    <w:pPr>
      <w:numPr>
        <w:numId w:val="5"/>
      </w:numPr>
      <w:overflowPunct w:val="0"/>
      <w:autoSpaceDE w:val="0"/>
      <w:autoSpaceDN w:val="0"/>
      <w:adjustRightInd w:val="0"/>
      <w:textAlignment w:val="baseline"/>
    </w:pPr>
  </w:style>
  <w:style w:type="paragraph" w:customStyle="1" w:styleId="FL">
    <w:name w:val="FL"/>
    <w:basedOn w:val="a1"/>
    <w:rsid w:val="001D7BC1"/>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1D7BC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1D7BC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rsid w:val="001D7BC1"/>
    <w:pPr>
      <w:overflowPunct w:val="0"/>
      <w:autoSpaceDE w:val="0"/>
      <w:autoSpaceDN w:val="0"/>
      <w:adjustRightInd w:val="0"/>
      <w:textAlignment w:val="baseline"/>
    </w:pPr>
    <w:rPr>
      <w:i/>
      <w:color w:val="0000FF"/>
    </w:rPr>
  </w:style>
  <w:style w:type="character" w:customStyle="1" w:styleId="GuidanceChar">
    <w:name w:val="Guidance Char"/>
    <w:link w:val="Guidance"/>
    <w:rsid w:val="001D7BC1"/>
    <w:rPr>
      <w:rFonts w:ascii="Times New Roman" w:hAnsi="Times New Roman"/>
      <w:i/>
      <w:color w:val="0000FF"/>
      <w:lang w:val="en-GB" w:eastAsia="en-US"/>
    </w:rPr>
  </w:style>
  <w:style w:type="paragraph" w:styleId="af5">
    <w:name w:val="Normal (Web)"/>
    <w:basedOn w:val="a1"/>
    <w:unhideWhenUsed/>
    <w:rsid w:val="001D7BC1"/>
    <w:pPr>
      <w:overflowPunct w:val="0"/>
      <w:autoSpaceDE w:val="0"/>
      <w:autoSpaceDN w:val="0"/>
      <w:adjustRightInd w:val="0"/>
      <w:spacing w:before="100" w:beforeAutospacing="1" w:after="100" w:afterAutospacing="1"/>
      <w:textAlignment w:val="baseline"/>
    </w:pPr>
    <w:rPr>
      <w:sz w:val="24"/>
      <w:szCs w:val="24"/>
      <w:lang w:val="en-US"/>
    </w:rPr>
  </w:style>
  <w:style w:type="paragraph" w:styleId="af6">
    <w:name w:val="caption"/>
    <w:aliases w:val="cap,cap Char,Caption Char1 Char,cap Char Char1,Caption Char Char1 Char,cap Char2,3GPP Caption Table,Caption Char,Ca,Caption Char C...,cap1,cap2,cap11,Légende-figure,Légende-figure Char,Beschrifubg,Beschriftung Char,label,cap11 Char Char Char,captions"/>
    <w:basedOn w:val="a1"/>
    <w:next w:val="a1"/>
    <w:link w:val="Char9"/>
    <w:unhideWhenUsed/>
    <w:qFormat/>
    <w:rsid w:val="001D7BC1"/>
    <w:pPr>
      <w:overflowPunct w:val="0"/>
      <w:autoSpaceDE w:val="0"/>
      <w:autoSpaceDN w:val="0"/>
      <w:adjustRightInd w:val="0"/>
      <w:textAlignment w:val="baseline"/>
    </w:pPr>
    <w:rPr>
      <w:b/>
      <w:bCs/>
    </w:rPr>
  </w:style>
  <w:style w:type="character" w:customStyle="1" w:styleId="Char9">
    <w:name w:val="题注 Char"/>
    <w:aliases w:val="cap Char1,cap Char Char,Caption Char1 Char Char,cap Char Char1 Char,Caption Char Char1 Char Char,cap Char2 Char,3GPP Caption Table Char,Caption Char Char,Ca Char,Caption Char C... Char,cap1 Char,cap2 Char,cap11 Char,Légende-figure Char1"/>
    <w:link w:val="af6"/>
    <w:locked/>
    <w:rsid w:val="001D7BC1"/>
    <w:rPr>
      <w:rFonts w:ascii="Times New Roman" w:hAnsi="Times New Roman"/>
      <w:b/>
      <w:bCs/>
      <w:lang w:val="en-GB" w:eastAsia="en-US"/>
    </w:rPr>
  </w:style>
  <w:style w:type="character" w:customStyle="1" w:styleId="fontstyle01">
    <w:name w:val="fontstyle01"/>
    <w:rsid w:val="001D7BC1"/>
    <w:rPr>
      <w:rFonts w:ascii="TimesNewRomanPSMT" w:hAnsi="TimesNewRomanPSMT" w:hint="default"/>
      <w:b w:val="0"/>
      <w:bCs w:val="0"/>
      <w:i w:val="0"/>
      <w:iCs w:val="0"/>
      <w:color w:val="000000"/>
      <w:sz w:val="20"/>
      <w:szCs w:val="20"/>
    </w:rPr>
  </w:style>
  <w:style w:type="character" w:customStyle="1" w:styleId="msoins0">
    <w:name w:val="msoins0"/>
    <w:rsid w:val="001D7BC1"/>
  </w:style>
  <w:style w:type="character" w:customStyle="1" w:styleId="apple-converted-space">
    <w:name w:val="apple-converted-space"/>
    <w:rsid w:val="001D7BC1"/>
  </w:style>
  <w:style w:type="table" w:styleId="af7">
    <w:name w:val="Table Grid"/>
    <w:basedOn w:val="a3"/>
    <w:rsid w:val="00CD32A8"/>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3Char">
    <w:name w:val="B3 Char"/>
    <w:link w:val="B30"/>
    <w:rsid w:val="00CD32A8"/>
    <w:rPr>
      <w:rFonts w:ascii="Times New Roman" w:hAnsi="Times New Roman"/>
      <w:lang w:val="en-GB" w:eastAsia="en-US"/>
    </w:rPr>
  </w:style>
  <w:style w:type="character" w:customStyle="1" w:styleId="UnresolvedMention1">
    <w:name w:val="Unresolved Mention1"/>
    <w:uiPriority w:val="99"/>
    <w:semiHidden/>
    <w:unhideWhenUsed/>
    <w:rsid w:val="00D261B8"/>
    <w:rPr>
      <w:color w:val="808080"/>
      <w:shd w:val="clear" w:color="auto" w:fill="E6E6E6"/>
    </w:rPr>
  </w:style>
  <w:style w:type="paragraph" w:customStyle="1" w:styleId="af8">
    <w:name w:val="样式 页眉"/>
    <w:basedOn w:val="a7"/>
    <w:link w:val="Chara"/>
    <w:rsid w:val="00D261B8"/>
    <w:pPr>
      <w:overflowPunct w:val="0"/>
      <w:autoSpaceDE w:val="0"/>
      <w:autoSpaceDN w:val="0"/>
      <w:adjustRightInd w:val="0"/>
      <w:textAlignment w:val="baseline"/>
    </w:pPr>
    <w:rPr>
      <w:rFonts w:eastAsia="Arial"/>
      <w:bCs/>
      <w:sz w:val="22"/>
    </w:rPr>
  </w:style>
  <w:style w:type="paragraph" w:styleId="af9">
    <w:name w:val="Revision"/>
    <w:hidden/>
    <w:uiPriority w:val="99"/>
    <w:semiHidden/>
    <w:rsid w:val="00D261B8"/>
    <w:rPr>
      <w:rFonts w:ascii="Times New Roman" w:eastAsia="宋体" w:hAnsi="Times New Roman"/>
      <w:lang w:val="en-GB" w:eastAsia="en-US"/>
    </w:rPr>
  </w:style>
  <w:style w:type="paragraph" w:customStyle="1" w:styleId="Default">
    <w:name w:val="Default"/>
    <w:rsid w:val="00D261B8"/>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basedOn w:val="a1"/>
    <w:link w:val="Charb"/>
    <w:uiPriority w:val="34"/>
    <w:qFormat/>
    <w:rsid w:val="00D261B8"/>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a"/>
    <w:uiPriority w:val="34"/>
    <w:locked/>
    <w:rsid w:val="00D261B8"/>
    <w:rPr>
      <w:rFonts w:ascii="Times New Roman" w:eastAsia="MS Mincho" w:hAnsi="Times New Roman"/>
      <w:lang w:val="en-GB" w:eastAsia="en-US"/>
    </w:rPr>
  </w:style>
  <w:style w:type="paragraph" w:styleId="afb">
    <w:name w:val="index heading"/>
    <w:basedOn w:val="a1"/>
    <w:next w:val="a1"/>
    <w:rsid w:val="00D261B8"/>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rsid w:val="00D261B8"/>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c"/>
    <w:rsid w:val="00D261B8"/>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rsid w:val="00D261B8"/>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rsid w:val="00D261B8"/>
    <w:rPr>
      <w:rFonts w:ascii="Times New Roman" w:eastAsia="MS Mincho" w:hAnsi="Times New Roman"/>
      <w:lang w:val="en-GB" w:eastAsia="ja-JP"/>
    </w:rPr>
  </w:style>
  <w:style w:type="character" w:customStyle="1" w:styleId="BodyTextChar">
    <w:name w:val="Body Text Char"/>
    <w:aliases w:val="bt Car Char1"/>
    <w:rsid w:val="00D261B8"/>
    <w:rPr>
      <w:rFonts w:ascii="Times New Roman" w:hAnsi="Times New Roman"/>
      <w:lang w:val="en-GB"/>
    </w:rPr>
  </w:style>
  <w:style w:type="paragraph" w:styleId="25">
    <w:name w:val="Body Text 2"/>
    <w:basedOn w:val="a1"/>
    <w:link w:val="2Char2"/>
    <w:rsid w:val="00D261B8"/>
    <w:pPr>
      <w:overflowPunct w:val="0"/>
      <w:autoSpaceDE w:val="0"/>
      <w:autoSpaceDN w:val="0"/>
      <w:adjustRightInd w:val="0"/>
      <w:textAlignment w:val="baseline"/>
    </w:pPr>
    <w:rPr>
      <w:rFonts w:eastAsia="MS Mincho"/>
      <w:i/>
    </w:rPr>
  </w:style>
  <w:style w:type="character" w:customStyle="1" w:styleId="2Char2">
    <w:name w:val="正文文本 2 Char"/>
    <w:basedOn w:val="a2"/>
    <w:link w:val="25"/>
    <w:rsid w:val="00D261B8"/>
    <w:rPr>
      <w:rFonts w:ascii="Times New Roman" w:eastAsia="MS Mincho" w:hAnsi="Times New Roman"/>
      <w:i/>
      <w:lang w:val="en-GB" w:eastAsia="en-US"/>
    </w:rPr>
  </w:style>
  <w:style w:type="paragraph" w:styleId="34">
    <w:name w:val="Body Text 3"/>
    <w:basedOn w:val="a1"/>
    <w:link w:val="3Char1"/>
    <w:rsid w:val="00D261B8"/>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rsid w:val="00D261B8"/>
    <w:rPr>
      <w:rFonts w:ascii="Times New Roman" w:eastAsia="Osaka" w:hAnsi="Times New Roman"/>
      <w:color w:val="000000"/>
      <w:lang w:val="en-GB" w:eastAsia="en-US"/>
    </w:rPr>
  </w:style>
  <w:style w:type="character" w:styleId="afe">
    <w:name w:val="page number"/>
    <w:rsid w:val="00D261B8"/>
  </w:style>
  <w:style w:type="paragraph" w:customStyle="1" w:styleId="CharCharCharCharChar">
    <w:name w:val="Char Char Char Char Char"/>
    <w:semiHidden/>
    <w:rsid w:val="00D261B8"/>
    <w:pPr>
      <w:keepNext/>
      <w:numPr>
        <w:numId w:val="9"/>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a">
    <w:name w:val="样式 页眉 Char"/>
    <w:link w:val="af8"/>
    <w:rsid w:val="00D261B8"/>
    <w:rPr>
      <w:rFonts w:ascii="Arial" w:eastAsia="Arial" w:hAnsi="Arial"/>
      <w:b/>
      <w:bCs/>
      <w:noProof/>
      <w:sz w:val="22"/>
      <w:lang w:val="en-GB" w:eastAsia="en-US"/>
    </w:rPr>
  </w:style>
  <w:style w:type="paragraph" w:customStyle="1" w:styleId="Char20">
    <w:name w:val="Char2"/>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D261B8"/>
    <w:rPr>
      <w:rFonts w:eastAsia="MS Mincho"/>
      <w:lang w:val="en-GB" w:eastAsia="en-US" w:bidi="ar-SA"/>
    </w:rPr>
  </w:style>
  <w:style w:type="paragraph" w:customStyle="1" w:styleId="1CharChar">
    <w:name w:val="(文字) (文字)1 Char (文字) (文字) Char"/>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D261B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261B8"/>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D261B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261B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261B8"/>
    <w:rPr>
      <w:rFonts w:ascii="Arial" w:hAnsi="Arial"/>
      <w:sz w:val="32"/>
      <w:lang w:val="en-GB" w:eastAsia="ja-JP" w:bidi="ar-SA"/>
    </w:rPr>
  </w:style>
  <w:style w:type="character" w:customStyle="1" w:styleId="CharChar4">
    <w:name w:val="Char Char4"/>
    <w:rsid w:val="00D261B8"/>
    <w:rPr>
      <w:rFonts w:ascii="Courier New" w:hAnsi="Courier New"/>
      <w:lang w:val="nb-NO" w:eastAsia="ja-JP" w:bidi="ar-SA"/>
    </w:rPr>
  </w:style>
  <w:style w:type="character" w:customStyle="1" w:styleId="AndreaLeonardi">
    <w:name w:val="Andrea Leonardi"/>
    <w:semiHidden/>
    <w:rsid w:val="00D261B8"/>
    <w:rPr>
      <w:rFonts w:ascii="Arial" w:hAnsi="Arial" w:cs="Arial"/>
      <w:color w:val="auto"/>
      <w:sz w:val="20"/>
      <w:szCs w:val="20"/>
    </w:rPr>
  </w:style>
  <w:style w:type="character" w:customStyle="1" w:styleId="B1Char1">
    <w:name w:val="B1 Char1"/>
    <w:rsid w:val="00D261B8"/>
    <w:rPr>
      <w:lang w:val="en-GB"/>
    </w:rPr>
  </w:style>
  <w:style w:type="character" w:customStyle="1" w:styleId="msoins1">
    <w:name w:val="msoins"/>
    <w:basedOn w:val="a2"/>
    <w:rsid w:val="00D261B8"/>
  </w:style>
  <w:style w:type="character" w:customStyle="1" w:styleId="Heading1Char">
    <w:name w:val="Heading 1 Char"/>
    <w:rsid w:val="00D261B8"/>
    <w:rPr>
      <w:rFonts w:ascii="Arial" w:hAnsi="Arial"/>
      <w:sz w:val="36"/>
      <w:lang w:val="en-GB" w:eastAsia="en-US" w:bidi="ar-SA"/>
    </w:rPr>
  </w:style>
  <w:style w:type="character" w:customStyle="1" w:styleId="NOCharChar">
    <w:name w:val="NO Char Char"/>
    <w:rsid w:val="00D261B8"/>
    <w:rPr>
      <w:lang w:val="en-GB" w:eastAsia="en-US" w:bidi="ar-SA"/>
    </w:rPr>
  </w:style>
  <w:style w:type="character" w:customStyle="1" w:styleId="NOZchn">
    <w:name w:val="NO Zchn"/>
    <w:rsid w:val="00D261B8"/>
    <w:rPr>
      <w:lang w:val="en-GB" w:eastAsia="en-US" w:bidi="ar-SA"/>
    </w:rPr>
  </w:style>
  <w:style w:type="paragraph" w:customStyle="1" w:styleId="CharCharCharCharCharChar">
    <w:name w:val="Char Char Char Char Char Char"/>
    <w:semiHidden/>
    <w:rsid w:val="00D261B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rsid w:val="00D261B8"/>
  </w:style>
  <w:style w:type="paragraph" w:customStyle="1" w:styleId="CarCar">
    <w:name w:val="Car Car"/>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261B8"/>
    <w:rPr>
      <w:rFonts w:ascii="Arial" w:hAnsi="Arial"/>
      <w:sz w:val="32"/>
      <w:lang w:val="en-GB" w:eastAsia="en-US" w:bidi="ar-SA"/>
    </w:rPr>
  </w:style>
  <w:style w:type="character" w:customStyle="1" w:styleId="TACCar">
    <w:name w:val="TAC Car"/>
    <w:rsid w:val="00D261B8"/>
    <w:rPr>
      <w:rFonts w:ascii="Arial" w:hAnsi="Arial"/>
      <w:sz w:val="18"/>
      <w:lang w:val="en-GB" w:eastAsia="ja-JP" w:bidi="ar-SA"/>
    </w:rPr>
  </w:style>
  <w:style w:type="paragraph" w:customStyle="1" w:styleId="ZchnZchn1">
    <w:name w:val="Zchn Zchn1"/>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D261B8"/>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261B8"/>
    <w:rPr>
      <w:rFonts w:ascii="Arial" w:hAnsi="Arial"/>
      <w:sz w:val="32"/>
      <w:lang w:val="en-GB" w:eastAsia="en-US" w:bidi="ar-SA"/>
    </w:rPr>
  </w:style>
  <w:style w:type="paragraph" w:customStyle="1" w:styleId="26">
    <w:name w:val="(文字) (文字)2"/>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261B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261B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D261B8"/>
    <w:rPr>
      <w:rFonts w:ascii="Arial" w:eastAsia="MS Mincho" w:hAnsi="Arial"/>
      <w:sz w:val="22"/>
      <w:lang w:val="en-GB" w:eastAsia="en-US" w:bidi="ar-SA"/>
    </w:rPr>
  </w:style>
  <w:style w:type="paragraph" w:customStyle="1" w:styleId="35">
    <w:name w:val="(文字) (文字)3"/>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D261B8"/>
  </w:style>
  <w:style w:type="paragraph" w:customStyle="1" w:styleId="13">
    <w:name w:val="(文字) (文字)1"/>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rsid w:val="00D261B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rsid w:val="00D261B8"/>
    <w:rPr>
      <w:rFonts w:ascii="Times New Roman" w:eastAsia="MS Mincho" w:hAnsi="Times New Roman"/>
      <w:lang w:val="en-GB" w:eastAsia="en-GB"/>
    </w:rPr>
  </w:style>
  <w:style w:type="paragraph" w:styleId="aff0">
    <w:name w:val="Normal Indent"/>
    <w:basedOn w:val="a1"/>
    <w:rsid w:val="00D261B8"/>
    <w:pPr>
      <w:spacing w:after="0"/>
      <w:ind w:left="851"/>
    </w:pPr>
    <w:rPr>
      <w:rFonts w:eastAsia="MS Mincho"/>
      <w:lang w:val="it-IT" w:eastAsia="en-GB"/>
    </w:rPr>
  </w:style>
  <w:style w:type="paragraph" w:styleId="53">
    <w:name w:val="List Number 5"/>
    <w:basedOn w:val="a1"/>
    <w:rsid w:val="00D261B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D261B8"/>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D261B8"/>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D261B8"/>
    <w:rPr>
      <w:rFonts w:ascii="Arial" w:hAnsi="Arial"/>
      <w:sz w:val="36"/>
      <w:lang w:val="en-GB" w:eastAsia="en-US" w:bidi="ar-SA"/>
    </w:rPr>
  </w:style>
  <w:style w:type="character" w:customStyle="1" w:styleId="CharChar7">
    <w:name w:val="Char Char7"/>
    <w:semiHidden/>
    <w:rsid w:val="00D261B8"/>
    <w:rPr>
      <w:rFonts w:ascii="Tahoma" w:hAnsi="Tahoma" w:cs="Tahoma"/>
      <w:shd w:val="clear" w:color="auto" w:fill="000080"/>
      <w:lang w:val="en-GB" w:eastAsia="en-US"/>
    </w:rPr>
  </w:style>
  <w:style w:type="character" w:customStyle="1" w:styleId="ZchnZchn5">
    <w:name w:val="Zchn Zchn5"/>
    <w:rsid w:val="00D261B8"/>
    <w:rPr>
      <w:rFonts w:ascii="Courier New" w:eastAsia="Batang" w:hAnsi="Courier New"/>
      <w:lang w:val="nb-NO" w:eastAsia="en-US" w:bidi="ar-SA"/>
    </w:rPr>
  </w:style>
  <w:style w:type="character" w:customStyle="1" w:styleId="CharChar10">
    <w:name w:val="Char Char10"/>
    <w:semiHidden/>
    <w:rsid w:val="00D261B8"/>
    <w:rPr>
      <w:rFonts w:ascii="Times New Roman" w:hAnsi="Times New Roman"/>
      <w:lang w:val="en-GB" w:eastAsia="en-US"/>
    </w:rPr>
  </w:style>
  <w:style w:type="character" w:customStyle="1" w:styleId="CharChar9">
    <w:name w:val="Char Char9"/>
    <w:semiHidden/>
    <w:rsid w:val="00D261B8"/>
    <w:rPr>
      <w:rFonts w:ascii="Tahoma" w:hAnsi="Tahoma" w:cs="Tahoma"/>
      <w:sz w:val="16"/>
      <w:szCs w:val="16"/>
      <w:lang w:val="en-GB" w:eastAsia="en-US"/>
    </w:rPr>
  </w:style>
  <w:style w:type="character" w:customStyle="1" w:styleId="CharChar8">
    <w:name w:val="Char Char8"/>
    <w:semiHidden/>
    <w:rsid w:val="00D261B8"/>
    <w:rPr>
      <w:rFonts w:ascii="Times New Roman" w:hAnsi="Times New Roman"/>
      <w:b/>
      <w:bCs/>
      <w:lang w:val="en-GB" w:eastAsia="en-US"/>
    </w:rPr>
  </w:style>
  <w:style w:type="paragraph" w:customStyle="1" w:styleId="14">
    <w:name w:val="修订1"/>
    <w:hidden/>
    <w:semiHidden/>
    <w:rsid w:val="00D261B8"/>
    <w:rPr>
      <w:rFonts w:ascii="Times New Roman" w:eastAsia="Batang" w:hAnsi="Times New Roman"/>
      <w:lang w:val="en-GB" w:eastAsia="en-US"/>
    </w:rPr>
  </w:style>
  <w:style w:type="paragraph" w:styleId="aff1">
    <w:name w:val="endnote text"/>
    <w:basedOn w:val="a1"/>
    <w:link w:val="Chare"/>
    <w:rsid w:val="00D261B8"/>
    <w:pPr>
      <w:snapToGrid w:val="0"/>
    </w:pPr>
    <w:rPr>
      <w:rFonts w:eastAsia="宋体"/>
    </w:rPr>
  </w:style>
  <w:style w:type="character" w:customStyle="1" w:styleId="Chare">
    <w:name w:val="尾注文本 Char"/>
    <w:basedOn w:val="a2"/>
    <w:link w:val="aff1"/>
    <w:rsid w:val="00D261B8"/>
    <w:rPr>
      <w:rFonts w:ascii="Times New Roman" w:eastAsia="宋体" w:hAnsi="Times New Roman"/>
      <w:lang w:val="en-GB" w:eastAsia="en-US"/>
    </w:rPr>
  </w:style>
  <w:style w:type="character" w:styleId="aff2">
    <w:name w:val="endnote reference"/>
    <w:rsid w:val="00D261B8"/>
    <w:rPr>
      <w:vertAlign w:val="superscript"/>
    </w:rPr>
  </w:style>
  <w:style w:type="character" w:customStyle="1" w:styleId="btChar3">
    <w:name w:val="bt Char3"/>
    <w:aliases w:val="bt Car Char Char3"/>
    <w:rsid w:val="00D261B8"/>
    <w:rPr>
      <w:lang w:val="en-GB" w:eastAsia="ja-JP" w:bidi="ar-SA"/>
    </w:rPr>
  </w:style>
  <w:style w:type="paragraph" w:styleId="aff3">
    <w:name w:val="Title"/>
    <w:basedOn w:val="a1"/>
    <w:next w:val="a1"/>
    <w:link w:val="Charf"/>
    <w:qFormat/>
    <w:rsid w:val="00D261B8"/>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basedOn w:val="a2"/>
    <w:link w:val="aff3"/>
    <w:rsid w:val="00D261B8"/>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D261B8"/>
    <w:rPr>
      <w:rFonts w:ascii="Arial" w:hAnsi="Arial"/>
      <w:sz w:val="22"/>
      <w:lang w:val="en-GB" w:eastAsia="ja-JP" w:bidi="ar-SA"/>
    </w:rPr>
  </w:style>
  <w:style w:type="paragraph" w:styleId="aff4">
    <w:name w:val="Date"/>
    <w:basedOn w:val="a1"/>
    <w:next w:val="a1"/>
    <w:link w:val="Charf0"/>
    <w:rsid w:val="00D261B8"/>
    <w:pPr>
      <w:overflowPunct w:val="0"/>
      <w:autoSpaceDE w:val="0"/>
      <w:autoSpaceDN w:val="0"/>
      <w:adjustRightInd w:val="0"/>
      <w:textAlignment w:val="baseline"/>
    </w:pPr>
    <w:rPr>
      <w:rFonts w:eastAsia="MS Mincho"/>
    </w:rPr>
  </w:style>
  <w:style w:type="character" w:customStyle="1" w:styleId="Charf0">
    <w:name w:val="日期 Char"/>
    <w:basedOn w:val="a2"/>
    <w:link w:val="aff4"/>
    <w:rsid w:val="00D261B8"/>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261B8"/>
    <w:rPr>
      <w:rFonts w:ascii="Arial" w:hAnsi="Arial"/>
      <w:sz w:val="24"/>
      <w:lang w:val="en-GB"/>
    </w:rPr>
  </w:style>
  <w:style w:type="paragraph" w:customStyle="1" w:styleId="AutoCorrect">
    <w:name w:val="AutoCorrect"/>
    <w:rsid w:val="00D261B8"/>
    <w:rPr>
      <w:rFonts w:ascii="Times New Roman" w:eastAsia="MS Mincho" w:hAnsi="Times New Roman"/>
      <w:sz w:val="24"/>
      <w:szCs w:val="24"/>
      <w:lang w:val="en-GB" w:eastAsia="ko-KR"/>
    </w:rPr>
  </w:style>
  <w:style w:type="paragraph" w:customStyle="1" w:styleId="-PAGE-">
    <w:name w:val="- PAGE -"/>
    <w:rsid w:val="00D261B8"/>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261B8"/>
    <w:rPr>
      <w:rFonts w:ascii="Arial" w:eastAsia="Batang" w:hAnsi="Arial" w:cs="Times New Roman"/>
      <w:b/>
      <w:bCs/>
      <w:i/>
      <w:iCs/>
      <w:sz w:val="28"/>
      <w:szCs w:val="28"/>
      <w:lang w:val="en-GB" w:eastAsia="en-US" w:bidi="ar-SA"/>
    </w:rPr>
  </w:style>
  <w:style w:type="paragraph" w:customStyle="1" w:styleId="Createdby">
    <w:name w:val="Created by"/>
    <w:rsid w:val="00D261B8"/>
    <w:rPr>
      <w:rFonts w:ascii="Times New Roman" w:eastAsia="MS Mincho" w:hAnsi="Times New Roman"/>
      <w:sz w:val="24"/>
      <w:szCs w:val="24"/>
      <w:lang w:val="en-GB" w:eastAsia="ko-KR"/>
    </w:rPr>
  </w:style>
  <w:style w:type="paragraph" w:customStyle="1" w:styleId="Createdon">
    <w:name w:val="Created on"/>
    <w:rsid w:val="00D261B8"/>
    <w:rPr>
      <w:rFonts w:ascii="Times New Roman" w:eastAsia="MS Mincho" w:hAnsi="Times New Roman"/>
      <w:sz w:val="24"/>
      <w:szCs w:val="24"/>
      <w:lang w:val="en-GB" w:eastAsia="ko-KR"/>
    </w:rPr>
  </w:style>
  <w:style w:type="paragraph" w:customStyle="1" w:styleId="Lastprinted">
    <w:name w:val="Last printed"/>
    <w:rsid w:val="00D261B8"/>
    <w:rPr>
      <w:rFonts w:ascii="Times New Roman" w:eastAsia="MS Mincho" w:hAnsi="Times New Roman"/>
      <w:sz w:val="24"/>
      <w:szCs w:val="24"/>
      <w:lang w:val="en-GB" w:eastAsia="ko-KR"/>
    </w:rPr>
  </w:style>
  <w:style w:type="paragraph" w:customStyle="1" w:styleId="Lastsavedby">
    <w:name w:val="Last saved by"/>
    <w:rsid w:val="00D261B8"/>
    <w:rPr>
      <w:rFonts w:ascii="Times New Roman" w:eastAsia="MS Mincho" w:hAnsi="Times New Roman"/>
      <w:sz w:val="24"/>
      <w:szCs w:val="24"/>
      <w:lang w:val="en-GB" w:eastAsia="ko-KR"/>
    </w:rPr>
  </w:style>
  <w:style w:type="paragraph" w:customStyle="1" w:styleId="Filename">
    <w:name w:val="Filename"/>
    <w:rsid w:val="00D261B8"/>
    <w:rPr>
      <w:rFonts w:ascii="Times New Roman" w:eastAsia="MS Mincho" w:hAnsi="Times New Roman"/>
      <w:sz w:val="24"/>
      <w:szCs w:val="24"/>
      <w:lang w:val="en-GB" w:eastAsia="ko-KR"/>
    </w:rPr>
  </w:style>
  <w:style w:type="paragraph" w:customStyle="1" w:styleId="Filenameandpath">
    <w:name w:val="Filename and path"/>
    <w:rsid w:val="00D261B8"/>
    <w:rPr>
      <w:rFonts w:ascii="Times New Roman" w:eastAsia="MS Mincho" w:hAnsi="Times New Roman"/>
      <w:sz w:val="24"/>
      <w:szCs w:val="24"/>
      <w:lang w:val="en-GB" w:eastAsia="ko-KR"/>
    </w:rPr>
  </w:style>
  <w:style w:type="paragraph" w:customStyle="1" w:styleId="AuthorPageDate">
    <w:name w:val="Author  Page #  Date"/>
    <w:rsid w:val="00D261B8"/>
    <w:rPr>
      <w:rFonts w:ascii="Times New Roman" w:eastAsia="MS Mincho" w:hAnsi="Times New Roman"/>
      <w:sz w:val="24"/>
      <w:szCs w:val="24"/>
      <w:lang w:val="en-GB" w:eastAsia="ko-KR"/>
    </w:rPr>
  </w:style>
  <w:style w:type="paragraph" w:customStyle="1" w:styleId="ConfidentialPageDate">
    <w:name w:val="Confidential  Page #  Date"/>
    <w:rsid w:val="00D261B8"/>
    <w:rPr>
      <w:rFonts w:ascii="Times New Roman" w:eastAsia="MS Mincho" w:hAnsi="Times New Roman"/>
      <w:sz w:val="24"/>
      <w:szCs w:val="24"/>
      <w:lang w:val="en-GB" w:eastAsia="ko-KR"/>
    </w:rPr>
  </w:style>
  <w:style w:type="paragraph" w:customStyle="1" w:styleId="INDENT1">
    <w:name w:val="INDENT1"/>
    <w:basedOn w:val="a1"/>
    <w:rsid w:val="00D261B8"/>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D261B8"/>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D261B8"/>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D261B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uiPriority w:val="22"/>
    <w:qFormat/>
    <w:rsid w:val="00D261B8"/>
    <w:rPr>
      <w:b/>
      <w:bCs/>
    </w:rPr>
  </w:style>
  <w:style w:type="paragraph" w:customStyle="1" w:styleId="enumlev2">
    <w:name w:val="enumlev2"/>
    <w:basedOn w:val="a1"/>
    <w:rsid w:val="00D261B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D261B8"/>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D261B8"/>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7"/>
    <w:rsid w:val="00D261B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D261B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D261B8"/>
    <w:rPr>
      <w:rFonts w:ascii="Times New Roman" w:eastAsia="宋体" w:hAnsi="Times New Roman"/>
      <w:sz w:val="24"/>
      <w:szCs w:val="24"/>
      <w:lang w:val="en-GB" w:eastAsia="ko-KR"/>
    </w:rPr>
  </w:style>
  <w:style w:type="paragraph" w:customStyle="1" w:styleId="ATC">
    <w:name w:val="ATC"/>
    <w:basedOn w:val="a1"/>
    <w:rsid w:val="00D261B8"/>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D261B8"/>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rsid w:val="00D261B8"/>
    <w:pPr>
      <w:tabs>
        <w:tab w:val="center" w:pos="4820"/>
        <w:tab w:val="right" w:pos="9640"/>
      </w:tabs>
    </w:pPr>
    <w:rPr>
      <w:rFonts w:eastAsia="宋体"/>
      <w:lang w:eastAsia="ja-JP"/>
    </w:rPr>
  </w:style>
  <w:style w:type="paragraph" w:customStyle="1" w:styleId="Separation">
    <w:name w:val="Separation"/>
    <w:basedOn w:val="10"/>
    <w:next w:val="a1"/>
    <w:rsid w:val="00D261B8"/>
    <w:pPr>
      <w:pBdr>
        <w:top w:val="none" w:sz="0" w:space="0" w:color="auto"/>
      </w:pBdr>
    </w:pPr>
    <w:rPr>
      <w:rFonts w:eastAsia="MS Mincho"/>
      <w:b/>
      <w:color w:val="0000FF"/>
      <w:szCs w:val="36"/>
      <w:lang w:eastAsia="ja-JP"/>
    </w:rPr>
  </w:style>
  <w:style w:type="paragraph" w:customStyle="1" w:styleId="TaOC">
    <w:name w:val="TaOC"/>
    <w:basedOn w:val="TAC"/>
    <w:rsid w:val="00D261B8"/>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D261B8"/>
    <w:rPr>
      <w:rFonts w:ascii="Arial" w:hAnsi="Arial"/>
      <w:lang w:val="en-GB" w:eastAsia="en-US" w:bidi="ar-SA"/>
    </w:rPr>
  </w:style>
  <w:style w:type="table" w:customStyle="1" w:styleId="Tabellengitternetz1">
    <w:name w:val="Tabellengitternetz1"/>
    <w:basedOn w:val="a3"/>
    <w:next w:val="af7"/>
    <w:rsid w:val="00D261B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7"/>
    <w:rsid w:val="00D261B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7"/>
    <w:rsid w:val="00D261B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7"/>
    <w:rsid w:val="00D261B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7"/>
    <w:rsid w:val="00D261B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7"/>
    <w:rsid w:val="00D261B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7"/>
    <w:rsid w:val="00D261B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7"/>
    <w:rsid w:val="00D261B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7"/>
    <w:rsid w:val="00D261B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D261B8"/>
    <w:pPr>
      <w:tabs>
        <w:tab w:val="num" w:pos="928"/>
      </w:tabs>
      <w:ind w:left="928" w:hanging="360"/>
    </w:pPr>
    <w:rPr>
      <w:rFonts w:eastAsia="Batang"/>
    </w:rPr>
  </w:style>
  <w:style w:type="table" w:customStyle="1" w:styleId="TableGrid2">
    <w:name w:val="Table Grid2"/>
    <w:basedOn w:val="a3"/>
    <w:next w:val="af7"/>
    <w:rsid w:val="00D261B8"/>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D261B8"/>
    <w:pPr>
      <w:keepNext w:val="0"/>
      <w:keepLines w:val="0"/>
      <w:spacing w:before="240"/>
      <w:ind w:left="1980" w:hanging="1980"/>
    </w:pPr>
    <w:rPr>
      <w:rFonts w:eastAsia="MS Mincho"/>
      <w:bCs/>
    </w:rPr>
  </w:style>
  <w:style w:type="paragraph" w:customStyle="1" w:styleId="StyleHeading6After9pt">
    <w:name w:val="Style Heading 6 + After:  9 pt"/>
    <w:basedOn w:val="6"/>
    <w:rsid w:val="00D261B8"/>
    <w:pPr>
      <w:keepNext w:val="0"/>
      <w:keepLines w:val="0"/>
      <w:spacing w:before="240"/>
      <w:ind w:left="0" w:firstLine="0"/>
    </w:pPr>
    <w:rPr>
      <w:rFonts w:eastAsia="MS Mincho"/>
      <w:bCs/>
    </w:rPr>
  </w:style>
  <w:style w:type="table" w:customStyle="1" w:styleId="TableGrid3">
    <w:name w:val="Table Grid3"/>
    <w:basedOn w:val="a3"/>
    <w:next w:val="af7"/>
    <w:rsid w:val="00D261B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1"/>
    <w:semiHidden/>
    <w:rsid w:val="00D261B8"/>
    <w:rPr>
      <w:rFonts w:ascii="Tahoma" w:eastAsia="MS Mincho" w:hAnsi="Tahoma" w:cs="Tahoma"/>
      <w:sz w:val="16"/>
      <w:szCs w:val="16"/>
    </w:rPr>
  </w:style>
  <w:style w:type="paragraph" w:customStyle="1" w:styleId="JK-text-simpledoc">
    <w:name w:val="JK - text - simple doc"/>
    <w:basedOn w:val="afd"/>
    <w:autoRedefine/>
    <w:rsid w:val="00D261B8"/>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D261B8"/>
    <w:pPr>
      <w:spacing w:before="100" w:beforeAutospacing="1" w:after="100" w:afterAutospacing="1"/>
    </w:pPr>
    <w:rPr>
      <w:rFonts w:eastAsia="MS Mincho"/>
      <w:sz w:val="24"/>
      <w:szCs w:val="24"/>
      <w:lang w:val="en-US"/>
    </w:rPr>
  </w:style>
  <w:style w:type="paragraph" w:customStyle="1" w:styleId="15">
    <w:name w:val="吹き出し1"/>
    <w:basedOn w:val="a1"/>
    <w:semiHidden/>
    <w:rsid w:val="00D261B8"/>
    <w:rPr>
      <w:rFonts w:ascii="Tahoma" w:eastAsia="MS Mincho" w:hAnsi="Tahoma" w:cs="Tahoma"/>
      <w:sz w:val="16"/>
      <w:szCs w:val="16"/>
    </w:rPr>
  </w:style>
  <w:style w:type="paragraph" w:customStyle="1" w:styleId="ZchnZchn">
    <w:name w:val="Zchn Zchn"/>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semiHidden/>
    <w:rsid w:val="00D261B8"/>
    <w:rPr>
      <w:rFonts w:ascii="Tahoma" w:eastAsia="MS Mincho" w:hAnsi="Tahoma" w:cs="Tahoma"/>
      <w:sz w:val="16"/>
      <w:szCs w:val="16"/>
    </w:rPr>
  </w:style>
  <w:style w:type="paragraph" w:customStyle="1" w:styleId="Note">
    <w:name w:val="Note"/>
    <w:basedOn w:val="B10"/>
    <w:rsid w:val="00D261B8"/>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D261B8"/>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D261B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D261B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D261B8"/>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D261B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D261B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261B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261B8"/>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D261B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D261B8"/>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D261B8"/>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D261B8"/>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rsid w:val="00D261B8"/>
    <w:pPr>
      <w:keepNext/>
      <w:keepLines/>
      <w:spacing w:after="60"/>
      <w:ind w:left="210"/>
      <w:jc w:val="center"/>
    </w:pPr>
    <w:rPr>
      <w:b/>
      <w:i w:val="0"/>
      <w:lang w:eastAsia="en-GB"/>
    </w:rPr>
  </w:style>
  <w:style w:type="paragraph" w:customStyle="1" w:styleId="TableofFigures1">
    <w:name w:val="Table of Figures1"/>
    <w:basedOn w:val="a1"/>
    <w:next w:val="a1"/>
    <w:rsid w:val="00D261B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D261B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D261B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D261B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D261B8"/>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261B8"/>
    <w:rPr>
      <w:rFonts w:ascii="Arial" w:hAnsi="Arial"/>
      <w:sz w:val="28"/>
      <w:lang w:val="en-GB" w:eastAsia="en-US" w:bidi="ar-SA"/>
    </w:rPr>
  </w:style>
  <w:style w:type="paragraph" w:customStyle="1" w:styleId="Heading3Underrubrik2H3">
    <w:name w:val="Heading 3.Underrubrik2.H3"/>
    <w:basedOn w:val="Heading2Head2A2"/>
    <w:next w:val="a1"/>
    <w:rsid w:val="00D261B8"/>
    <w:pPr>
      <w:spacing w:before="120"/>
      <w:outlineLvl w:val="2"/>
    </w:pPr>
    <w:rPr>
      <w:sz w:val="28"/>
    </w:rPr>
  </w:style>
  <w:style w:type="paragraph" w:customStyle="1" w:styleId="Heading2Head2A2">
    <w:name w:val="Heading 2.Head2A.2"/>
    <w:basedOn w:val="10"/>
    <w:next w:val="a1"/>
    <w:rsid w:val="00D261B8"/>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D261B8"/>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D261B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D261B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D261B8"/>
    <w:pPr>
      <w:ind w:left="244" w:hanging="244"/>
    </w:pPr>
    <w:rPr>
      <w:rFonts w:ascii="Arial" w:eastAsia="宋体" w:hAnsi="Arial"/>
      <w:noProof/>
      <w:color w:val="000000"/>
      <w:lang w:val="en-GB" w:eastAsia="en-US"/>
    </w:rPr>
  </w:style>
  <w:style w:type="paragraph" w:customStyle="1" w:styleId="Bullets">
    <w:name w:val="Bullets"/>
    <w:basedOn w:val="afd"/>
    <w:rsid w:val="00D261B8"/>
    <w:pPr>
      <w:widowControl w:val="0"/>
      <w:spacing w:after="120"/>
      <w:ind w:left="283" w:hanging="283"/>
    </w:pPr>
    <w:rPr>
      <w:lang w:eastAsia="de-DE"/>
    </w:rPr>
  </w:style>
  <w:style w:type="paragraph" w:customStyle="1" w:styleId="11BodyText">
    <w:name w:val="11 BodyText"/>
    <w:basedOn w:val="a1"/>
    <w:rsid w:val="00D261B8"/>
    <w:pPr>
      <w:spacing w:after="220"/>
      <w:ind w:left="1298"/>
    </w:pPr>
    <w:rPr>
      <w:rFonts w:ascii="Arial" w:eastAsia="宋体" w:hAnsi="Arial"/>
      <w:lang w:val="en-US" w:eastAsia="en-GB"/>
    </w:rPr>
  </w:style>
  <w:style w:type="numbering" w:customStyle="1" w:styleId="16">
    <w:name w:val="无列表1"/>
    <w:next w:val="a4"/>
    <w:semiHidden/>
    <w:rsid w:val="00D261B8"/>
  </w:style>
  <w:style w:type="paragraph" w:customStyle="1" w:styleId="berschrift2Head2A2">
    <w:name w:val="Überschrift 2.Head2A.2"/>
    <w:basedOn w:val="10"/>
    <w:next w:val="a1"/>
    <w:rsid w:val="00D261B8"/>
    <w:pPr>
      <w:pBdr>
        <w:top w:val="none" w:sz="0" w:space="0" w:color="auto"/>
      </w:pBdr>
      <w:spacing w:before="180"/>
      <w:outlineLvl w:val="1"/>
    </w:pPr>
    <w:rPr>
      <w:rFonts w:eastAsia="MS Mincho"/>
      <w:sz w:val="32"/>
      <w:szCs w:val="36"/>
      <w:lang w:eastAsia="de-DE"/>
    </w:rPr>
  </w:style>
  <w:style w:type="table" w:customStyle="1" w:styleId="37">
    <w:name w:val="网格型3"/>
    <w:basedOn w:val="a3"/>
    <w:next w:val="af7"/>
    <w:rsid w:val="00D261B8"/>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7"/>
    <w:rsid w:val="00D261B8"/>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D261B8"/>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D261B8"/>
    <w:rPr>
      <w:rFonts w:eastAsia="MS Mincho"/>
      <w:kern w:val="2"/>
    </w:rPr>
  </w:style>
  <w:style w:type="character" w:customStyle="1" w:styleId="StyleTACChar">
    <w:name w:val="Style TAC + Char"/>
    <w:link w:val="StyleTAC"/>
    <w:rsid w:val="00D261B8"/>
    <w:rPr>
      <w:rFonts w:ascii="Arial" w:eastAsia="MS Mincho" w:hAnsi="Arial"/>
      <w:kern w:val="2"/>
      <w:sz w:val="18"/>
      <w:lang w:val="en-GB" w:eastAsia="en-US"/>
    </w:rPr>
  </w:style>
  <w:style w:type="character" w:customStyle="1" w:styleId="CharChar29">
    <w:name w:val="Char Char29"/>
    <w:rsid w:val="00D261B8"/>
    <w:rPr>
      <w:rFonts w:ascii="Arial" w:hAnsi="Arial"/>
      <w:sz w:val="36"/>
      <w:lang w:val="en-GB" w:eastAsia="en-US" w:bidi="ar-SA"/>
    </w:rPr>
  </w:style>
  <w:style w:type="character" w:customStyle="1" w:styleId="CharChar28">
    <w:name w:val="Char Char28"/>
    <w:rsid w:val="00D261B8"/>
    <w:rPr>
      <w:rFonts w:ascii="Arial" w:hAnsi="Arial"/>
      <w:sz w:val="32"/>
      <w:lang w:val="en-GB"/>
    </w:rPr>
  </w:style>
  <w:style w:type="paragraph" w:customStyle="1" w:styleId="berschrift3h3H3Underrubrik2">
    <w:name w:val="Überschrift 3.h3.H3.Underrubrik2"/>
    <w:basedOn w:val="2"/>
    <w:next w:val="a1"/>
    <w:rsid w:val="00D261B8"/>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261B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261B8"/>
    <w:rPr>
      <w:rFonts w:ascii="Arial" w:hAnsi="Arial"/>
      <w:sz w:val="22"/>
      <w:lang w:val="en-GB" w:eastAsia="en-GB" w:bidi="ar-SA"/>
    </w:rPr>
  </w:style>
  <w:style w:type="character" w:customStyle="1" w:styleId="7Char">
    <w:name w:val="标题 7 Char"/>
    <w:link w:val="7"/>
    <w:rsid w:val="00D261B8"/>
    <w:rPr>
      <w:rFonts w:ascii="Arial" w:hAnsi="Arial"/>
      <w:lang w:val="en-GB" w:eastAsia="en-US"/>
    </w:rPr>
  </w:style>
  <w:style w:type="character" w:customStyle="1" w:styleId="8Char">
    <w:name w:val="标题 8 Char"/>
    <w:link w:val="8"/>
    <w:rsid w:val="00D261B8"/>
    <w:rPr>
      <w:rFonts w:ascii="Arial" w:hAnsi="Arial"/>
      <w:sz w:val="36"/>
      <w:lang w:val="en-GB" w:eastAsia="en-US"/>
    </w:rPr>
  </w:style>
  <w:style w:type="character" w:customStyle="1" w:styleId="9Char">
    <w:name w:val="标题 9 Char"/>
    <w:link w:val="9"/>
    <w:rsid w:val="00D261B8"/>
    <w:rPr>
      <w:rFonts w:ascii="Arial" w:hAnsi="Arial"/>
      <w:sz w:val="36"/>
      <w:lang w:val="en-GB" w:eastAsia="en-US"/>
    </w:rPr>
  </w:style>
  <w:style w:type="character" w:customStyle="1" w:styleId="Char3">
    <w:name w:val="页脚 Char"/>
    <w:aliases w:val="footer odd Char,footer Char,fo Char,pie de página Char"/>
    <w:link w:val="ab"/>
    <w:rsid w:val="00D261B8"/>
    <w:rPr>
      <w:rFonts w:ascii="Arial" w:hAnsi="Arial"/>
      <w:b/>
      <w:i/>
      <w:noProof/>
      <w:sz w:val="18"/>
      <w:lang w:val="en-GB" w:eastAsia="en-US"/>
    </w:rPr>
  </w:style>
  <w:style w:type="paragraph" w:customStyle="1" w:styleId="54">
    <w:name w:val="吹き出し5"/>
    <w:basedOn w:val="a1"/>
    <w:semiHidden/>
    <w:rsid w:val="00D261B8"/>
    <w:rPr>
      <w:rFonts w:ascii="Tahoma" w:eastAsia="MS Mincho" w:hAnsi="Tahoma" w:cs="Tahoma"/>
      <w:sz w:val="16"/>
      <w:szCs w:val="16"/>
    </w:rPr>
  </w:style>
  <w:style w:type="character" w:customStyle="1" w:styleId="B1Zchn">
    <w:name w:val="B1 Zchn"/>
    <w:rsid w:val="00D261B8"/>
    <w:rPr>
      <w:rFonts w:ascii="Times New Roman" w:hAnsi="Times New Roman"/>
      <w:lang w:val="en-GB"/>
    </w:rPr>
  </w:style>
  <w:style w:type="paragraph" w:customStyle="1" w:styleId="Reference">
    <w:name w:val="Reference"/>
    <w:basedOn w:val="a1"/>
    <w:rsid w:val="00D261B8"/>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61B8"/>
    <w:rPr>
      <w:rFonts w:ascii="Times New Roman" w:eastAsia="Times New Roman" w:hAnsi="Times New Roman"/>
      <w:lang w:val="en-GB" w:eastAsia="ja-JP"/>
    </w:rPr>
  </w:style>
  <w:style w:type="paragraph" w:customStyle="1" w:styleId="CharCharCharCharChar2">
    <w:name w:val="Char Char Char Char Char2"/>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D261B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61B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D261B8"/>
    <w:rPr>
      <w:lang w:val="en-GB" w:eastAsia="ja-JP" w:bidi="ar-SA"/>
    </w:rPr>
  </w:style>
  <w:style w:type="character" w:customStyle="1" w:styleId="CharChar42">
    <w:name w:val="Char Char42"/>
    <w:rsid w:val="00D261B8"/>
    <w:rPr>
      <w:rFonts w:ascii="Courier New" w:hAnsi="Courier New" w:cs="Courier New" w:hint="default"/>
      <w:lang w:val="nb-NO" w:eastAsia="ja-JP" w:bidi="ar-SA"/>
    </w:rPr>
  </w:style>
  <w:style w:type="character" w:customStyle="1" w:styleId="CharChar72">
    <w:name w:val="Char Char72"/>
    <w:semiHidden/>
    <w:rsid w:val="00D261B8"/>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D261B8"/>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D261B8"/>
    <w:rPr>
      <w:rFonts w:ascii="Times New Roman" w:hAnsi="Times New Roman" w:cs="Times New Roman" w:hint="default"/>
      <w:lang w:val="en-GB" w:eastAsia="en-US"/>
    </w:rPr>
  </w:style>
  <w:style w:type="character" w:customStyle="1" w:styleId="CharChar92">
    <w:name w:val="Char Char92"/>
    <w:semiHidden/>
    <w:rsid w:val="00D261B8"/>
    <w:rPr>
      <w:rFonts w:ascii="Tahoma" w:hAnsi="Tahoma" w:cs="Tahoma" w:hint="default"/>
      <w:sz w:val="16"/>
      <w:szCs w:val="16"/>
      <w:lang w:val="en-GB" w:eastAsia="en-US"/>
    </w:rPr>
  </w:style>
  <w:style w:type="character" w:customStyle="1" w:styleId="CharChar82">
    <w:name w:val="Char Char82"/>
    <w:semiHidden/>
    <w:rsid w:val="00D261B8"/>
    <w:rPr>
      <w:rFonts w:ascii="Times New Roman" w:hAnsi="Times New Roman" w:cs="Times New Roman" w:hint="default"/>
      <w:b/>
      <w:bCs/>
      <w:lang w:val="en-GB" w:eastAsia="en-US"/>
    </w:rPr>
  </w:style>
  <w:style w:type="character" w:customStyle="1" w:styleId="CharChar292">
    <w:name w:val="Char Char292"/>
    <w:rsid w:val="00D261B8"/>
    <w:rPr>
      <w:rFonts w:ascii="Arial" w:hAnsi="Arial" w:cs="Arial" w:hint="default"/>
      <w:sz w:val="36"/>
      <w:lang w:val="en-GB" w:eastAsia="en-US" w:bidi="ar-SA"/>
    </w:rPr>
  </w:style>
  <w:style w:type="character" w:customStyle="1" w:styleId="CharChar282">
    <w:name w:val="Char Char282"/>
    <w:rsid w:val="00D261B8"/>
    <w:rPr>
      <w:rFonts w:ascii="Arial" w:hAnsi="Arial" w:cs="Arial" w:hint="default"/>
      <w:sz w:val="32"/>
      <w:lang w:val="en-GB"/>
    </w:rPr>
  </w:style>
  <w:style w:type="paragraph" w:customStyle="1" w:styleId="CharChar24">
    <w:name w:val="Char Char24"/>
    <w:basedOn w:val="a1"/>
    <w:semiHidden/>
    <w:rsid w:val="00D261B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D261B8"/>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1"/>
    <w:next w:val="a1"/>
    <w:rsid w:val="00D261B8"/>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rsid w:val="00D261B8"/>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rsid w:val="00D261B8"/>
    <w:rPr>
      <w:rFonts w:ascii="Times New Roman" w:eastAsia="Yu Mincho" w:hAnsi="Times New Roman"/>
      <w:lang w:val="en-GB" w:eastAsia="en-US"/>
    </w:rPr>
  </w:style>
  <w:style w:type="paragraph" w:customStyle="1" w:styleId="MotorolaResponse1">
    <w:name w:val="Motorola Response1"/>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D261B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61B8"/>
    <w:rPr>
      <w:rFonts w:ascii="Times New Roman" w:eastAsia="Batang" w:hAnsi="Times New Roman"/>
      <w:sz w:val="24"/>
      <w:lang w:eastAsia="en-US"/>
    </w:rPr>
  </w:style>
  <w:style w:type="paragraph" w:customStyle="1" w:styleId="FBCharCharCharChar1">
    <w:name w:val="FB Char Char Char Char1"/>
    <w:next w:val="a1"/>
    <w:semiHidden/>
    <w:rsid w:val="00D261B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D261B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D261B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D261B8"/>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D261B8"/>
    <w:rPr>
      <w:rFonts w:ascii="Arial" w:eastAsia="Arial" w:hAnsi="Arial"/>
      <w:sz w:val="28"/>
      <w:lang w:val="en-GB" w:eastAsia="en-US"/>
    </w:rPr>
  </w:style>
  <w:style w:type="paragraph" w:customStyle="1" w:styleId="a">
    <w:name w:val="表格题注"/>
    <w:next w:val="a1"/>
    <w:rsid w:val="00D261B8"/>
    <w:pPr>
      <w:numPr>
        <w:numId w:val="12"/>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D261B8"/>
    <w:pPr>
      <w:numPr>
        <w:numId w:val="13"/>
      </w:numPr>
      <w:jc w:val="center"/>
    </w:pPr>
    <w:rPr>
      <w:rFonts w:ascii="Times New Roman" w:eastAsia="Yu Mincho" w:hAnsi="Times New Roman"/>
      <w:b/>
      <w:lang w:val="en-GB" w:eastAsia="zh-CN"/>
    </w:rPr>
  </w:style>
  <w:style w:type="character" w:customStyle="1" w:styleId="textbodybold1">
    <w:name w:val="textbodybold1"/>
    <w:rsid w:val="00D261B8"/>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D261B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D261B8"/>
    <w:rPr>
      <w:vanish w:val="0"/>
      <w:color w:val="FF0000"/>
      <w:lang w:eastAsia="en-US"/>
    </w:rPr>
  </w:style>
  <w:style w:type="character" w:customStyle="1" w:styleId="ZchnZchn52">
    <w:name w:val="Zchn Zchn52"/>
    <w:rsid w:val="00D261B8"/>
    <w:rPr>
      <w:rFonts w:ascii="Courier New" w:eastAsia="Batang" w:hAnsi="Courier New"/>
      <w:lang w:val="nb-NO" w:eastAsia="en-US" w:bidi="ar-SA"/>
    </w:rPr>
  </w:style>
  <w:style w:type="character" w:customStyle="1" w:styleId="Char">
    <w:name w:val="列表 Char"/>
    <w:link w:val="a6"/>
    <w:rsid w:val="00D261B8"/>
    <w:rPr>
      <w:rFonts w:ascii="Times New Roman" w:hAnsi="Times New Roman"/>
      <w:lang w:val="en-GB" w:eastAsia="en-US"/>
    </w:rPr>
  </w:style>
  <w:style w:type="character" w:customStyle="1" w:styleId="2Char1">
    <w:name w:val="列表 2 Char"/>
    <w:link w:val="24"/>
    <w:rsid w:val="00D261B8"/>
    <w:rPr>
      <w:rFonts w:ascii="Times New Roman" w:hAnsi="Times New Roman"/>
      <w:lang w:val="en-GB" w:eastAsia="en-US"/>
    </w:rPr>
  </w:style>
  <w:style w:type="character" w:customStyle="1" w:styleId="3Char0">
    <w:name w:val="列表项目符号 3 Char"/>
    <w:link w:val="32"/>
    <w:rsid w:val="00D261B8"/>
    <w:rPr>
      <w:rFonts w:ascii="Times New Roman" w:hAnsi="Times New Roman"/>
      <w:lang w:val="en-GB" w:eastAsia="en-US"/>
    </w:rPr>
  </w:style>
  <w:style w:type="character" w:customStyle="1" w:styleId="2Char0">
    <w:name w:val="列表项目符号 2 Char"/>
    <w:link w:val="23"/>
    <w:rsid w:val="00D261B8"/>
    <w:rPr>
      <w:rFonts w:ascii="Times New Roman" w:hAnsi="Times New Roman"/>
      <w:lang w:val="en-GB" w:eastAsia="en-US"/>
    </w:rPr>
  </w:style>
  <w:style w:type="character" w:customStyle="1" w:styleId="Char2">
    <w:name w:val="列表项目符号 Char"/>
    <w:link w:val="aa"/>
    <w:rsid w:val="00D261B8"/>
    <w:rPr>
      <w:rFonts w:ascii="Times New Roman" w:hAnsi="Times New Roman"/>
      <w:lang w:val="en-GB" w:eastAsia="en-US"/>
    </w:rPr>
  </w:style>
  <w:style w:type="character" w:customStyle="1" w:styleId="1Char1">
    <w:name w:val="样式1 Char"/>
    <w:link w:val="1"/>
    <w:rsid w:val="00D261B8"/>
    <w:rPr>
      <w:rFonts w:ascii="Arial" w:hAnsi="Arial"/>
      <w:sz w:val="18"/>
      <w:lang w:val="en-GB" w:eastAsia="ja-JP"/>
    </w:rPr>
  </w:style>
  <w:style w:type="character" w:customStyle="1" w:styleId="superscript">
    <w:name w:val="superscript"/>
    <w:rsid w:val="00D261B8"/>
    <w:rPr>
      <w:rFonts w:ascii="Bookman" w:hAnsi="Bookman"/>
      <w:position w:val="6"/>
      <w:sz w:val="18"/>
    </w:rPr>
  </w:style>
  <w:style w:type="character" w:customStyle="1" w:styleId="NOChar1">
    <w:name w:val="NO Char1"/>
    <w:rsid w:val="00D261B8"/>
    <w:rPr>
      <w:rFonts w:eastAsia="MS Mincho"/>
      <w:lang w:val="en-GB" w:eastAsia="en-US" w:bidi="ar-SA"/>
    </w:rPr>
  </w:style>
  <w:style w:type="paragraph" w:customStyle="1" w:styleId="textintend1">
    <w:name w:val="text intend 1"/>
    <w:basedOn w:val="text"/>
    <w:rsid w:val="00D261B8"/>
    <w:pPr>
      <w:widowControl/>
      <w:tabs>
        <w:tab w:val="left" w:pos="992"/>
      </w:tabs>
      <w:spacing w:after="120"/>
      <w:ind w:left="992" w:hanging="425"/>
    </w:pPr>
    <w:rPr>
      <w:rFonts w:eastAsia="MS Mincho"/>
      <w:lang w:val="en-US"/>
    </w:rPr>
  </w:style>
  <w:style w:type="paragraph" w:customStyle="1" w:styleId="TabList">
    <w:name w:val="TabList"/>
    <w:basedOn w:val="a1"/>
    <w:rsid w:val="00D261B8"/>
    <w:pPr>
      <w:tabs>
        <w:tab w:val="left" w:pos="1134"/>
      </w:tabs>
      <w:spacing w:after="0"/>
    </w:pPr>
    <w:rPr>
      <w:rFonts w:eastAsia="MS Mincho"/>
    </w:rPr>
  </w:style>
  <w:style w:type="character" w:customStyle="1" w:styleId="BodyText2Char1">
    <w:name w:val="Body Text 2 Char1"/>
    <w:rsid w:val="00D261B8"/>
    <w:rPr>
      <w:lang w:val="en-GB"/>
    </w:rPr>
  </w:style>
  <w:style w:type="character" w:customStyle="1" w:styleId="EndnoteTextChar1">
    <w:name w:val="Endnote Text Char1"/>
    <w:rsid w:val="00D261B8"/>
    <w:rPr>
      <w:lang w:val="en-GB"/>
    </w:rPr>
  </w:style>
  <w:style w:type="character" w:customStyle="1" w:styleId="TitleChar1">
    <w:name w:val="Title Char1"/>
    <w:rsid w:val="00D261B8"/>
    <w:rPr>
      <w:rFonts w:ascii="Cambria" w:eastAsia="Times New Roman" w:hAnsi="Cambria" w:cs="Times New Roman"/>
      <w:b/>
      <w:bCs/>
      <w:kern w:val="28"/>
      <w:sz w:val="32"/>
      <w:szCs w:val="32"/>
      <w:lang w:val="en-GB"/>
    </w:rPr>
  </w:style>
  <w:style w:type="paragraph" w:customStyle="1" w:styleId="textintend2">
    <w:name w:val="text intend 2"/>
    <w:basedOn w:val="text"/>
    <w:rsid w:val="00D261B8"/>
    <w:pPr>
      <w:widowControl/>
      <w:tabs>
        <w:tab w:val="left" w:pos="1418"/>
      </w:tabs>
      <w:spacing w:after="120"/>
      <w:ind w:left="1418" w:hanging="426"/>
    </w:pPr>
    <w:rPr>
      <w:rFonts w:eastAsia="MS Mincho"/>
      <w:lang w:val="en-US"/>
    </w:rPr>
  </w:style>
  <w:style w:type="character" w:customStyle="1" w:styleId="BodyTextIndent2Char1">
    <w:name w:val="Body Text Indent 2 Char1"/>
    <w:rsid w:val="00D261B8"/>
    <w:rPr>
      <w:lang w:val="en-GB"/>
    </w:rPr>
  </w:style>
  <w:style w:type="character" w:customStyle="1" w:styleId="BodyTextIndentChar1">
    <w:name w:val="Body Text Indent Char1"/>
    <w:rsid w:val="00D261B8"/>
    <w:rPr>
      <w:lang w:val="en-GB"/>
    </w:rPr>
  </w:style>
  <w:style w:type="character" w:customStyle="1" w:styleId="BodyText3Char1">
    <w:name w:val="Body Text 3 Char1"/>
    <w:rsid w:val="00D261B8"/>
    <w:rPr>
      <w:sz w:val="16"/>
      <w:szCs w:val="16"/>
      <w:lang w:val="en-GB"/>
    </w:rPr>
  </w:style>
  <w:style w:type="paragraph" w:customStyle="1" w:styleId="text">
    <w:name w:val="text"/>
    <w:basedOn w:val="a1"/>
    <w:rsid w:val="00D261B8"/>
    <w:pPr>
      <w:widowControl w:val="0"/>
      <w:spacing w:after="240"/>
      <w:jc w:val="both"/>
    </w:pPr>
    <w:rPr>
      <w:rFonts w:eastAsia="宋体"/>
      <w:sz w:val="24"/>
      <w:lang w:val="en-AU"/>
    </w:rPr>
  </w:style>
  <w:style w:type="paragraph" w:customStyle="1" w:styleId="berschrift1H1">
    <w:name w:val="Überschrift 1.H1"/>
    <w:basedOn w:val="a1"/>
    <w:next w:val="a1"/>
    <w:rsid w:val="00D261B8"/>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D261B8"/>
    <w:pPr>
      <w:widowControl/>
      <w:tabs>
        <w:tab w:val="left" w:pos="1843"/>
      </w:tabs>
      <w:spacing w:after="120"/>
      <w:ind w:left="1843" w:hanging="425"/>
    </w:pPr>
    <w:rPr>
      <w:rFonts w:eastAsia="MS Mincho"/>
      <w:lang w:val="en-US"/>
    </w:rPr>
  </w:style>
  <w:style w:type="paragraph" w:customStyle="1" w:styleId="normalpuce">
    <w:name w:val="normal puce"/>
    <w:basedOn w:val="a1"/>
    <w:rsid w:val="00D261B8"/>
    <w:pPr>
      <w:widowControl w:val="0"/>
      <w:tabs>
        <w:tab w:val="left" w:pos="360"/>
      </w:tabs>
      <w:spacing w:before="60" w:after="60"/>
      <w:ind w:left="360" w:hanging="360"/>
      <w:jc w:val="both"/>
    </w:pPr>
    <w:rPr>
      <w:rFonts w:eastAsia="MS Mincho"/>
    </w:rPr>
  </w:style>
  <w:style w:type="paragraph" w:customStyle="1" w:styleId="para">
    <w:name w:val="para"/>
    <w:basedOn w:val="a1"/>
    <w:rsid w:val="00D261B8"/>
    <w:pPr>
      <w:spacing w:after="240"/>
      <w:jc w:val="both"/>
    </w:pPr>
    <w:rPr>
      <w:rFonts w:ascii="Helvetica" w:eastAsia="宋体" w:hAnsi="Helvetica"/>
    </w:rPr>
  </w:style>
  <w:style w:type="paragraph" w:customStyle="1" w:styleId="List1">
    <w:name w:val="List1"/>
    <w:basedOn w:val="a1"/>
    <w:rsid w:val="00D261B8"/>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D261B8"/>
    <w:pPr>
      <w:numPr>
        <w:numId w:val="14"/>
      </w:numPr>
      <w:overflowPunct w:val="0"/>
      <w:autoSpaceDE w:val="0"/>
      <w:autoSpaceDN w:val="0"/>
      <w:adjustRightInd w:val="0"/>
      <w:textAlignment w:val="baseline"/>
    </w:pPr>
    <w:rPr>
      <w:lang w:eastAsia="ja-JP"/>
    </w:rPr>
  </w:style>
  <w:style w:type="paragraph" w:customStyle="1" w:styleId="TdocText">
    <w:name w:val="Tdoc_Text"/>
    <w:basedOn w:val="a1"/>
    <w:rsid w:val="00D261B8"/>
    <w:pPr>
      <w:spacing w:before="120" w:after="0"/>
      <w:jc w:val="both"/>
    </w:pPr>
    <w:rPr>
      <w:rFonts w:eastAsia="宋体"/>
      <w:lang w:val="en-US"/>
    </w:rPr>
  </w:style>
  <w:style w:type="paragraph" w:customStyle="1" w:styleId="centered">
    <w:name w:val="centered"/>
    <w:basedOn w:val="a1"/>
    <w:rsid w:val="00D261B8"/>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D261B8"/>
    <w:pPr>
      <w:numPr>
        <w:numId w:val="15"/>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D261B8"/>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D261B8"/>
    <w:rPr>
      <w:rFonts w:ascii="Times New Roman" w:eastAsia="Batang" w:hAnsi="Times New Roman"/>
      <w:lang w:val="en-GB" w:eastAsia="en-US"/>
    </w:rPr>
  </w:style>
  <w:style w:type="paragraph" w:customStyle="1" w:styleId="TOC911">
    <w:name w:val="TOC 911"/>
    <w:basedOn w:val="80"/>
    <w:rsid w:val="00D261B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rsid w:val="00D261B8"/>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rsid w:val="00D261B8"/>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D261B8"/>
  </w:style>
  <w:style w:type="paragraph" w:customStyle="1" w:styleId="81">
    <w:name w:val="表 (赤)  81"/>
    <w:basedOn w:val="a1"/>
    <w:uiPriority w:val="34"/>
    <w:qFormat/>
    <w:rsid w:val="00D261B8"/>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rsid w:val="00D261B8"/>
    <w:pPr>
      <w:spacing w:before="100" w:beforeAutospacing="1" w:after="100" w:afterAutospacing="1"/>
    </w:pPr>
    <w:rPr>
      <w:rFonts w:eastAsia="宋体"/>
      <w:sz w:val="24"/>
      <w:szCs w:val="24"/>
      <w:lang w:val="en-US" w:eastAsia="zh-CN"/>
    </w:rPr>
  </w:style>
  <w:style w:type="table" w:styleId="29">
    <w:name w:val="Table Classic 2"/>
    <w:basedOn w:val="a3"/>
    <w:rsid w:val="00D261B8"/>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D261B8"/>
    <w:rPr>
      <w:rFonts w:ascii="Times New Roman" w:eastAsia="宋体" w:hAnsi="Times New Roman"/>
      <w:lang w:val="en-GB" w:eastAsia="en-US"/>
    </w:rPr>
  </w:style>
  <w:style w:type="character" w:styleId="aff7">
    <w:name w:val="Placeholder Text"/>
    <w:uiPriority w:val="99"/>
    <w:unhideWhenUsed/>
    <w:rsid w:val="00D261B8"/>
    <w:rPr>
      <w:color w:val="808080"/>
    </w:rPr>
  </w:style>
  <w:style w:type="paragraph" w:customStyle="1" w:styleId="LGTdoc">
    <w:name w:val="LGTdoc_본문"/>
    <w:basedOn w:val="a1"/>
    <w:rsid w:val="00D261B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D261B8"/>
    <w:pPr>
      <w:spacing w:after="240"/>
      <w:jc w:val="both"/>
    </w:pPr>
    <w:rPr>
      <w:rFonts w:ascii="Arial" w:eastAsia="宋体" w:hAnsi="Arial"/>
      <w:szCs w:val="24"/>
    </w:rPr>
  </w:style>
  <w:style w:type="paragraph" w:customStyle="1" w:styleId="ECCFootnote">
    <w:name w:val="ECC Footnote"/>
    <w:basedOn w:val="a1"/>
    <w:autoRedefine/>
    <w:uiPriority w:val="99"/>
    <w:rsid w:val="00D261B8"/>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D261B8"/>
    <w:rPr>
      <w:rFonts w:ascii="Arial" w:eastAsia="宋体" w:hAnsi="Arial"/>
      <w:szCs w:val="24"/>
      <w:lang w:val="en-GB" w:eastAsia="en-US"/>
    </w:rPr>
  </w:style>
  <w:style w:type="paragraph" w:customStyle="1" w:styleId="Text1">
    <w:name w:val="Text 1"/>
    <w:basedOn w:val="a1"/>
    <w:rsid w:val="00D261B8"/>
    <w:pPr>
      <w:spacing w:after="240"/>
      <w:ind w:left="482"/>
      <w:jc w:val="both"/>
    </w:pPr>
    <w:rPr>
      <w:rFonts w:eastAsia="宋体"/>
      <w:sz w:val="24"/>
      <w:lang w:eastAsia="fr-BE"/>
    </w:rPr>
  </w:style>
  <w:style w:type="paragraph" w:customStyle="1" w:styleId="NumPar4">
    <w:name w:val="NumPar 4"/>
    <w:basedOn w:val="40"/>
    <w:next w:val="a1"/>
    <w:uiPriority w:val="99"/>
    <w:rsid w:val="00D261B8"/>
    <w:pPr>
      <w:keepNext w:val="0"/>
      <w:keepLines w:val="0"/>
      <w:numPr>
        <w:numId w:val="16"/>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rsid w:val="00D261B8"/>
  </w:style>
  <w:style w:type="paragraph" w:customStyle="1" w:styleId="cita">
    <w:name w:val="cita"/>
    <w:basedOn w:val="a1"/>
    <w:rsid w:val="00D261B8"/>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D261B8"/>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D261B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D261B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D261B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D261B8"/>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D261B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rsid w:val="00D261B8"/>
    <w:rPr>
      <w:vanish w:val="0"/>
      <w:webHidden w:val="0"/>
      <w:color w:val="000000"/>
      <w:specVanish w:val="0"/>
    </w:rPr>
  </w:style>
  <w:style w:type="paragraph" w:customStyle="1" w:styleId="Equation">
    <w:name w:val="Equation"/>
    <w:basedOn w:val="a1"/>
    <w:next w:val="a1"/>
    <w:link w:val="EquationChar"/>
    <w:qFormat/>
    <w:rsid w:val="00D261B8"/>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D261B8"/>
    <w:rPr>
      <w:rFonts w:ascii="Times New Roman" w:eastAsia="宋体" w:hAnsi="Times New Roman"/>
      <w:sz w:val="22"/>
      <w:szCs w:val="22"/>
      <w:lang w:val="en-GB" w:eastAsia="en-US"/>
    </w:rPr>
  </w:style>
  <w:style w:type="character" w:customStyle="1" w:styleId="shorttext">
    <w:name w:val="short_text"/>
    <w:rsid w:val="00D261B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61B8"/>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61B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61B8"/>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61B8"/>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D261B8"/>
    <w:rPr>
      <w:rFonts w:ascii="Yu Gothic Light" w:eastAsia="Yu Gothic Light" w:hAnsi="Yu Gothic Light" w:cs="Times New Roman"/>
      <w:lang w:val="en-GB" w:eastAsia="en-US"/>
    </w:rPr>
  </w:style>
  <w:style w:type="paragraph" w:customStyle="1" w:styleId="msonormal0">
    <w:name w:val="msonormal"/>
    <w:basedOn w:val="a1"/>
    <w:rsid w:val="00D261B8"/>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61B8"/>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61B8"/>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61B8"/>
    <w:rPr>
      <w:rFonts w:ascii="Times New Roman" w:eastAsia="Yu Mincho" w:hAnsi="Times New Roman"/>
      <w:lang w:val="en-GB" w:eastAsia="en-US"/>
    </w:rPr>
  </w:style>
  <w:style w:type="paragraph" w:customStyle="1" w:styleId="46">
    <w:name w:val="吹き出し4"/>
    <w:basedOn w:val="a1"/>
    <w:semiHidden/>
    <w:rsid w:val="00D261B8"/>
    <w:rPr>
      <w:rFonts w:ascii="Tahoma" w:eastAsia="MS Mincho" w:hAnsi="Tahoma" w:cs="Tahoma"/>
      <w:sz w:val="16"/>
      <w:szCs w:val="16"/>
    </w:rPr>
  </w:style>
  <w:style w:type="paragraph" w:customStyle="1" w:styleId="tac0">
    <w:name w:val="tac"/>
    <w:basedOn w:val="a1"/>
    <w:uiPriority w:val="99"/>
    <w:rsid w:val="00D261B8"/>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D261B8"/>
  </w:style>
  <w:style w:type="character" w:customStyle="1" w:styleId="UnresolvedMention11">
    <w:name w:val="Unresolved Mention11"/>
    <w:uiPriority w:val="99"/>
    <w:semiHidden/>
    <w:unhideWhenUsed/>
    <w:rsid w:val="00D261B8"/>
    <w:rPr>
      <w:color w:val="808080"/>
      <w:shd w:val="clear" w:color="auto" w:fill="E6E6E6"/>
    </w:rPr>
  </w:style>
  <w:style w:type="table" w:customStyle="1" w:styleId="TableGrid4">
    <w:name w:val="Table Grid4"/>
    <w:basedOn w:val="a3"/>
    <w:next w:val="af7"/>
    <w:rsid w:val="00D261B8"/>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7"/>
    <w:rsid w:val="00D261B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7"/>
    <w:rsid w:val="00D261B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7"/>
    <w:rsid w:val="00D261B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7"/>
    <w:rsid w:val="00D261B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7"/>
    <w:rsid w:val="00D261B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7"/>
    <w:rsid w:val="00D261B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7"/>
    <w:rsid w:val="00D261B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7"/>
    <w:rsid w:val="00D261B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7"/>
    <w:rsid w:val="00D261B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7"/>
    <w:rsid w:val="00D261B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7"/>
    <w:rsid w:val="00D261B8"/>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7"/>
    <w:rsid w:val="00D261B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D261B8"/>
  </w:style>
  <w:style w:type="table" w:customStyle="1" w:styleId="311">
    <w:name w:val="网格型31"/>
    <w:basedOn w:val="a3"/>
    <w:next w:val="af7"/>
    <w:rsid w:val="00D261B8"/>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7"/>
    <w:rsid w:val="00D261B8"/>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D261B8"/>
  </w:style>
  <w:style w:type="table" w:customStyle="1" w:styleId="TableClassic21">
    <w:name w:val="Table Classic 21"/>
    <w:basedOn w:val="a3"/>
    <w:next w:val="29"/>
    <w:rsid w:val="00D261B8"/>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D261B8"/>
    <w:rPr>
      <w:color w:val="808080"/>
      <w:shd w:val="clear" w:color="auto" w:fill="E6E6E6"/>
    </w:rPr>
  </w:style>
  <w:style w:type="paragraph" w:styleId="TOC">
    <w:name w:val="TOC Heading"/>
    <w:basedOn w:val="10"/>
    <w:next w:val="a1"/>
    <w:uiPriority w:val="39"/>
    <w:unhideWhenUsed/>
    <w:qFormat/>
    <w:rsid w:val="00D261B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D261B8"/>
    <w:rPr>
      <w:lang w:val="en-GB" w:eastAsia="ja-JP" w:bidi="ar-SA"/>
    </w:rPr>
  </w:style>
  <w:style w:type="paragraph" w:customStyle="1" w:styleId="1Char10">
    <w:name w:val="(文字) (文字)1 Char (文字) (文字)1"/>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D261B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D261B8"/>
    <w:rPr>
      <w:rFonts w:ascii="Courier New" w:hAnsi="Courier New"/>
      <w:lang w:val="nb-NO" w:eastAsia="ja-JP" w:bidi="ar-SA"/>
    </w:rPr>
  </w:style>
  <w:style w:type="paragraph" w:customStyle="1" w:styleId="CharCharCharCharCharChar1">
    <w:name w:val="Char Char Char Char Char Char1"/>
    <w:semiHidden/>
    <w:rsid w:val="00D261B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D261B8"/>
    <w:rPr>
      <w:rFonts w:ascii="Tahoma" w:hAnsi="Tahoma" w:cs="Tahoma"/>
      <w:shd w:val="clear" w:color="auto" w:fill="000080"/>
      <w:lang w:val="en-GB" w:eastAsia="en-US"/>
    </w:rPr>
  </w:style>
  <w:style w:type="character" w:customStyle="1" w:styleId="ZchnZchn51">
    <w:name w:val="Zchn Zchn51"/>
    <w:rsid w:val="00D261B8"/>
    <w:rPr>
      <w:rFonts w:ascii="Courier New" w:eastAsia="Batang" w:hAnsi="Courier New"/>
      <w:lang w:val="nb-NO" w:eastAsia="en-US" w:bidi="ar-SA"/>
    </w:rPr>
  </w:style>
  <w:style w:type="character" w:customStyle="1" w:styleId="CharChar101">
    <w:name w:val="Char Char101"/>
    <w:semiHidden/>
    <w:rsid w:val="00D261B8"/>
    <w:rPr>
      <w:rFonts w:ascii="Times New Roman" w:hAnsi="Times New Roman"/>
      <w:lang w:val="en-GB" w:eastAsia="en-US"/>
    </w:rPr>
  </w:style>
  <w:style w:type="character" w:customStyle="1" w:styleId="CharChar91">
    <w:name w:val="Char Char91"/>
    <w:semiHidden/>
    <w:rsid w:val="00D261B8"/>
    <w:rPr>
      <w:rFonts w:ascii="Tahoma" w:hAnsi="Tahoma" w:cs="Tahoma"/>
      <w:sz w:val="16"/>
      <w:szCs w:val="16"/>
      <w:lang w:val="en-GB" w:eastAsia="en-US"/>
    </w:rPr>
  </w:style>
  <w:style w:type="character" w:customStyle="1" w:styleId="CharChar81">
    <w:name w:val="Char Char81"/>
    <w:semiHidden/>
    <w:rsid w:val="00D261B8"/>
    <w:rPr>
      <w:rFonts w:ascii="Times New Roman" w:hAnsi="Times New Roman"/>
      <w:b/>
      <w:bCs/>
      <w:lang w:val="en-GB" w:eastAsia="en-US"/>
    </w:rPr>
  </w:style>
  <w:style w:type="paragraph" w:customStyle="1" w:styleId="2a">
    <w:name w:val="修订2"/>
    <w:hidden/>
    <w:semiHidden/>
    <w:rsid w:val="00D261B8"/>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D261B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rsid w:val="00D261B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D261B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D261B8"/>
    <w:rPr>
      <w:rFonts w:ascii="Arial" w:hAnsi="Arial"/>
      <w:sz w:val="36"/>
      <w:lang w:val="en-GB" w:eastAsia="en-US" w:bidi="ar-SA"/>
    </w:rPr>
  </w:style>
  <w:style w:type="character" w:customStyle="1" w:styleId="CharChar281">
    <w:name w:val="Char Char281"/>
    <w:rsid w:val="00D261B8"/>
    <w:rPr>
      <w:rFonts w:ascii="Arial" w:hAnsi="Arial"/>
      <w:sz w:val="32"/>
      <w:lang w:val="en-GB"/>
    </w:rPr>
  </w:style>
  <w:style w:type="paragraph" w:customStyle="1" w:styleId="CharChar241">
    <w:name w:val="Char Char241"/>
    <w:basedOn w:val="a1"/>
    <w:semiHidden/>
    <w:rsid w:val="00D261B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D261B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D261B8"/>
  </w:style>
  <w:style w:type="numbering" w:customStyle="1" w:styleId="NoList3">
    <w:name w:val="No List3"/>
    <w:next w:val="a4"/>
    <w:uiPriority w:val="99"/>
    <w:semiHidden/>
    <w:unhideWhenUsed/>
    <w:rsid w:val="00D261B8"/>
  </w:style>
  <w:style w:type="numbering" w:customStyle="1" w:styleId="NoList11">
    <w:name w:val="No List11"/>
    <w:next w:val="a4"/>
    <w:uiPriority w:val="99"/>
    <w:semiHidden/>
    <w:unhideWhenUsed/>
    <w:rsid w:val="00D261B8"/>
  </w:style>
  <w:style w:type="numbering" w:customStyle="1" w:styleId="NoList4">
    <w:name w:val="No List4"/>
    <w:next w:val="a4"/>
    <w:uiPriority w:val="99"/>
    <w:semiHidden/>
    <w:unhideWhenUsed/>
    <w:rsid w:val="00D261B8"/>
  </w:style>
  <w:style w:type="numbering" w:customStyle="1" w:styleId="NoList5">
    <w:name w:val="No List5"/>
    <w:next w:val="a4"/>
    <w:uiPriority w:val="99"/>
    <w:semiHidden/>
    <w:unhideWhenUsed/>
    <w:rsid w:val="00D261B8"/>
  </w:style>
  <w:style w:type="numbering" w:customStyle="1" w:styleId="NoList111">
    <w:name w:val="No List111"/>
    <w:next w:val="a4"/>
    <w:uiPriority w:val="99"/>
    <w:semiHidden/>
    <w:unhideWhenUsed/>
    <w:rsid w:val="00D261B8"/>
  </w:style>
  <w:style w:type="numbering" w:customStyle="1" w:styleId="NoList21">
    <w:name w:val="No List21"/>
    <w:next w:val="a4"/>
    <w:uiPriority w:val="99"/>
    <w:semiHidden/>
    <w:unhideWhenUsed/>
    <w:rsid w:val="00D261B8"/>
  </w:style>
  <w:style w:type="numbering" w:customStyle="1" w:styleId="NoList31">
    <w:name w:val="No List31"/>
    <w:next w:val="a4"/>
    <w:uiPriority w:val="99"/>
    <w:semiHidden/>
    <w:unhideWhenUsed/>
    <w:rsid w:val="00D261B8"/>
  </w:style>
  <w:style w:type="numbering" w:customStyle="1" w:styleId="NoList41">
    <w:name w:val="No List41"/>
    <w:next w:val="a4"/>
    <w:uiPriority w:val="99"/>
    <w:semiHidden/>
    <w:unhideWhenUsed/>
    <w:rsid w:val="00D261B8"/>
  </w:style>
  <w:style w:type="numbering" w:customStyle="1" w:styleId="NoList6">
    <w:name w:val="No List6"/>
    <w:next w:val="a4"/>
    <w:uiPriority w:val="99"/>
    <w:semiHidden/>
    <w:unhideWhenUsed/>
    <w:rsid w:val="00D261B8"/>
  </w:style>
  <w:style w:type="character" w:styleId="aff8">
    <w:name w:val="Emphasis"/>
    <w:qFormat/>
    <w:rsid w:val="00D261B8"/>
    <w:rPr>
      <w:i/>
      <w:iCs/>
    </w:rPr>
  </w:style>
  <w:style w:type="numbering" w:customStyle="1" w:styleId="NoList7">
    <w:name w:val="No List7"/>
    <w:next w:val="a4"/>
    <w:uiPriority w:val="99"/>
    <w:semiHidden/>
    <w:unhideWhenUsed/>
    <w:rsid w:val="00D261B8"/>
  </w:style>
  <w:style w:type="table" w:customStyle="1" w:styleId="TableGrid12">
    <w:name w:val="Table Grid12"/>
    <w:basedOn w:val="a3"/>
    <w:next w:val="af7"/>
    <w:rsid w:val="00D261B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D261B8"/>
  </w:style>
  <w:style w:type="table" w:customStyle="1" w:styleId="TableGrid111">
    <w:name w:val="Table Grid111"/>
    <w:basedOn w:val="a3"/>
    <w:next w:val="af7"/>
    <w:rsid w:val="00D261B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semiHidden/>
    <w:unhideWhenUsed/>
    <w:rsid w:val="00D261B8"/>
    <w:rPr>
      <w:color w:val="808080"/>
      <w:shd w:val="clear" w:color="auto" w:fill="E6E6E6"/>
    </w:rPr>
  </w:style>
  <w:style w:type="numbering" w:customStyle="1" w:styleId="NoList22">
    <w:name w:val="No List22"/>
    <w:next w:val="a4"/>
    <w:uiPriority w:val="99"/>
    <w:semiHidden/>
    <w:unhideWhenUsed/>
    <w:rsid w:val="00D261B8"/>
  </w:style>
  <w:style w:type="numbering" w:customStyle="1" w:styleId="NoList32">
    <w:name w:val="No List32"/>
    <w:next w:val="a4"/>
    <w:uiPriority w:val="99"/>
    <w:semiHidden/>
    <w:unhideWhenUsed/>
    <w:rsid w:val="00D261B8"/>
  </w:style>
  <w:style w:type="paragraph" w:customStyle="1" w:styleId="aria">
    <w:name w:val="aria"/>
    <w:basedOn w:val="a1"/>
    <w:rsid w:val="00D261B8"/>
    <w:pPr>
      <w:keepNext/>
      <w:keepLines/>
      <w:spacing w:after="0"/>
      <w:jc w:val="both"/>
    </w:pPr>
    <w:rPr>
      <w:rFonts w:ascii="Arial" w:eastAsia="宋体" w:hAnsi="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81811270">
      <w:bodyDiv w:val="1"/>
      <w:marLeft w:val="0"/>
      <w:marRight w:val="0"/>
      <w:marTop w:val="0"/>
      <w:marBottom w:val="0"/>
      <w:divBdr>
        <w:top w:val="none" w:sz="0" w:space="0" w:color="auto"/>
        <w:left w:val="none" w:sz="0" w:space="0" w:color="auto"/>
        <w:bottom w:val="none" w:sz="0" w:space="0" w:color="auto"/>
        <w:right w:val="none" w:sz="0" w:space="0" w:color="auto"/>
      </w:divBdr>
    </w:div>
    <w:div w:id="1446926318">
      <w:bodyDiv w:val="1"/>
      <w:marLeft w:val="0"/>
      <w:marRight w:val="0"/>
      <w:marTop w:val="0"/>
      <w:marBottom w:val="0"/>
      <w:divBdr>
        <w:top w:val="none" w:sz="0" w:space="0" w:color="auto"/>
        <w:left w:val="none" w:sz="0" w:space="0" w:color="auto"/>
        <w:bottom w:val="none" w:sz="0" w:space="0" w:color="auto"/>
        <w:right w:val="none" w:sz="0" w:space="0" w:color="auto"/>
      </w:divBdr>
    </w:div>
    <w:div w:id="1711150945">
      <w:bodyDiv w:val="1"/>
      <w:marLeft w:val="0"/>
      <w:marRight w:val="0"/>
      <w:marTop w:val="0"/>
      <w:marBottom w:val="0"/>
      <w:divBdr>
        <w:top w:val="none" w:sz="0" w:space="0" w:color="auto"/>
        <w:left w:val="none" w:sz="0" w:space="0" w:color="auto"/>
        <w:bottom w:val="none" w:sz="0" w:space="0" w:color="auto"/>
        <w:right w:val="none" w:sz="0" w:space="0" w:color="auto"/>
      </w:divBdr>
    </w:div>
    <w:div w:id="1930045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0EFDC2-13BA-435F-A78C-B262503DCD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9</Pages>
  <Words>2212</Words>
  <Characters>12612</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3</cp:revision>
  <cp:lastPrinted>1899-12-31T23:00:00Z</cp:lastPrinted>
  <dcterms:created xsi:type="dcterms:W3CDTF">2019-10-01T09:46:00Z</dcterms:created>
  <dcterms:modified xsi:type="dcterms:W3CDTF">2019-10-03T08:31:00Z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